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111A6" w14:textId="1FBD395E" w:rsidR="00CD0F9B" w:rsidRPr="00DF0C1D" w:rsidRDefault="00CD0F9B" w:rsidP="000D58EB">
      <w:pPr>
        <w:tabs>
          <w:tab w:val="left" w:pos="1985"/>
        </w:tabs>
        <w:spacing w:after="120"/>
        <w:jc w:val="both"/>
        <w:rPr>
          <w:rFonts w:ascii="Arial" w:hAnsi="Arial" w:cs="Arial"/>
          <w:b/>
          <w:noProof/>
          <w:color w:val="000000" w:themeColor="text1"/>
          <w:sz w:val="24"/>
        </w:rPr>
      </w:pPr>
      <w:bookmarkStart w:id="0" w:name="Title"/>
      <w:bookmarkEnd w:id="0"/>
      <w:r w:rsidRPr="00E7100C">
        <w:rPr>
          <w:rFonts w:ascii="Arial" w:hAnsi="Arial" w:cs="Arial"/>
          <w:b/>
          <w:noProof/>
          <w:color w:val="000000" w:themeColor="text1"/>
          <w:sz w:val="24"/>
          <w:lang w:val="en-US"/>
        </w:rPr>
        <w:t>3GPP TSG-RAN WG4 Meeting #1</w:t>
      </w:r>
      <w:r w:rsidR="008C47C3">
        <w:rPr>
          <w:rFonts w:ascii="Arial" w:hAnsi="Arial" w:cs="Arial"/>
          <w:b/>
          <w:noProof/>
          <w:color w:val="000000" w:themeColor="text1"/>
          <w:sz w:val="24"/>
          <w:lang w:val="en-US"/>
        </w:rPr>
        <w:t>10</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003B2291">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B11FC7">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 xml:space="preserve">          </w:t>
      </w:r>
      <w:r w:rsidR="002534D0" w:rsidRPr="002534D0">
        <w:rPr>
          <w:rFonts w:ascii="Arial" w:hAnsi="Arial" w:cs="Arial"/>
          <w:b/>
          <w:noProof/>
          <w:color w:val="000000" w:themeColor="text1"/>
          <w:sz w:val="24"/>
        </w:rPr>
        <w:t>R4-2401506</w:t>
      </w:r>
    </w:p>
    <w:p w14:paraId="2C4EAE20" w14:textId="05361EE3" w:rsidR="00CD0F9B" w:rsidRPr="00E7100C" w:rsidRDefault="004F6F5C" w:rsidP="00CD0F9B">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w:t>
      </w:r>
      <w:r w:rsidR="00311B8F" w:rsidRPr="00311B8F">
        <w:rPr>
          <w:rFonts w:ascii="Arial" w:hAnsi="Arial" w:cs="Arial"/>
          <w:b/>
          <w:noProof/>
          <w:color w:val="000000" w:themeColor="text1"/>
          <w:sz w:val="24"/>
          <w:lang w:val="en-US"/>
        </w:rPr>
        <w:t xml:space="preserve">, </w:t>
      </w:r>
      <w:r w:rsidR="00DA3741">
        <w:rPr>
          <w:rFonts w:ascii="Arial" w:hAnsi="Arial" w:cs="Arial"/>
          <w:b/>
          <w:noProof/>
          <w:color w:val="000000" w:themeColor="text1"/>
          <w:sz w:val="24"/>
          <w:lang w:val="en-US"/>
        </w:rPr>
        <w:t>Greece</w:t>
      </w:r>
      <w:r w:rsidR="00311B8F" w:rsidRPr="00311B8F">
        <w:rPr>
          <w:rFonts w:ascii="Arial" w:hAnsi="Arial" w:cs="Arial"/>
          <w:b/>
          <w:noProof/>
          <w:color w:val="000000" w:themeColor="text1"/>
          <w:sz w:val="24"/>
          <w:lang w:val="en-US"/>
        </w:rPr>
        <w:t xml:space="preserve">, </w:t>
      </w:r>
      <w:r w:rsidR="00FA2DC9">
        <w:rPr>
          <w:rFonts w:ascii="Arial" w:hAnsi="Arial" w:cs="Arial"/>
          <w:b/>
          <w:noProof/>
          <w:color w:val="000000" w:themeColor="text1"/>
          <w:sz w:val="24"/>
          <w:lang w:val="en-US"/>
        </w:rPr>
        <w:t xml:space="preserve">Feb </w:t>
      </w:r>
      <w:r w:rsidR="00EA5E60">
        <w:rPr>
          <w:rFonts w:ascii="Arial" w:hAnsi="Arial" w:cs="Arial"/>
          <w:b/>
          <w:noProof/>
          <w:color w:val="000000" w:themeColor="text1"/>
          <w:sz w:val="24"/>
          <w:lang w:val="en-US"/>
        </w:rPr>
        <w:t>26</w:t>
      </w:r>
      <w:r w:rsidR="006A594C" w:rsidRPr="00054A41">
        <w:rPr>
          <w:rFonts w:ascii="Arial" w:hAnsi="Arial" w:cs="Arial"/>
          <w:b/>
          <w:noProof/>
          <w:color w:val="000000" w:themeColor="text1"/>
          <w:sz w:val="24"/>
          <w:vertAlign w:val="superscript"/>
          <w:lang w:val="en-US"/>
        </w:rPr>
        <w:t>th</w:t>
      </w:r>
      <w:r w:rsidR="00311B8F" w:rsidRPr="00311B8F">
        <w:rPr>
          <w:rFonts w:ascii="Arial" w:hAnsi="Arial" w:cs="Arial"/>
          <w:b/>
          <w:noProof/>
          <w:color w:val="000000" w:themeColor="text1"/>
          <w:sz w:val="24"/>
          <w:lang w:val="en-US"/>
        </w:rPr>
        <w:t xml:space="preserve"> – </w:t>
      </w:r>
      <w:r w:rsidR="00EA5E60">
        <w:rPr>
          <w:rFonts w:ascii="Arial" w:hAnsi="Arial" w:cs="Arial"/>
          <w:b/>
          <w:noProof/>
          <w:color w:val="000000" w:themeColor="text1"/>
          <w:sz w:val="24"/>
          <w:lang w:val="en-US"/>
        </w:rPr>
        <w:t>Mar</w:t>
      </w:r>
      <w:r w:rsidR="00EA5E60" w:rsidRPr="00311B8F">
        <w:rPr>
          <w:rFonts w:ascii="Arial" w:hAnsi="Arial" w:cs="Arial"/>
          <w:b/>
          <w:noProof/>
          <w:color w:val="000000" w:themeColor="text1"/>
          <w:sz w:val="24"/>
          <w:lang w:val="en-US"/>
        </w:rPr>
        <w:t xml:space="preserve"> </w:t>
      </w:r>
      <w:r w:rsidR="00312246">
        <w:rPr>
          <w:rFonts w:ascii="Arial" w:hAnsi="Arial" w:cs="Arial"/>
          <w:b/>
          <w:noProof/>
          <w:color w:val="000000" w:themeColor="text1"/>
          <w:sz w:val="24"/>
          <w:lang w:val="en-US"/>
        </w:rPr>
        <w:t>01</w:t>
      </w:r>
      <w:r w:rsidR="00311B8F" w:rsidRPr="00054A41">
        <w:rPr>
          <w:rFonts w:ascii="Arial" w:hAnsi="Arial" w:cs="Arial"/>
          <w:b/>
          <w:noProof/>
          <w:color w:val="000000" w:themeColor="text1"/>
          <w:sz w:val="24"/>
          <w:vertAlign w:val="superscript"/>
          <w:lang w:val="en-US"/>
        </w:rPr>
        <w:t>th</w:t>
      </w:r>
      <w:r w:rsidR="00311B8F" w:rsidRPr="00311B8F">
        <w:rPr>
          <w:rFonts w:ascii="Arial" w:hAnsi="Arial" w:cs="Arial"/>
          <w:b/>
          <w:noProof/>
          <w:color w:val="000000" w:themeColor="text1"/>
          <w:sz w:val="24"/>
          <w:lang w:val="en-US"/>
        </w:rPr>
        <w:t>, 202</w:t>
      </w:r>
      <w:r w:rsidR="00B508FA">
        <w:rPr>
          <w:rFonts w:ascii="Arial" w:hAnsi="Arial" w:cs="Arial"/>
          <w:b/>
          <w:noProof/>
          <w:color w:val="000000" w:themeColor="text1"/>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4A5B22"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3C9BC" w:rsidR="001E41F3" w:rsidRPr="00410371" w:rsidRDefault="004A5B22">
            <w:pPr>
              <w:pStyle w:val="CRCoverPage"/>
              <w:spacing w:after="0"/>
              <w:jc w:val="center"/>
              <w:rPr>
                <w:noProof/>
                <w:sz w:val="28"/>
              </w:rPr>
            </w:pPr>
            <w:fldSimple w:instr=" DOCPROPERTY  Version  \* MERGEFORMAT ">
              <w:r w:rsidR="00C91BBD">
                <w:rPr>
                  <w:b/>
                  <w:noProof/>
                  <w:sz w:val="28"/>
                </w:rPr>
                <w:t>18.</w:t>
              </w:r>
              <w:r w:rsidR="00EC338C">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D255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613F3" w:rsidR="001E41F3" w:rsidRPr="008E7C5F" w:rsidRDefault="00F83E80" w:rsidP="008E7C5F">
            <w:pPr>
              <w:pStyle w:val="CRCoverPage"/>
              <w:ind w:left="100"/>
              <w:rPr>
                <w:noProof/>
              </w:rPr>
            </w:pPr>
            <w:r>
              <w:rPr>
                <w:noProof/>
              </w:rPr>
              <w:t xml:space="preserve">Draft </w:t>
            </w:r>
            <w:r w:rsidR="00150715" w:rsidRPr="00150715">
              <w:rPr>
                <w:noProof/>
              </w:rPr>
              <w:t>CR</w:t>
            </w:r>
            <w:r w:rsidR="00930B3C">
              <w:rPr>
                <w:noProof/>
              </w:rPr>
              <w:t xml:space="preserve"> for test case on </w:t>
            </w:r>
            <w:r w:rsidR="00930B3C" w:rsidRPr="00AD2557">
              <w:rPr>
                <w:noProof/>
              </w:rPr>
              <w:t xml:space="preserve">Conditional </w:t>
            </w:r>
            <w:proofErr w:type="spellStart"/>
            <w:r w:rsidR="00930B3C" w:rsidRPr="00AD2557">
              <w:rPr>
                <w:noProof/>
              </w:rPr>
              <w:t>PSCell</w:t>
            </w:r>
            <w:proofErr w:type="spellEnd"/>
            <w:r w:rsidR="00930B3C" w:rsidRPr="00AD2557">
              <w:rPr>
                <w:noProof/>
              </w:rPr>
              <w:t xml:space="preserve"> addition and release delay of NR </w:t>
            </w:r>
            <w:proofErr w:type="spellStart"/>
            <w:r w:rsidR="00930B3C" w:rsidRPr="00AD2557">
              <w:rPr>
                <w:noProof/>
              </w:rPr>
              <w:t>PSCell</w:t>
            </w:r>
            <w:proofErr w:type="spellEnd"/>
            <w:r w:rsidR="00930B3C" w:rsidRPr="00AD2557">
              <w:rPr>
                <w:noProof/>
              </w:rPr>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09FA3" w:rsidR="001E41F3" w:rsidRDefault="00930B3C">
            <w:pPr>
              <w:pStyle w:val="CRCoverPage"/>
              <w:spacing w:after="0"/>
              <w:ind w:left="100"/>
              <w:rPr>
                <w:noProof/>
              </w:rPr>
            </w:pPr>
            <w:r w:rsidRPr="00930B3C">
              <w:t>NR_RRM_enh3-Perf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BE3AE" w:rsidR="001E41F3" w:rsidRDefault="004A5B22">
            <w:pPr>
              <w:pStyle w:val="CRCoverPage"/>
              <w:spacing w:after="0"/>
              <w:ind w:left="100"/>
              <w:rPr>
                <w:noProof/>
              </w:rPr>
            </w:pPr>
            <w:fldSimple w:instr=" DOCPROPERTY  ResDate  \* MERGEFORMAT ">
              <w:r w:rsidR="00D029F2">
                <w:rPr>
                  <w:noProof/>
                </w:rPr>
                <w:t>202</w:t>
              </w:r>
              <w:r w:rsidR="00E47C03">
                <w:rPr>
                  <w:noProof/>
                </w:rPr>
                <w:t>4</w:t>
              </w:r>
              <w:r w:rsidR="00D029F2">
                <w:rPr>
                  <w:noProof/>
                </w:rPr>
                <w:t>-</w:t>
              </w:r>
              <w:r w:rsidR="00E47C03">
                <w:rPr>
                  <w:noProof/>
                </w:rPr>
                <w:t>01</w:t>
              </w:r>
              <w:r w:rsidR="00D029F2">
                <w:rPr>
                  <w:noProof/>
                </w:rPr>
                <w:t>-</w:t>
              </w:r>
              <w:r w:rsidR="008E7C5F">
                <w:rPr>
                  <w:noProof/>
                </w:rPr>
                <w:t>2</w:t>
              </w:r>
              <w:r w:rsidR="009E176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E423E" w:rsidR="001E41F3" w:rsidRDefault="00870ADE"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8098" w:rsidR="00396BFD" w:rsidRPr="002451DB" w:rsidRDefault="007A4D2B" w:rsidP="00A70051">
            <w:pPr>
              <w:pStyle w:val="CRCoverPage"/>
              <w:spacing w:after="0"/>
              <w:rPr>
                <w:rFonts w:cs="Arial"/>
                <w:lang w:eastAsia="zh-CN"/>
              </w:rPr>
            </w:pPr>
            <w:r>
              <w:rPr>
                <w:rFonts w:cs="Arial"/>
                <w:lang w:eastAsia="zh-CN"/>
              </w:rPr>
              <w:t xml:space="preserve">In Rel-18, </w:t>
            </w:r>
            <w:r w:rsidR="00CF38DE">
              <w:rPr>
                <w:rFonts w:cs="Arial"/>
                <w:lang w:eastAsia="zh-CN"/>
              </w:rPr>
              <w:t xml:space="preserve">the requirements on </w:t>
            </w:r>
            <w:r w:rsidR="00C34799">
              <w:rPr>
                <w:rFonts w:cs="Arial"/>
                <w:lang w:eastAsia="zh-CN"/>
              </w:rPr>
              <w:t xml:space="preserve">Conditional </w:t>
            </w:r>
            <w:proofErr w:type="spellStart"/>
            <w:r w:rsidR="00C34799">
              <w:rPr>
                <w:rFonts w:cs="Arial"/>
                <w:lang w:eastAsia="zh-CN"/>
              </w:rPr>
              <w:t>PSCell</w:t>
            </w:r>
            <w:proofErr w:type="spellEnd"/>
            <w:r w:rsidR="00C34799">
              <w:rPr>
                <w:rFonts w:cs="Arial"/>
                <w:lang w:eastAsia="zh-CN"/>
              </w:rPr>
              <w:t xml:space="preserve"> addition </w:t>
            </w:r>
            <w:r w:rsidR="006471A9">
              <w:rPr>
                <w:rFonts w:cs="Arial"/>
                <w:lang w:eastAsia="zh-CN"/>
              </w:rPr>
              <w:t xml:space="preserve">for FR1+FR1 NR-DC </w:t>
            </w:r>
            <w:r w:rsidR="00A13956">
              <w:rPr>
                <w:rFonts w:cs="Arial"/>
                <w:lang w:eastAsia="zh-CN"/>
              </w:rPr>
              <w:t xml:space="preserve">have been defined </w:t>
            </w:r>
            <w:r w:rsidR="004316FC">
              <w:rPr>
                <w:rFonts w:cs="Arial"/>
                <w:lang w:eastAsia="zh-CN"/>
              </w:rPr>
              <w:t>in the core part.</w:t>
            </w:r>
            <w:r w:rsidR="00F03BD5">
              <w:rPr>
                <w:rFonts w:cs="Arial"/>
                <w:lang w:eastAsia="zh-CN"/>
              </w:rPr>
              <w:t xml:space="preserve"> </w:t>
            </w:r>
            <w:r w:rsidR="00655319">
              <w:rPr>
                <w:rFonts w:cs="Arial"/>
                <w:lang w:eastAsia="zh-CN"/>
              </w:rPr>
              <w:t xml:space="preserve">For the performance part, </w:t>
            </w:r>
            <w:r w:rsidR="00CC2E9B">
              <w:rPr>
                <w:rFonts w:cs="Arial" w:hint="eastAsia"/>
                <w:lang w:eastAsia="zh-CN"/>
              </w:rPr>
              <w:t>R</w:t>
            </w:r>
            <w:r w:rsidR="00CC2E9B">
              <w:rPr>
                <w:rFonts w:cs="Arial"/>
                <w:lang w:eastAsia="zh-CN"/>
              </w:rPr>
              <w:t xml:space="preserve">AN4 agreed to </w:t>
            </w:r>
            <w:r w:rsidR="00727276">
              <w:rPr>
                <w:rFonts w:cs="Arial"/>
                <w:lang w:eastAsia="zh-CN"/>
              </w:rPr>
              <w:t xml:space="preserve">define corresponding </w:t>
            </w:r>
            <w:r w:rsidR="006E2EA2">
              <w:rPr>
                <w:rFonts w:cs="Arial"/>
                <w:lang w:eastAsia="zh-CN"/>
              </w:rPr>
              <w:t xml:space="preserve">test </w:t>
            </w:r>
            <w:r w:rsidR="00AC1F07">
              <w:rPr>
                <w:rFonts w:cs="Arial"/>
                <w:lang w:eastAsia="zh-CN"/>
              </w:rPr>
              <w:t>in RAN4#</w:t>
            </w:r>
            <w:r w:rsidR="002D3CA9">
              <w:rPr>
                <w:rFonts w:cs="Arial"/>
                <w:lang w:eastAsia="zh-CN"/>
              </w:rPr>
              <w:t>109 meeting</w:t>
            </w:r>
            <w:r w:rsidR="00660E0E">
              <w:rPr>
                <w:rFonts w:cs="Arial"/>
                <w:lang w:eastAsia="zh-CN"/>
              </w:rPr>
              <w:t>.</w:t>
            </w:r>
            <w:r w:rsidR="008242CD">
              <w:rPr>
                <w:rFonts w:cs="Arial"/>
                <w:lang w:eastAsia="zh-CN"/>
              </w:rPr>
              <w:t xml:space="preserve"> </w:t>
            </w:r>
            <w:r w:rsidR="00547168">
              <w:rPr>
                <w:rFonts w:cs="Arial"/>
                <w:lang w:eastAsia="zh-CN"/>
              </w:rPr>
              <w:t>T</w:t>
            </w:r>
            <w:r w:rsidR="00E914D2">
              <w:rPr>
                <w:rFonts w:cs="Arial"/>
                <w:lang w:eastAsia="zh-CN"/>
              </w:rPr>
              <w:t xml:space="preserve">herefore, </w:t>
            </w:r>
            <w:r w:rsidR="00130279">
              <w:rPr>
                <w:rFonts w:cs="Arial"/>
                <w:lang w:eastAsia="zh-CN"/>
              </w:rPr>
              <w:t>this part</w:t>
            </w:r>
            <w:r w:rsidR="00733740">
              <w:rPr>
                <w:rFonts w:cs="Arial"/>
                <w:lang w:eastAsia="zh-CN"/>
              </w:rPr>
              <w:t xml:space="preserve"> of</w:t>
            </w:r>
            <w:r w:rsidR="00343BD2" w:rsidRPr="00343BD2">
              <w:rPr>
                <w:rFonts w:cs="Arial"/>
                <w:lang w:eastAsia="zh-CN"/>
              </w:rPr>
              <w:t xml:space="preserve"> </w:t>
            </w:r>
            <w:r w:rsidR="00864D21">
              <w:rPr>
                <w:rFonts w:cs="Arial"/>
                <w:lang w:eastAsia="zh-CN"/>
              </w:rPr>
              <w:t>test procedure</w:t>
            </w:r>
            <w:r w:rsidR="00343BD2" w:rsidRPr="00343BD2">
              <w:rPr>
                <w:rFonts w:cs="Arial"/>
                <w:lang w:eastAsia="zh-CN"/>
              </w:rPr>
              <w:t xml:space="preserve"> on Conditional </w:t>
            </w:r>
            <w:proofErr w:type="spellStart"/>
            <w:r w:rsidR="00343BD2" w:rsidRPr="00343BD2">
              <w:rPr>
                <w:rFonts w:cs="Arial"/>
                <w:lang w:eastAsia="zh-CN"/>
              </w:rPr>
              <w:t>PSCell</w:t>
            </w:r>
            <w:proofErr w:type="spellEnd"/>
            <w:r w:rsidR="00343BD2" w:rsidRPr="00343BD2">
              <w:rPr>
                <w:rFonts w:cs="Arial"/>
                <w:lang w:eastAsia="zh-CN"/>
              </w:rPr>
              <w:t xml:space="preserve"> addition and release delay of NR </w:t>
            </w:r>
            <w:proofErr w:type="spellStart"/>
            <w:r w:rsidR="00343BD2" w:rsidRPr="00343BD2">
              <w:rPr>
                <w:rFonts w:cs="Arial"/>
                <w:lang w:eastAsia="zh-CN"/>
              </w:rPr>
              <w:t>PSCell</w:t>
            </w:r>
            <w:proofErr w:type="spellEnd"/>
            <w:r w:rsidR="00343BD2" w:rsidRPr="00343BD2">
              <w:rPr>
                <w:rFonts w:cs="Arial"/>
                <w:lang w:eastAsia="zh-CN"/>
              </w:rPr>
              <w:t xml:space="preserve"> in FR1</w:t>
            </w:r>
            <w:r w:rsidR="00201667">
              <w:rPr>
                <w:rFonts w:cs="Arial"/>
                <w:lang w:eastAsia="zh-CN"/>
              </w:rPr>
              <w:t xml:space="preserve"> </w:t>
            </w:r>
            <w:r w:rsidR="008854D8">
              <w:rPr>
                <w:rFonts w:cs="Arial"/>
                <w:lang w:eastAsia="zh-CN"/>
              </w:rPr>
              <w:t xml:space="preserve">need to be </w:t>
            </w:r>
            <w:r w:rsidR="005614A1">
              <w:rPr>
                <w:rFonts w:cs="Arial"/>
                <w:lang w:eastAsia="zh-CN"/>
              </w:rPr>
              <w:t>specified</w:t>
            </w:r>
            <w:r w:rsidR="001C427C">
              <w:rPr>
                <w:rFonts w:cs="Arial"/>
                <w:lang w:eastAsia="zh-CN"/>
              </w:rPr>
              <w:t xml:space="preserve"> in </w:t>
            </w:r>
            <w:r w:rsidR="00445B37">
              <w:rPr>
                <w:rFonts w:cs="Arial"/>
                <w:lang w:eastAsia="zh-CN"/>
              </w:rPr>
              <w:t>the spec</w:t>
            </w:r>
            <w:r w:rsidR="008854D8">
              <w:rPr>
                <w:rFonts w:cs="Arial"/>
                <w:lang w:eastAsia="zh-CN"/>
              </w:rPr>
              <w:t>.</w:t>
            </w:r>
            <w:r w:rsidR="008A57A8">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637F5" w:rsidR="00B30A18" w:rsidRDefault="006F6261" w:rsidP="00A70051">
            <w:pPr>
              <w:pStyle w:val="CRCoverPage"/>
              <w:spacing w:after="0"/>
              <w:rPr>
                <w:noProof/>
              </w:rPr>
            </w:pPr>
            <w:r>
              <w:rPr>
                <w:bCs/>
                <w:noProof/>
              </w:rPr>
              <w:t>S</w:t>
            </w:r>
            <w:r w:rsidR="00C9382F">
              <w:rPr>
                <w:bCs/>
                <w:noProof/>
              </w:rPr>
              <w:t xml:space="preserve">pecify </w:t>
            </w:r>
            <w:r w:rsidR="00703C3E" w:rsidRPr="00703C3E">
              <w:rPr>
                <w:bCs/>
                <w:noProof/>
              </w:rPr>
              <w:t>test case on Conditional PSCell addition and release delay of NR PSCell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128CB" w:rsidR="001E41F3" w:rsidRDefault="00C52D02" w:rsidP="00A70051">
            <w:pPr>
              <w:pStyle w:val="CRCoverPage"/>
              <w:spacing w:after="0"/>
              <w:rPr>
                <w:noProof/>
              </w:rPr>
            </w:pPr>
            <w:r>
              <w:rPr>
                <w:noProof/>
              </w:rPr>
              <w:t xml:space="preserve">No </w:t>
            </w:r>
            <w:r w:rsidR="002F3218">
              <w:rPr>
                <w:noProof/>
              </w:rPr>
              <w:t>c</w:t>
            </w:r>
            <w:r w:rsidR="00135017">
              <w:rPr>
                <w:noProof/>
              </w:rPr>
              <w:t xml:space="preserve">orresponding </w:t>
            </w:r>
            <w:r w:rsidR="00703C3E" w:rsidRPr="00703C3E">
              <w:rPr>
                <w:bCs/>
                <w:noProof/>
              </w:rPr>
              <w:t xml:space="preserve">test case on Conditional PSCell addition and release delay of NR PSCell </w:t>
            </w:r>
            <w:r w:rsidR="00AF02FB">
              <w:rPr>
                <w:bCs/>
                <w:noProof/>
              </w:rPr>
              <w:t>for</w:t>
            </w:r>
            <w:r w:rsidR="00703C3E" w:rsidRPr="00703C3E">
              <w:rPr>
                <w:bCs/>
                <w:noProof/>
              </w:rPr>
              <w:t xml:space="preserve"> FR1</w:t>
            </w:r>
            <w:r w:rsidR="00A331AA">
              <w:rPr>
                <w:bCs/>
                <w:noProof/>
              </w:rPr>
              <w:t xml:space="preserve"> </w:t>
            </w:r>
            <w:r w:rsidR="00A51D09">
              <w:t>in the spec</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0F9D3" w:rsidR="001E41F3" w:rsidRDefault="006D729A" w:rsidP="00136AAA">
            <w:pPr>
              <w:pStyle w:val="CRCoverPage"/>
              <w:spacing w:after="0"/>
              <w:rPr>
                <w:noProof/>
              </w:rPr>
            </w:pPr>
            <w:r>
              <w:rPr>
                <w:noProof/>
                <w:lang w:eastAsia="zh-CN"/>
              </w:rPr>
              <w:t xml:space="preserve">Clause </w:t>
            </w:r>
            <w:r w:rsidR="005F46A9">
              <w:rPr>
                <w:noProof/>
                <w:lang w:eastAsia="zh-CN"/>
              </w:rPr>
              <w:t>6.</w:t>
            </w:r>
            <w:r w:rsidR="00980F1C">
              <w:rPr>
                <w:noProof/>
                <w:lang w:eastAsia="zh-CN"/>
              </w:rPr>
              <w:t>5</w:t>
            </w:r>
            <w:r w:rsidR="005F46A9">
              <w:rPr>
                <w:noProof/>
                <w:lang w:eastAsia="zh-CN"/>
              </w:rPr>
              <w:t>.</w:t>
            </w:r>
            <w:r w:rsidR="00980F1C">
              <w:rPr>
                <w:noProof/>
                <w:lang w:eastAsia="zh-CN"/>
              </w:rPr>
              <w:t>10</w:t>
            </w:r>
            <w:r w:rsidR="00136AAA">
              <w:rPr>
                <w:noProof/>
                <w:lang w:eastAsia="zh-CN"/>
              </w:rPr>
              <w:t xml:space="preserve"> (</w:t>
            </w:r>
            <w:r w:rsidR="00136AAA">
              <w:rPr>
                <w:noProof/>
                <w:lang w:eastAsia="zh-CN"/>
              </w:rPr>
              <w:t>New</w:t>
            </w:r>
            <w:r w:rsidR="00136AAA">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4B3E34CE" w14:textId="77777777" w:rsidR="008456D9" w:rsidRDefault="008456D9" w:rsidP="008456D9">
      <w:pPr>
        <w:pStyle w:val="3"/>
        <w:rPr>
          <w:ins w:id="2" w:author="vivo-Minhua Zheng" w:date="2024-01-24T17:26:00Z"/>
        </w:rPr>
      </w:pPr>
      <w:ins w:id="3" w:author="vivo-Minhua Zheng" w:date="2024-01-24T17:26:00Z">
        <w:r>
          <w:t>A.6.5.10</w:t>
        </w:r>
        <w:r>
          <w:tab/>
          <w:t xml:space="preserve">Conditional </w:t>
        </w:r>
        <w:proofErr w:type="spellStart"/>
        <w:r>
          <w:t>PSCell</w:t>
        </w:r>
        <w:proofErr w:type="spellEnd"/>
        <w:r>
          <w:t xml:space="preserve"> addition and release delay (FR1 NR-DC)</w:t>
        </w:r>
      </w:ins>
    </w:p>
    <w:p w14:paraId="2C7CB208" w14:textId="77777777" w:rsidR="008456D9" w:rsidRDefault="008456D9" w:rsidP="008456D9">
      <w:pPr>
        <w:pStyle w:val="4"/>
        <w:rPr>
          <w:ins w:id="4" w:author="vivo-Minhua Zheng" w:date="2024-01-24T17:26:00Z"/>
        </w:rPr>
      </w:pPr>
      <w:ins w:id="5" w:author="vivo-Minhua Zheng" w:date="2024-01-24T17:26:00Z">
        <w:r>
          <w:t>A.6.5.10.1</w:t>
        </w:r>
        <w:r>
          <w:tab/>
          <w:t xml:space="preserve">Conditional </w:t>
        </w:r>
        <w:proofErr w:type="spellStart"/>
        <w:r>
          <w:t>PSCell</w:t>
        </w:r>
        <w:proofErr w:type="spellEnd"/>
        <w:r>
          <w:t xml:space="preserve"> Addition and Release Delay </w:t>
        </w:r>
      </w:ins>
    </w:p>
    <w:p w14:paraId="46C6A5A9" w14:textId="77777777" w:rsidR="008456D9" w:rsidRDefault="008456D9" w:rsidP="008456D9">
      <w:pPr>
        <w:pStyle w:val="5"/>
        <w:rPr>
          <w:ins w:id="6" w:author="vivo-Minhua Zheng" w:date="2024-01-24T17:26:00Z"/>
        </w:rPr>
      </w:pPr>
      <w:ins w:id="7" w:author="vivo-Minhua Zheng" w:date="2024-01-24T17:26:00Z">
        <w:r>
          <w:t>A.6.5.10.1.1</w:t>
        </w:r>
        <w:r>
          <w:tab/>
          <w:t>Test purpose and environment</w:t>
        </w:r>
      </w:ins>
    </w:p>
    <w:p w14:paraId="4DCE2C8B" w14:textId="77777777" w:rsidR="008456D9" w:rsidRDefault="008456D9" w:rsidP="008456D9">
      <w:pPr>
        <w:rPr>
          <w:ins w:id="8" w:author="vivo-Minhua Zheng" w:date="2024-01-24T17:26:00Z"/>
        </w:rPr>
      </w:pPr>
      <w:ins w:id="9" w:author="vivo-Minhua Zheng" w:date="2024-01-24T17:26:00Z">
        <w:r>
          <w:t xml:space="preserve">The purpose of this test is to verify that the NR conditional </w:t>
        </w:r>
        <w:proofErr w:type="spellStart"/>
        <w:r>
          <w:t>PSCell</w:t>
        </w:r>
        <w:proofErr w:type="spellEnd"/>
        <w:r>
          <w:t xml:space="preserve"> addition and release delay under NR-DC is within the requirements stated in clause </w:t>
        </w:r>
        <w:r w:rsidRPr="00B408D0">
          <w:t>8.9A.2.</w:t>
        </w:r>
      </w:ins>
    </w:p>
    <w:p w14:paraId="798FBCC4" w14:textId="77777777" w:rsidR="008456D9" w:rsidRDefault="008456D9" w:rsidP="008456D9">
      <w:pPr>
        <w:pStyle w:val="5"/>
        <w:rPr>
          <w:ins w:id="10" w:author="vivo-Minhua Zheng" w:date="2024-01-24T17:26:00Z"/>
        </w:rPr>
      </w:pPr>
      <w:ins w:id="11" w:author="vivo-Minhua Zheng" w:date="2024-01-24T17:26:00Z">
        <w:r>
          <w:t>A.6.5.10.1.2</w:t>
        </w:r>
        <w:r>
          <w:tab/>
          <w:t>Test Parameters</w:t>
        </w:r>
      </w:ins>
    </w:p>
    <w:p w14:paraId="1A49971A" w14:textId="77777777" w:rsidR="008456D9" w:rsidRDefault="008456D9" w:rsidP="008456D9">
      <w:pPr>
        <w:rPr>
          <w:ins w:id="12" w:author="vivo-Minhua Zheng" w:date="2024-01-24T17:26:00Z"/>
        </w:rPr>
      </w:pPr>
      <w:ins w:id="13" w:author="vivo-Minhua Zheng" w:date="2024-01-24T17:26:00Z">
        <w:r>
          <w:t>Supported test configurations are shown in A.6.5.10.1.2-1. The test scenario comprises two NR cells, Cell 1 and Cell 2, on radio channel 1 in FR1 and radio channel 2 in FR1, respectively. Test parameters are given in Tables A.6.5.10.1.2-2 below.</w:t>
        </w:r>
      </w:ins>
    </w:p>
    <w:p w14:paraId="14368981" w14:textId="77777777" w:rsidR="008456D9" w:rsidRDefault="008456D9" w:rsidP="008456D9">
      <w:pPr>
        <w:rPr>
          <w:ins w:id="14" w:author="vivo-Minhua Zheng" w:date="2024-01-24T17:26:00Z"/>
        </w:rPr>
      </w:pPr>
      <w:ins w:id="15" w:author="vivo-Minhua Zheng" w:date="2024-01-24T17:26:00Z">
        <w:r>
          <w:t xml:space="preserve">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14:paraId="0B45D12A" w14:textId="77777777" w:rsidR="008456D9" w:rsidRDefault="008456D9" w:rsidP="008456D9">
      <w:pPr>
        <w:rPr>
          <w:ins w:id="16" w:author="vivo-Minhua Zheng" w:date="2024-01-24T17:26:00Z"/>
          <w:rFonts w:eastAsia="Batang"/>
        </w:rPr>
      </w:pPr>
      <w:ins w:id="17" w:author="vivo-Minhua Zheng" w:date="2024-01-24T17:26:00Z">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1075EDAF" w14:textId="77777777" w:rsidR="008456D9" w:rsidRDefault="008456D9" w:rsidP="008456D9">
      <w:pPr>
        <w:rPr>
          <w:ins w:id="18" w:author="vivo-Minhua Zheng" w:date="2024-01-24T17:26:00Z"/>
          <w:rFonts w:eastAsia="宋体"/>
        </w:rPr>
      </w:pPr>
      <w:ins w:id="19" w:author="vivo-Minhua Zheng" w:date="2024-01-24T17:26:00Z">
        <w:r>
          <w:rPr>
            <w:rFonts w:eastAsia="Batang"/>
          </w:rPr>
          <w:t xml:space="preserve">At the start of T2, cell 2 becomes detectable and meets the addition condition. UE shall be able to measure and detect that the condition is fulfilled during time </w:t>
        </w:r>
        <w:proofErr w:type="spellStart"/>
        <w:r>
          <w:rPr>
            <w:rFonts w:eastAsia="Batang"/>
          </w:rPr>
          <w:t>T</w:t>
        </w:r>
        <w:r w:rsidRPr="00027248">
          <w:rPr>
            <w:rFonts w:eastAsia="Batang"/>
            <w:vertAlign w:val="subscript"/>
          </w:rPr>
          <w:t>measure</w:t>
        </w:r>
        <w:proofErr w:type="spellEnd"/>
        <w:r>
          <w:rPr>
            <w:rFonts w:eastAsia="Batang"/>
          </w:rPr>
          <w:t xml:space="preserve">. After which it will transmit the PRACH preamble. </w:t>
        </w:r>
        <w:r>
          <w:t>Reception by the test system of the PRACH preamble defines the start of T3.</w:t>
        </w:r>
      </w:ins>
    </w:p>
    <w:p w14:paraId="172C199C" w14:textId="77777777" w:rsidR="008456D9" w:rsidRDefault="008456D9" w:rsidP="008456D9">
      <w:pPr>
        <w:rPr>
          <w:ins w:id="20" w:author="vivo-Minhua Zheng" w:date="2024-01-24T17:26:00Z"/>
        </w:rPr>
      </w:pPr>
      <w:ins w:id="21" w:author="vivo-Minhua Zheng" w:date="2024-01-24T17:26:00Z">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ins>
    </w:p>
    <w:p w14:paraId="11DF30A5" w14:textId="77777777" w:rsidR="008456D9" w:rsidRDefault="008456D9" w:rsidP="008456D9">
      <w:pPr>
        <w:rPr>
          <w:ins w:id="22" w:author="vivo-Minhua Zheng" w:date="2024-01-24T17:26:00Z"/>
        </w:rPr>
      </w:pPr>
      <w:ins w:id="23" w:author="vivo-Minhua Zheng" w:date="2024-01-24T17:26:00Z">
        <w:r>
          <w:t xml:space="preserve">During T4, the UE shall release the </w:t>
        </w:r>
        <w:proofErr w:type="spellStart"/>
        <w:r>
          <w:t>PSCell</w:t>
        </w:r>
        <w:proofErr w:type="spellEnd"/>
        <w:r>
          <w:t>.</w:t>
        </w:r>
      </w:ins>
    </w:p>
    <w:p w14:paraId="3A59DB8B" w14:textId="77777777" w:rsidR="008456D9" w:rsidRDefault="008456D9" w:rsidP="008456D9">
      <w:pPr>
        <w:pStyle w:val="TH"/>
        <w:rPr>
          <w:ins w:id="24" w:author="vivo-Minhua Zheng" w:date="2024-01-24T17:26:00Z"/>
        </w:rPr>
      </w:pPr>
      <w:ins w:id="25" w:author="vivo-Minhua Zheng" w:date="2024-01-24T17:26:00Z">
        <w:r>
          <w:t xml:space="preserve">Table A.6.5.10.1.2-1: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456D9" w14:paraId="5FA7519F" w14:textId="77777777" w:rsidTr="00470766">
        <w:trPr>
          <w:trHeight w:val="274"/>
          <w:jc w:val="center"/>
          <w:ins w:id="26"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244846C7" w14:textId="77777777" w:rsidR="008456D9" w:rsidRDefault="008456D9" w:rsidP="00470766">
            <w:pPr>
              <w:pStyle w:val="TAH"/>
              <w:spacing w:line="254" w:lineRule="auto"/>
              <w:rPr>
                <w:ins w:id="27" w:author="vivo-Minhua Zheng" w:date="2024-01-24T17:26:00Z"/>
                <w:lang w:eastAsia="zh-TW"/>
              </w:rPr>
            </w:pPr>
            <w:ins w:id="28" w:author="vivo-Minhua Zheng" w:date="2024-01-24T17:26: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03D00D9F" w14:textId="77777777" w:rsidR="008456D9" w:rsidRDefault="008456D9" w:rsidP="00470766">
            <w:pPr>
              <w:pStyle w:val="TAH"/>
              <w:spacing w:line="254" w:lineRule="auto"/>
              <w:rPr>
                <w:ins w:id="29" w:author="vivo-Minhua Zheng" w:date="2024-01-24T17:26:00Z"/>
                <w:lang w:eastAsia="zh-TW"/>
              </w:rPr>
            </w:pPr>
            <w:ins w:id="30" w:author="vivo-Minhua Zheng" w:date="2024-01-24T17:26:00Z">
              <w:r>
                <w:rPr>
                  <w:lang w:eastAsia="zh-TW"/>
                </w:rPr>
                <w:t>Description</w:t>
              </w:r>
            </w:ins>
          </w:p>
        </w:tc>
      </w:tr>
      <w:tr w:rsidR="008456D9" w14:paraId="2A10D3D6" w14:textId="77777777" w:rsidTr="00470766">
        <w:trPr>
          <w:trHeight w:val="277"/>
          <w:jc w:val="center"/>
          <w:ins w:id="31"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30F317D4" w14:textId="77777777" w:rsidR="008456D9" w:rsidRDefault="008456D9" w:rsidP="00470766">
            <w:pPr>
              <w:pStyle w:val="TAL"/>
              <w:rPr>
                <w:ins w:id="32" w:author="vivo-Minhua Zheng" w:date="2024-01-24T17:26:00Z"/>
                <w:lang w:eastAsia="zh-TW"/>
              </w:rPr>
            </w:pPr>
            <w:ins w:id="33" w:author="vivo-Minhua Zheng" w:date="2024-01-24T17:26: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78E5FC66" w14:textId="77777777" w:rsidR="008456D9" w:rsidRDefault="008456D9" w:rsidP="00470766">
            <w:pPr>
              <w:pStyle w:val="TAL"/>
              <w:rPr>
                <w:ins w:id="34" w:author="vivo-Minhua Zheng" w:date="2024-01-24T17:26:00Z"/>
                <w:lang w:eastAsia="zh-TW"/>
              </w:rPr>
            </w:pPr>
            <w:ins w:id="35" w:author="vivo-Minhua Zheng" w:date="2024-01-24T17:26:00Z">
              <w:r>
                <w:rPr>
                  <w:lang w:eastAsia="zh-TW"/>
                </w:rPr>
                <w:t>FR1 FDD, NR SCS 15 kHz, BW 10 MHz, FDD</w:t>
              </w:r>
            </w:ins>
          </w:p>
        </w:tc>
      </w:tr>
      <w:tr w:rsidR="008456D9" w14:paraId="6DD90209" w14:textId="77777777" w:rsidTr="00470766">
        <w:trPr>
          <w:trHeight w:val="274"/>
          <w:jc w:val="center"/>
          <w:ins w:id="36"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629B791B" w14:textId="77777777" w:rsidR="008456D9" w:rsidRDefault="008456D9" w:rsidP="00470766">
            <w:pPr>
              <w:pStyle w:val="TAL"/>
              <w:rPr>
                <w:ins w:id="37" w:author="vivo-Minhua Zheng" w:date="2024-01-24T17:26:00Z"/>
                <w:lang w:eastAsia="zh-TW"/>
              </w:rPr>
            </w:pPr>
            <w:ins w:id="38" w:author="vivo-Minhua Zheng" w:date="2024-01-24T17:26: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0181DBC7" w14:textId="77777777" w:rsidR="008456D9" w:rsidRDefault="008456D9" w:rsidP="00470766">
            <w:pPr>
              <w:pStyle w:val="TAL"/>
              <w:rPr>
                <w:ins w:id="39" w:author="vivo-Minhua Zheng" w:date="2024-01-24T17:26:00Z"/>
                <w:lang w:eastAsia="zh-TW"/>
              </w:rPr>
            </w:pPr>
            <w:ins w:id="40" w:author="vivo-Minhua Zheng" w:date="2024-01-24T17:26:00Z">
              <w:r>
                <w:rPr>
                  <w:lang w:eastAsia="zh-TW"/>
                </w:rPr>
                <w:t>FR1 FDD, NR SCS 15 kHz, BW 10 MHz, TDD</w:t>
              </w:r>
            </w:ins>
          </w:p>
        </w:tc>
      </w:tr>
      <w:tr w:rsidR="008456D9" w14:paraId="3737E4D7" w14:textId="77777777" w:rsidTr="00470766">
        <w:trPr>
          <w:trHeight w:val="274"/>
          <w:jc w:val="center"/>
          <w:ins w:id="41"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392FFB92" w14:textId="77777777" w:rsidR="008456D9" w:rsidRDefault="008456D9" w:rsidP="00470766">
            <w:pPr>
              <w:pStyle w:val="TAL"/>
              <w:rPr>
                <w:ins w:id="42" w:author="vivo-Minhua Zheng" w:date="2024-01-24T17:26:00Z"/>
                <w:lang w:eastAsia="zh-TW"/>
              </w:rPr>
            </w:pPr>
            <w:ins w:id="43" w:author="vivo-Minhua Zheng" w:date="2024-01-24T17:26: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00D2EF6D" w14:textId="77777777" w:rsidR="008456D9" w:rsidRDefault="008456D9" w:rsidP="00470766">
            <w:pPr>
              <w:pStyle w:val="TAL"/>
              <w:rPr>
                <w:ins w:id="44" w:author="vivo-Minhua Zheng" w:date="2024-01-24T17:26:00Z"/>
                <w:lang w:eastAsia="zh-TW"/>
              </w:rPr>
            </w:pPr>
            <w:ins w:id="45" w:author="vivo-Minhua Zheng" w:date="2024-01-24T17:26:00Z">
              <w:r>
                <w:rPr>
                  <w:lang w:eastAsia="zh-TW"/>
                </w:rPr>
                <w:t xml:space="preserve">FR1 FDD, NR SCS 30 kHz, BW 40 MHz, TDD </w:t>
              </w:r>
            </w:ins>
          </w:p>
        </w:tc>
      </w:tr>
      <w:tr w:rsidR="008456D9" w14:paraId="5974D3FB" w14:textId="77777777" w:rsidTr="00470766">
        <w:trPr>
          <w:trHeight w:val="274"/>
          <w:jc w:val="center"/>
          <w:ins w:id="46"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7652E771" w14:textId="77777777" w:rsidR="008456D9" w:rsidRDefault="008456D9" w:rsidP="00470766">
            <w:pPr>
              <w:pStyle w:val="TAL"/>
              <w:rPr>
                <w:ins w:id="47" w:author="vivo-Minhua Zheng" w:date="2024-01-24T17:26:00Z"/>
                <w:lang w:eastAsia="zh-TW"/>
              </w:rPr>
            </w:pPr>
            <w:ins w:id="48" w:author="vivo-Minhua Zheng" w:date="2024-01-24T17:26: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585CF76" w14:textId="77777777" w:rsidR="008456D9" w:rsidRDefault="008456D9" w:rsidP="00470766">
            <w:pPr>
              <w:pStyle w:val="TAL"/>
              <w:rPr>
                <w:ins w:id="49" w:author="vivo-Minhua Zheng" w:date="2024-01-24T17:26:00Z"/>
                <w:lang w:eastAsia="zh-TW"/>
              </w:rPr>
            </w:pPr>
            <w:ins w:id="50" w:author="vivo-Minhua Zheng" w:date="2024-01-24T17:26:00Z">
              <w:r>
                <w:rPr>
                  <w:lang w:eastAsia="zh-TW"/>
                </w:rPr>
                <w:t>FR1 TDD, NR SCS 15 kHz, BW 10 MHz, FDD</w:t>
              </w:r>
            </w:ins>
          </w:p>
        </w:tc>
      </w:tr>
      <w:tr w:rsidR="008456D9" w14:paraId="26DECFE9" w14:textId="77777777" w:rsidTr="00470766">
        <w:trPr>
          <w:trHeight w:val="274"/>
          <w:jc w:val="center"/>
          <w:ins w:id="51"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71F53685" w14:textId="77777777" w:rsidR="008456D9" w:rsidRDefault="008456D9" w:rsidP="00470766">
            <w:pPr>
              <w:pStyle w:val="TAL"/>
              <w:rPr>
                <w:ins w:id="52" w:author="vivo-Minhua Zheng" w:date="2024-01-24T17:26:00Z"/>
                <w:lang w:eastAsia="zh-TW"/>
              </w:rPr>
            </w:pPr>
            <w:ins w:id="53" w:author="vivo-Minhua Zheng" w:date="2024-01-24T17:26: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6739938F" w14:textId="77777777" w:rsidR="008456D9" w:rsidRDefault="008456D9" w:rsidP="00470766">
            <w:pPr>
              <w:pStyle w:val="TAL"/>
              <w:rPr>
                <w:ins w:id="54" w:author="vivo-Minhua Zheng" w:date="2024-01-24T17:26:00Z"/>
                <w:lang w:eastAsia="zh-TW"/>
              </w:rPr>
            </w:pPr>
            <w:ins w:id="55" w:author="vivo-Minhua Zheng" w:date="2024-01-24T17:26:00Z">
              <w:r>
                <w:rPr>
                  <w:lang w:eastAsia="zh-TW"/>
                </w:rPr>
                <w:t>FR1 TDD, NR SCS 15 kHz, BW 10 MHz, TDD</w:t>
              </w:r>
            </w:ins>
          </w:p>
        </w:tc>
      </w:tr>
      <w:tr w:rsidR="008456D9" w14:paraId="4B54EF2B" w14:textId="77777777" w:rsidTr="00470766">
        <w:trPr>
          <w:trHeight w:val="274"/>
          <w:jc w:val="center"/>
          <w:ins w:id="56"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4CDAD3E4" w14:textId="77777777" w:rsidR="008456D9" w:rsidRDefault="008456D9" w:rsidP="00470766">
            <w:pPr>
              <w:pStyle w:val="TAL"/>
              <w:rPr>
                <w:ins w:id="57" w:author="vivo-Minhua Zheng" w:date="2024-01-24T17:26:00Z"/>
                <w:lang w:eastAsia="zh-TW"/>
              </w:rPr>
            </w:pPr>
            <w:ins w:id="58" w:author="vivo-Minhua Zheng" w:date="2024-01-24T17:26: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01FFBF27" w14:textId="77777777" w:rsidR="008456D9" w:rsidRDefault="008456D9" w:rsidP="00470766">
            <w:pPr>
              <w:pStyle w:val="TAL"/>
              <w:rPr>
                <w:ins w:id="59" w:author="vivo-Minhua Zheng" w:date="2024-01-24T17:26:00Z"/>
                <w:lang w:eastAsia="zh-TW"/>
              </w:rPr>
            </w:pPr>
            <w:ins w:id="60" w:author="vivo-Minhua Zheng" w:date="2024-01-24T17:26:00Z">
              <w:r>
                <w:rPr>
                  <w:lang w:eastAsia="zh-TW"/>
                </w:rPr>
                <w:t>FR1 TDD, NR SCS 30 kHz, BW 40 MHz, TDD</w:t>
              </w:r>
            </w:ins>
          </w:p>
        </w:tc>
      </w:tr>
      <w:tr w:rsidR="008456D9" w14:paraId="79BBB9A9" w14:textId="77777777" w:rsidTr="00470766">
        <w:trPr>
          <w:trHeight w:val="274"/>
          <w:jc w:val="center"/>
          <w:ins w:id="61" w:author="vivo-Minhua Zheng" w:date="2024-01-24T17:26:00Z"/>
        </w:trPr>
        <w:tc>
          <w:tcPr>
            <w:tcW w:w="6601" w:type="dxa"/>
            <w:gridSpan w:val="2"/>
            <w:tcBorders>
              <w:top w:val="single" w:sz="4" w:space="0" w:color="auto"/>
              <w:left w:val="single" w:sz="4" w:space="0" w:color="auto"/>
              <w:bottom w:val="single" w:sz="4" w:space="0" w:color="auto"/>
              <w:right w:val="single" w:sz="4" w:space="0" w:color="auto"/>
            </w:tcBorders>
            <w:hideMark/>
          </w:tcPr>
          <w:p w14:paraId="146820B7" w14:textId="77777777" w:rsidR="008456D9" w:rsidRDefault="008456D9" w:rsidP="00470766">
            <w:pPr>
              <w:pStyle w:val="TAN"/>
              <w:rPr>
                <w:ins w:id="62" w:author="vivo-Minhua Zheng" w:date="2024-01-24T17:26:00Z"/>
                <w:lang w:eastAsia="zh-TW"/>
              </w:rPr>
            </w:pPr>
            <w:ins w:id="63" w:author="vivo-Minhua Zheng" w:date="2024-01-24T17:26:00Z">
              <w:r>
                <w:rPr>
                  <w:lang w:eastAsia="zh-TW"/>
                </w:rPr>
                <w:t>Note:</w:t>
              </w:r>
              <w:r>
                <w:rPr>
                  <w:lang w:eastAsia="zh-TW"/>
                </w:rPr>
                <w:tab/>
                <w:t>The UE is only required to pass in one of the supported test configurations in FR1</w:t>
              </w:r>
            </w:ins>
          </w:p>
        </w:tc>
      </w:tr>
    </w:tbl>
    <w:p w14:paraId="31CE768A" w14:textId="77777777" w:rsidR="008456D9" w:rsidRDefault="008456D9" w:rsidP="008456D9">
      <w:pPr>
        <w:rPr>
          <w:ins w:id="64" w:author="vivo-Minhua Zheng" w:date="2024-01-24T17:26:00Z"/>
        </w:rPr>
      </w:pPr>
    </w:p>
    <w:p w14:paraId="58A66692" w14:textId="77777777" w:rsidR="008456D9" w:rsidRDefault="008456D9" w:rsidP="008456D9">
      <w:pPr>
        <w:pStyle w:val="TH"/>
        <w:rPr>
          <w:ins w:id="65" w:author="vivo-Minhua Zheng" w:date="2024-01-24T17:26:00Z"/>
          <w:i/>
        </w:rPr>
      </w:pPr>
      <w:ins w:id="66" w:author="vivo-Minhua Zheng" w:date="2024-01-24T17:26:00Z">
        <w:r>
          <w:lastRenderedPageBreak/>
          <w:t xml:space="preserve">Table A.6.5.10.1.2-2: General Test Parameters for Conditional </w:t>
        </w:r>
        <w:proofErr w:type="spellStart"/>
        <w:r>
          <w:t>PSCell</w:t>
        </w:r>
        <w:proofErr w:type="spellEnd"/>
        <w: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456D9" w14:paraId="712DC812" w14:textId="77777777" w:rsidTr="00470766">
        <w:trPr>
          <w:cantSplit/>
          <w:jc w:val="center"/>
          <w:ins w:id="67"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02B9D219" w14:textId="77777777" w:rsidR="008456D9" w:rsidRDefault="008456D9" w:rsidP="00470766">
            <w:pPr>
              <w:pStyle w:val="TAH"/>
              <w:rPr>
                <w:ins w:id="68" w:author="vivo-Minhua Zheng" w:date="2024-01-24T17:26:00Z"/>
                <w:lang w:eastAsia="ja-JP"/>
              </w:rPr>
            </w:pPr>
            <w:ins w:id="69" w:author="vivo-Minhua Zheng" w:date="2024-01-24T17:2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2DBDC181" w14:textId="77777777" w:rsidR="008456D9" w:rsidRDefault="008456D9" w:rsidP="00470766">
            <w:pPr>
              <w:pStyle w:val="TAH"/>
              <w:rPr>
                <w:ins w:id="70" w:author="vivo-Minhua Zheng" w:date="2024-01-24T17:26:00Z"/>
                <w:lang w:eastAsia="ja-JP"/>
              </w:rPr>
            </w:pPr>
            <w:ins w:id="71" w:author="vivo-Minhua Zheng" w:date="2024-01-24T17:26:00Z">
              <w:r>
                <w:t>Unit</w:t>
              </w:r>
            </w:ins>
          </w:p>
        </w:tc>
        <w:tc>
          <w:tcPr>
            <w:tcW w:w="1273" w:type="dxa"/>
            <w:tcBorders>
              <w:top w:val="single" w:sz="4" w:space="0" w:color="auto"/>
              <w:left w:val="single" w:sz="4" w:space="0" w:color="auto"/>
              <w:bottom w:val="single" w:sz="4" w:space="0" w:color="auto"/>
              <w:right w:val="single" w:sz="4" w:space="0" w:color="auto"/>
            </w:tcBorders>
            <w:hideMark/>
          </w:tcPr>
          <w:p w14:paraId="63B54316" w14:textId="77777777" w:rsidR="008456D9" w:rsidRDefault="008456D9" w:rsidP="00470766">
            <w:pPr>
              <w:pStyle w:val="TAH"/>
              <w:rPr>
                <w:ins w:id="72" w:author="vivo-Minhua Zheng" w:date="2024-01-24T17:26:00Z"/>
                <w:lang w:eastAsia="ja-JP"/>
              </w:rPr>
            </w:pPr>
            <w:ins w:id="73" w:author="vivo-Minhua Zheng" w:date="2024-01-24T17:2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3BDB8FF0" w14:textId="77777777" w:rsidR="008456D9" w:rsidRDefault="008456D9" w:rsidP="00470766">
            <w:pPr>
              <w:pStyle w:val="TAH"/>
              <w:rPr>
                <w:ins w:id="74" w:author="vivo-Minhua Zheng" w:date="2024-01-24T17:26:00Z"/>
                <w:lang w:eastAsia="ja-JP"/>
              </w:rPr>
            </w:pPr>
            <w:ins w:id="75" w:author="vivo-Minhua Zheng" w:date="2024-01-24T17:26:00Z">
              <w:r>
                <w:t>Comment</w:t>
              </w:r>
            </w:ins>
          </w:p>
        </w:tc>
      </w:tr>
      <w:tr w:rsidR="008456D9" w14:paraId="0A03B070" w14:textId="77777777" w:rsidTr="00470766">
        <w:trPr>
          <w:cantSplit/>
          <w:jc w:val="center"/>
          <w:ins w:id="76"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04614B3C" w14:textId="77777777" w:rsidR="008456D9" w:rsidRDefault="008456D9" w:rsidP="00470766">
            <w:pPr>
              <w:pStyle w:val="TAL"/>
              <w:rPr>
                <w:ins w:id="77" w:author="vivo-Minhua Zheng" w:date="2024-01-24T17:26:00Z"/>
                <w:lang w:val="it-IT" w:eastAsia="ja-JP"/>
              </w:rPr>
            </w:pPr>
            <w:ins w:id="78" w:author="vivo-Minhua Zheng" w:date="2024-01-24T17:2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38FF778" w14:textId="77777777" w:rsidR="008456D9" w:rsidRDefault="008456D9" w:rsidP="00470766">
            <w:pPr>
              <w:pStyle w:val="TAC"/>
              <w:rPr>
                <w:ins w:id="79" w:author="vivo-Minhua Zheng" w:date="2024-01-24T17:2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51572AF" w14:textId="77777777" w:rsidR="008456D9" w:rsidRDefault="008456D9" w:rsidP="00470766">
            <w:pPr>
              <w:pStyle w:val="TAC"/>
              <w:rPr>
                <w:ins w:id="80" w:author="vivo-Minhua Zheng" w:date="2024-01-24T17:26:00Z"/>
                <w:lang w:val="sv-SE" w:eastAsia="ja-JP"/>
              </w:rPr>
            </w:pPr>
            <w:ins w:id="81" w:author="vivo-Minhua Zheng" w:date="2024-01-24T17:2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2DD9758" w14:textId="77777777" w:rsidR="008456D9" w:rsidRDefault="008456D9" w:rsidP="00470766">
            <w:pPr>
              <w:pStyle w:val="TAC"/>
              <w:rPr>
                <w:ins w:id="82" w:author="vivo-Minhua Zheng" w:date="2024-01-24T17:26:00Z"/>
                <w:lang w:eastAsia="ja-JP"/>
              </w:rPr>
            </w:pPr>
            <w:ins w:id="83" w:author="vivo-Minhua Zheng" w:date="2024-01-24T17:26:00Z">
              <w:r>
                <w:t xml:space="preserve">Two radio channels are used for this test. One for </w:t>
              </w:r>
              <w:proofErr w:type="spellStart"/>
              <w:r>
                <w:t>PCell</w:t>
              </w:r>
              <w:proofErr w:type="spellEnd"/>
              <w:r>
                <w:t xml:space="preserve"> and second for NR </w:t>
              </w:r>
              <w:proofErr w:type="spellStart"/>
              <w:r>
                <w:t>PSCell</w:t>
              </w:r>
              <w:proofErr w:type="spellEnd"/>
            </w:ins>
          </w:p>
        </w:tc>
      </w:tr>
      <w:tr w:rsidR="008456D9" w14:paraId="32D071C8" w14:textId="77777777" w:rsidTr="00470766">
        <w:trPr>
          <w:cantSplit/>
          <w:jc w:val="center"/>
          <w:ins w:id="84" w:author="vivo-Minhua Zheng" w:date="2024-01-24T17:26:00Z"/>
        </w:trPr>
        <w:tc>
          <w:tcPr>
            <w:tcW w:w="1324" w:type="dxa"/>
            <w:tcBorders>
              <w:top w:val="single" w:sz="4" w:space="0" w:color="auto"/>
              <w:left w:val="single" w:sz="4" w:space="0" w:color="auto"/>
              <w:bottom w:val="nil"/>
              <w:right w:val="single" w:sz="4" w:space="0" w:color="auto"/>
            </w:tcBorders>
            <w:hideMark/>
          </w:tcPr>
          <w:p w14:paraId="4A946546" w14:textId="77777777" w:rsidR="008456D9" w:rsidRDefault="008456D9" w:rsidP="00470766">
            <w:pPr>
              <w:pStyle w:val="TAL"/>
              <w:rPr>
                <w:ins w:id="85" w:author="vivo-Minhua Zheng" w:date="2024-01-24T17:26:00Z"/>
              </w:rPr>
            </w:pPr>
            <w:ins w:id="86" w:author="vivo-Minhua Zheng" w:date="2024-01-24T17:2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9FDFBD2" w14:textId="77777777" w:rsidR="008456D9" w:rsidRDefault="008456D9" w:rsidP="00470766">
            <w:pPr>
              <w:pStyle w:val="TAL"/>
              <w:rPr>
                <w:ins w:id="87" w:author="vivo-Minhua Zheng" w:date="2024-01-24T17:26:00Z"/>
              </w:rPr>
            </w:pPr>
            <w:ins w:id="88" w:author="vivo-Minhua Zheng" w:date="2024-01-24T17:2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5FB28A31" w14:textId="77777777" w:rsidR="008456D9" w:rsidRDefault="008456D9" w:rsidP="00470766">
            <w:pPr>
              <w:pStyle w:val="TAC"/>
              <w:rPr>
                <w:ins w:id="89" w:author="vivo-Minhua Zheng" w:date="2024-01-24T17:2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6C7103" w14:textId="77777777" w:rsidR="008456D9" w:rsidRDefault="008456D9" w:rsidP="00470766">
            <w:pPr>
              <w:pStyle w:val="TAC"/>
              <w:rPr>
                <w:ins w:id="90" w:author="vivo-Minhua Zheng" w:date="2024-01-24T17:26:00Z"/>
              </w:rPr>
            </w:pPr>
            <w:ins w:id="91" w:author="vivo-Minhua Zheng" w:date="2024-01-24T17:2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5E38598D" w14:textId="77777777" w:rsidR="008456D9" w:rsidRDefault="008456D9" w:rsidP="00470766">
            <w:pPr>
              <w:pStyle w:val="TAC"/>
              <w:rPr>
                <w:ins w:id="92" w:author="vivo-Minhua Zheng" w:date="2024-01-24T17:26:00Z"/>
              </w:rPr>
            </w:pPr>
            <w:proofErr w:type="spellStart"/>
            <w:ins w:id="93" w:author="vivo-Minhua Zheng" w:date="2024-01-24T17:26:00Z">
              <w:r>
                <w:t>PCell</w:t>
              </w:r>
              <w:proofErr w:type="spellEnd"/>
              <w:r>
                <w:t xml:space="preserve"> on RF channel number 1.</w:t>
              </w:r>
            </w:ins>
          </w:p>
        </w:tc>
      </w:tr>
      <w:tr w:rsidR="008456D9" w14:paraId="7E16E895" w14:textId="77777777" w:rsidTr="00470766">
        <w:trPr>
          <w:cantSplit/>
          <w:jc w:val="center"/>
          <w:ins w:id="94" w:author="vivo-Minhua Zheng" w:date="2024-01-24T17:26:00Z"/>
        </w:trPr>
        <w:tc>
          <w:tcPr>
            <w:tcW w:w="1324" w:type="dxa"/>
            <w:tcBorders>
              <w:top w:val="nil"/>
              <w:left w:val="single" w:sz="4" w:space="0" w:color="auto"/>
              <w:bottom w:val="single" w:sz="4" w:space="0" w:color="auto"/>
              <w:right w:val="single" w:sz="4" w:space="0" w:color="auto"/>
            </w:tcBorders>
            <w:hideMark/>
          </w:tcPr>
          <w:p w14:paraId="01A9CD4B" w14:textId="77777777" w:rsidR="008456D9" w:rsidRDefault="008456D9" w:rsidP="00470766">
            <w:pPr>
              <w:pStyle w:val="TAL"/>
              <w:rPr>
                <w:ins w:id="95" w:author="vivo-Minhua Zheng" w:date="2024-01-24T17:26:00Z"/>
              </w:rPr>
            </w:pPr>
          </w:p>
        </w:tc>
        <w:tc>
          <w:tcPr>
            <w:tcW w:w="1494" w:type="dxa"/>
            <w:tcBorders>
              <w:top w:val="single" w:sz="4" w:space="0" w:color="auto"/>
              <w:left w:val="single" w:sz="4" w:space="0" w:color="auto"/>
              <w:bottom w:val="single" w:sz="4" w:space="0" w:color="auto"/>
              <w:right w:val="single" w:sz="4" w:space="0" w:color="auto"/>
            </w:tcBorders>
            <w:hideMark/>
          </w:tcPr>
          <w:p w14:paraId="6A355C3C" w14:textId="77777777" w:rsidR="008456D9" w:rsidRDefault="008456D9" w:rsidP="00470766">
            <w:pPr>
              <w:pStyle w:val="TAL"/>
              <w:rPr>
                <w:ins w:id="96" w:author="vivo-Minhua Zheng" w:date="2024-01-24T17:26:00Z"/>
              </w:rPr>
            </w:pPr>
            <w:ins w:id="97" w:author="vivo-Minhua Zheng" w:date="2024-01-24T17:26:00Z">
              <w:r>
                <w:t>Neighbour cell</w:t>
              </w:r>
            </w:ins>
          </w:p>
        </w:tc>
        <w:tc>
          <w:tcPr>
            <w:tcW w:w="695" w:type="dxa"/>
            <w:tcBorders>
              <w:top w:val="nil"/>
              <w:left w:val="single" w:sz="4" w:space="0" w:color="auto"/>
              <w:bottom w:val="single" w:sz="4" w:space="0" w:color="auto"/>
              <w:right w:val="single" w:sz="4" w:space="0" w:color="auto"/>
            </w:tcBorders>
            <w:hideMark/>
          </w:tcPr>
          <w:p w14:paraId="1C204729" w14:textId="77777777" w:rsidR="008456D9" w:rsidRDefault="008456D9" w:rsidP="00470766">
            <w:pPr>
              <w:pStyle w:val="TAC"/>
              <w:rPr>
                <w:ins w:id="98"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1D56BB46" w14:textId="77777777" w:rsidR="008456D9" w:rsidRDefault="008456D9" w:rsidP="00470766">
            <w:pPr>
              <w:pStyle w:val="TAC"/>
              <w:rPr>
                <w:ins w:id="99" w:author="vivo-Minhua Zheng" w:date="2024-01-24T17:26:00Z"/>
              </w:rPr>
            </w:pPr>
            <w:ins w:id="100" w:author="vivo-Minhua Zheng" w:date="2024-01-24T17:2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35B3BEE" w14:textId="5D9F4E94" w:rsidR="008456D9" w:rsidRDefault="008456D9" w:rsidP="00470766">
            <w:pPr>
              <w:pStyle w:val="TAC"/>
              <w:rPr>
                <w:ins w:id="101" w:author="vivo-Minhua Zheng" w:date="2024-01-24T17:26:00Z"/>
              </w:rPr>
            </w:pPr>
            <w:ins w:id="102" w:author="vivo-Minhua Zheng" w:date="2024-01-24T17:26:00Z">
              <w:r>
                <w:t xml:space="preserve">Neighbour cell on RF channel number </w:t>
              </w:r>
            </w:ins>
            <w:ins w:id="103" w:author="vivo-Minhua Zheng" w:date="2024-02-19T17:39:00Z">
              <w:r w:rsidR="000B1ECA">
                <w:t>1</w:t>
              </w:r>
            </w:ins>
            <w:ins w:id="104" w:author="vivo-Minhua Zheng" w:date="2024-01-24T17:26:00Z">
              <w:r>
                <w:t>.</w:t>
              </w:r>
            </w:ins>
          </w:p>
        </w:tc>
      </w:tr>
      <w:tr w:rsidR="008456D9" w14:paraId="2AC9DC0C" w14:textId="77777777" w:rsidTr="00470766">
        <w:trPr>
          <w:cantSplit/>
          <w:jc w:val="center"/>
          <w:ins w:id="105" w:author="vivo-Minhua Zheng" w:date="2024-01-24T17:26:00Z"/>
        </w:trPr>
        <w:tc>
          <w:tcPr>
            <w:tcW w:w="1324" w:type="dxa"/>
            <w:tcBorders>
              <w:top w:val="single" w:sz="4" w:space="0" w:color="auto"/>
              <w:left w:val="single" w:sz="4" w:space="0" w:color="auto"/>
              <w:bottom w:val="nil"/>
              <w:right w:val="single" w:sz="4" w:space="0" w:color="auto"/>
            </w:tcBorders>
            <w:hideMark/>
          </w:tcPr>
          <w:p w14:paraId="4FE59523" w14:textId="77777777" w:rsidR="008456D9" w:rsidRDefault="008456D9" w:rsidP="00470766">
            <w:pPr>
              <w:pStyle w:val="TAL"/>
              <w:rPr>
                <w:ins w:id="106" w:author="vivo-Minhua Zheng" w:date="2024-01-24T17:26:00Z"/>
              </w:rPr>
            </w:pPr>
            <w:ins w:id="107" w:author="vivo-Minhua Zheng" w:date="2024-01-24T17:2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3597470B" w14:textId="77777777" w:rsidR="008456D9" w:rsidRDefault="008456D9" w:rsidP="00470766">
            <w:pPr>
              <w:pStyle w:val="TAL"/>
              <w:rPr>
                <w:ins w:id="108" w:author="vivo-Minhua Zheng" w:date="2024-01-24T17:26:00Z"/>
              </w:rPr>
            </w:pPr>
            <w:ins w:id="109" w:author="vivo-Minhua Zheng" w:date="2024-01-24T17:2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hideMark/>
          </w:tcPr>
          <w:p w14:paraId="078D36FC" w14:textId="77777777" w:rsidR="008456D9" w:rsidRDefault="008456D9" w:rsidP="00470766">
            <w:pPr>
              <w:pStyle w:val="TAC"/>
              <w:rPr>
                <w:ins w:id="110"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4F8307AF" w14:textId="77777777" w:rsidR="008456D9" w:rsidRDefault="008456D9" w:rsidP="00470766">
            <w:pPr>
              <w:pStyle w:val="TAC"/>
              <w:rPr>
                <w:ins w:id="111" w:author="vivo-Minhua Zheng" w:date="2024-01-24T17:26:00Z"/>
              </w:rPr>
            </w:pPr>
            <w:ins w:id="112" w:author="vivo-Minhua Zheng" w:date="2024-01-24T17:2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0CAAFDE" w14:textId="77777777" w:rsidR="008456D9" w:rsidRDefault="008456D9" w:rsidP="00470766">
            <w:pPr>
              <w:pStyle w:val="TAC"/>
              <w:rPr>
                <w:ins w:id="113" w:author="vivo-Minhua Zheng" w:date="2024-01-24T17:26:00Z"/>
              </w:rPr>
            </w:pPr>
            <w:proofErr w:type="spellStart"/>
            <w:ins w:id="114" w:author="vivo-Minhua Zheng" w:date="2024-01-24T17:26:00Z">
              <w:r>
                <w:t>PCell</w:t>
              </w:r>
              <w:proofErr w:type="spellEnd"/>
              <w:r>
                <w:t xml:space="preserve"> on RF channel number 1.</w:t>
              </w:r>
            </w:ins>
          </w:p>
        </w:tc>
      </w:tr>
      <w:tr w:rsidR="008456D9" w14:paraId="6A1C8817" w14:textId="77777777" w:rsidTr="00470766">
        <w:trPr>
          <w:cantSplit/>
          <w:jc w:val="center"/>
          <w:ins w:id="115" w:author="vivo-Minhua Zheng" w:date="2024-01-24T17:26:00Z"/>
        </w:trPr>
        <w:tc>
          <w:tcPr>
            <w:tcW w:w="1324" w:type="dxa"/>
            <w:tcBorders>
              <w:top w:val="nil"/>
              <w:left w:val="single" w:sz="4" w:space="0" w:color="auto"/>
              <w:bottom w:val="single" w:sz="4" w:space="0" w:color="auto"/>
              <w:right w:val="single" w:sz="4" w:space="0" w:color="auto"/>
            </w:tcBorders>
            <w:hideMark/>
          </w:tcPr>
          <w:p w14:paraId="1D0B90B4" w14:textId="77777777" w:rsidR="008456D9" w:rsidRDefault="008456D9" w:rsidP="00470766">
            <w:pPr>
              <w:pStyle w:val="TAL"/>
              <w:rPr>
                <w:ins w:id="116" w:author="vivo-Minhua Zheng" w:date="2024-01-24T17:26:00Z"/>
              </w:rPr>
            </w:pPr>
            <w:ins w:id="117" w:author="vivo-Minhua Zheng" w:date="2024-01-24T17:2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5FBB02C9" w14:textId="77777777" w:rsidR="008456D9" w:rsidRDefault="008456D9" w:rsidP="00470766">
            <w:pPr>
              <w:pStyle w:val="TAL"/>
              <w:rPr>
                <w:ins w:id="118" w:author="vivo-Minhua Zheng" w:date="2024-01-24T17:26:00Z"/>
              </w:rPr>
            </w:pPr>
            <w:ins w:id="119" w:author="vivo-Minhua Zheng" w:date="2024-01-24T17:26:00Z">
              <w:r>
                <w:t>Neighbour Cell</w:t>
              </w:r>
            </w:ins>
          </w:p>
        </w:tc>
        <w:tc>
          <w:tcPr>
            <w:tcW w:w="695" w:type="dxa"/>
            <w:tcBorders>
              <w:top w:val="nil"/>
              <w:left w:val="single" w:sz="4" w:space="0" w:color="auto"/>
              <w:bottom w:val="single" w:sz="4" w:space="0" w:color="auto"/>
              <w:right w:val="single" w:sz="4" w:space="0" w:color="auto"/>
            </w:tcBorders>
            <w:hideMark/>
          </w:tcPr>
          <w:p w14:paraId="2466B81B" w14:textId="77777777" w:rsidR="008456D9" w:rsidRDefault="008456D9" w:rsidP="00470766">
            <w:pPr>
              <w:pStyle w:val="TAC"/>
              <w:rPr>
                <w:ins w:id="120"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13B1AA8B" w14:textId="77777777" w:rsidR="008456D9" w:rsidRDefault="008456D9" w:rsidP="00470766">
            <w:pPr>
              <w:pStyle w:val="TAC"/>
              <w:rPr>
                <w:ins w:id="121" w:author="vivo-Minhua Zheng" w:date="2024-01-24T17:26:00Z"/>
              </w:rPr>
            </w:pPr>
            <w:ins w:id="122" w:author="vivo-Minhua Zheng" w:date="2024-01-24T17:2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1E85BF5" w14:textId="7B07AFAD" w:rsidR="008456D9" w:rsidRDefault="008456D9" w:rsidP="00470766">
            <w:pPr>
              <w:pStyle w:val="TAC"/>
              <w:rPr>
                <w:ins w:id="123" w:author="vivo-Minhua Zheng" w:date="2024-01-24T17:26:00Z"/>
              </w:rPr>
            </w:pPr>
            <w:proofErr w:type="spellStart"/>
            <w:ins w:id="124" w:author="vivo-Minhua Zheng" w:date="2024-01-24T17:26:00Z">
              <w:r>
                <w:t>PSCell</w:t>
              </w:r>
              <w:proofErr w:type="spellEnd"/>
              <w:r>
                <w:t xml:space="preserve"> released on RF channel number </w:t>
              </w:r>
            </w:ins>
            <w:ins w:id="125" w:author="vivo-Minhua Zheng" w:date="2024-02-19T17:39:00Z">
              <w:r w:rsidR="000B1ECA">
                <w:t>1</w:t>
              </w:r>
            </w:ins>
            <w:bookmarkStart w:id="126" w:name="_GoBack"/>
            <w:bookmarkEnd w:id="126"/>
            <w:ins w:id="127" w:author="vivo-Minhua Zheng" w:date="2024-01-24T17:26:00Z">
              <w:r>
                <w:t>.</w:t>
              </w:r>
            </w:ins>
          </w:p>
        </w:tc>
      </w:tr>
      <w:tr w:rsidR="008456D9" w14:paraId="0D043361" w14:textId="77777777" w:rsidTr="00470766">
        <w:trPr>
          <w:cantSplit/>
          <w:jc w:val="center"/>
          <w:ins w:id="128" w:author="vivo-Minhua Zheng" w:date="2024-01-24T17:26:00Z"/>
        </w:trPr>
        <w:tc>
          <w:tcPr>
            <w:tcW w:w="1324" w:type="dxa"/>
            <w:tcBorders>
              <w:top w:val="single" w:sz="4" w:space="0" w:color="auto"/>
              <w:left w:val="single" w:sz="4" w:space="0" w:color="auto"/>
              <w:bottom w:val="nil"/>
              <w:right w:val="single" w:sz="4" w:space="0" w:color="auto"/>
            </w:tcBorders>
            <w:hideMark/>
          </w:tcPr>
          <w:p w14:paraId="639DBC23" w14:textId="77777777" w:rsidR="008456D9" w:rsidRDefault="008456D9" w:rsidP="00470766">
            <w:pPr>
              <w:pStyle w:val="TAL"/>
              <w:rPr>
                <w:ins w:id="129" w:author="vivo-Minhua Zheng" w:date="2024-01-24T17:26:00Z"/>
              </w:rPr>
            </w:pPr>
            <w:ins w:id="130" w:author="vivo-Minhua Zheng" w:date="2024-01-24T17:26:00Z">
              <w:r>
                <w:t>A4</w:t>
              </w:r>
            </w:ins>
          </w:p>
        </w:tc>
        <w:tc>
          <w:tcPr>
            <w:tcW w:w="1494" w:type="dxa"/>
            <w:tcBorders>
              <w:top w:val="single" w:sz="4" w:space="0" w:color="auto"/>
              <w:left w:val="single" w:sz="4" w:space="0" w:color="auto"/>
              <w:bottom w:val="single" w:sz="4" w:space="0" w:color="auto"/>
              <w:right w:val="single" w:sz="4" w:space="0" w:color="auto"/>
            </w:tcBorders>
            <w:hideMark/>
          </w:tcPr>
          <w:p w14:paraId="35476621" w14:textId="77777777" w:rsidR="008456D9" w:rsidRDefault="008456D9" w:rsidP="00470766">
            <w:pPr>
              <w:pStyle w:val="TAL"/>
              <w:rPr>
                <w:ins w:id="131" w:author="vivo-Minhua Zheng" w:date="2024-01-24T17:26:00Z"/>
                <w:bCs/>
                <w:lang w:eastAsia="zh-CN"/>
              </w:rPr>
            </w:pPr>
            <w:ins w:id="132" w:author="vivo-Minhua Zheng" w:date="2024-01-24T17:26: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0F25CA8C" w14:textId="77777777" w:rsidR="008456D9" w:rsidRDefault="008456D9" w:rsidP="00470766">
            <w:pPr>
              <w:pStyle w:val="TAC"/>
              <w:rPr>
                <w:ins w:id="133" w:author="vivo-Minhua Zheng" w:date="2024-01-24T17:26:00Z"/>
                <w:bCs/>
                <w:lang w:eastAsia="zh-CN"/>
              </w:rPr>
            </w:pPr>
            <w:ins w:id="134" w:author="vivo-Minhua Zheng" w:date="2024-01-24T17:26: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37D80612" w14:textId="77777777" w:rsidR="008456D9" w:rsidRDefault="008456D9" w:rsidP="00470766">
            <w:pPr>
              <w:pStyle w:val="TAC"/>
              <w:rPr>
                <w:ins w:id="135" w:author="vivo-Minhua Zheng" w:date="2024-01-24T17:26:00Z"/>
                <w:bCs/>
                <w:lang w:eastAsia="zh-CN"/>
              </w:rPr>
            </w:pPr>
            <w:ins w:id="136"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756DB6A1" w14:textId="77777777" w:rsidR="008456D9" w:rsidRDefault="008456D9" w:rsidP="00470766">
            <w:pPr>
              <w:pStyle w:val="TAC"/>
              <w:rPr>
                <w:ins w:id="137" w:author="vivo-Minhua Zheng" w:date="2024-01-24T17:26:00Z"/>
                <w:bCs/>
                <w:lang w:eastAsia="zh-CN"/>
              </w:rPr>
            </w:pPr>
            <w:ins w:id="138" w:author="vivo-Minhua Zheng" w:date="2024-01-24T17:26:00Z">
              <w:r>
                <w:t>Hysteresis for event A4</w:t>
              </w:r>
            </w:ins>
          </w:p>
        </w:tc>
      </w:tr>
      <w:tr w:rsidR="008456D9" w14:paraId="6F83005A" w14:textId="77777777" w:rsidTr="00470766">
        <w:trPr>
          <w:cantSplit/>
          <w:jc w:val="center"/>
          <w:ins w:id="139" w:author="vivo-Minhua Zheng" w:date="2024-01-24T17:26:00Z"/>
        </w:trPr>
        <w:tc>
          <w:tcPr>
            <w:tcW w:w="1324" w:type="dxa"/>
            <w:tcBorders>
              <w:top w:val="nil"/>
              <w:left w:val="single" w:sz="4" w:space="0" w:color="auto"/>
              <w:bottom w:val="nil"/>
              <w:right w:val="single" w:sz="4" w:space="0" w:color="auto"/>
            </w:tcBorders>
            <w:hideMark/>
          </w:tcPr>
          <w:p w14:paraId="7533D17F" w14:textId="77777777" w:rsidR="008456D9" w:rsidRDefault="008456D9" w:rsidP="00470766">
            <w:pPr>
              <w:pStyle w:val="TAL"/>
              <w:rPr>
                <w:ins w:id="140" w:author="vivo-Minhua Zheng" w:date="2024-01-24T17:2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FF8FD5B" w14:textId="77777777" w:rsidR="008456D9" w:rsidRDefault="008456D9" w:rsidP="00470766">
            <w:pPr>
              <w:pStyle w:val="TAL"/>
              <w:rPr>
                <w:ins w:id="141" w:author="vivo-Minhua Zheng" w:date="2024-01-24T17:26:00Z"/>
                <w:bCs/>
                <w:lang w:eastAsia="zh-CN"/>
              </w:rPr>
            </w:pPr>
            <w:ins w:id="142" w:author="vivo-Minhua Zheng" w:date="2024-01-24T17:26: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6E1C6E96" w14:textId="77777777" w:rsidR="008456D9" w:rsidRDefault="008456D9" w:rsidP="00470766">
            <w:pPr>
              <w:pStyle w:val="TAC"/>
              <w:rPr>
                <w:ins w:id="143" w:author="vivo-Minhua Zheng" w:date="2024-01-24T17:26:00Z"/>
                <w:lang w:eastAsia="zh-CN"/>
              </w:rPr>
            </w:pPr>
            <w:ins w:id="144" w:author="vivo-Minhua Zheng" w:date="2024-01-24T17:26: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53CB6B39" w14:textId="77777777" w:rsidR="008456D9" w:rsidRDefault="008456D9" w:rsidP="00470766">
            <w:pPr>
              <w:pStyle w:val="TAC"/>
              <w:rPr>
                <w:ins w:id="145" w:author="vivo-Minhua Zheng" w:date="2024-01-24T17:26:00Z"/>
                <w:lang w:eastAsia="zh-CN"/>
              </w:rPr>
            </w:pPr>
            <w:ins w:id="146" w:author="vivo-Minhua Zheng" w:date="2024-01-24T17:26:00Z">
              <w:r>
                <w:t>-118</w:t>
              </w:r>
            </w:ins>
          </w:p>
        </w:tc>
        <w:tc>
          <w:tcPr>
            <w:tcW w:w="4132" w:type="dxa"/>
            <w:tcBorders>
              <w:top w:val="single" w:sz="4" w:space="0" w:color="auto"/>
              <w:left w:val="single" w:sz="4" w:space="0" w:color="auto"/>
              <w:bottom w:val="single" w:sz="4" w:space="0" w:color="auto"/>
              <w:right w:val="single" w:sz="4" w:space="0" w:color="auto"/>
            </w:tcBorders>
            <w:hideMark/>
          </w:tcPr>
          <w:p w14:paraId="3DDD57ED" w14:textId="77777777" w:rsidR="008456D9" w:rsidRDefault="008456D9" w:rsidP="00470766">
            <w:pPr>
              <w:pStyle w:val="TAC"/>
              <w:rPr>
                <w:ins w:id="147" w:author="vivo-Minhua Zheng" w:date="2024-01-24T17:26:00Z"/>
                <w:bCs/>
                <w:lang w:eastAsia="zh-CN"/>
              </w:rPr>
            </w:pPr>
            <w:ins w:id="148" w:author="vivo-Minhua Zheng" w:date="2024-01-24T17:26:00Z">
              <w:r>
                <w:t>Threshold for event A4</w:t>
              </w:r>
            </w:ins>
          </w:p>
        </w:tc>
      </w:tr>
      <w:tr w:rsidR="008456D9" w14:paraId="2E377E7F" w14:textId="77777777" w:rsidTr="00470766">
        <w:trPr>
          <w:cantSplit/>
          <w:jc w:val="center"/>
          <w:ins w:id="149" w:author="vivo-Minhua Zheng" w:date="2024-01-24T17:26:00Z"/>
        </w:trPr>
        <w:tc>
          <w:tcPr>
            <w:tcW w:w="1324" w:type="dxa"/>
            <w:tcBorders>
              <w:top w:val="nil"/>
              <w:left w:val="single" w:sz="4" w:space="0" w:color="auto"/>
              <w:bottom w:val="single" w:sz="4" w:space="0" w:color="auto"/>
              <w:right w:val="single" w:sz="4" w:space="0" w:color="auto"/>
            </w:tcBorders>
            <w:hideMark/>
          </w:tcPr>
          <w:p w14:paraId="0FB1740F" w14:textId="77777777" w:rsidR="008456D9" w:rsidRDefault="008456D9" w:rsidP="00470766">
            <w:pPr>
              <w:pStyle w:val="TAL"/>
              <w:rPr>
                <w:ins w:id="150" w:author="vivo-Minhua Zheng" w:date="2024-01-24T17:2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5BE2490" w14:textId="77777777" w:rsidR="008456D9" w:rsidRDefault="008456D9" w:rsidP="00470766">
            <w:pPr>
              <w:pStyle w:val="TAL"/>
              <w:rPr>
                <w:ins w:id="151" w:author="vivo-Minhua Zheng" w:date="2024-01-24T17:26:00Z"/>
                <w:bCs/>
                <w:lang w:eastAsia="ja-JP"/>
              </w:rPr>
            </w:pPr>
            <w:ins w:id="152" w:author="vivo-Minhua Zheng" w:date="2024-01-24T17:26: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0A8D7C3C" w14:textId="77777777" w:rsidR="008456D9" w:rsidRDefault="008456D9" w:rsidP="00470766">
            <w:pPr>
              <w:pStyle w:val="TAC"/>
              <w:rPr>
                <w:ins w:id="153" w:author="vivo-Minhua Zheng" w:date="2024-01-24T17:26:00Z"/>
                <w:bCs/>
                <w:lang w:eastAsia="ja-JP"/>
              </w:rPr>
            </w:pPr>
            <w:ins w:id="154" w:author="vivo-Minhua Zheng" w:date="2024-01-24T17:26: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0E3CE0E" w14:textId="77777777" w:rsidR="008456D9" w:rsidRDefault="008456D9" w:rsidP="00470766">
            <w:pPr>
              <w:pStyle w:val="TAC"/>
              <w:rPr>
                <w:ins w:id="155" w:author="vivo-Minhua Zheng" w:date="2024-01-24T17:26:00Z"/>
                <w:bCs/>
                <w:lang w:eastAsia="zh-CN"/>
              </w:rPr>
            </w:pPr>
            <w:ins w:id="156"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tcPr>
          <w:p w14:paraId="6E64DB21" w14:textId="77777777" w:rsidR="008456D9" w:rsidRDefault="008456D9" w:rsidP="00470766">
            <w:pPr>
              <w:pStyle w:val="TAC"/>
              <w:rPr>
                <w:ins w:id="157" w:author="vivo-Minhua Zheng" w:date="2024-01-24T17:26:00Z"/>
                <w:bCs/>
                <w:lang w:eastAsia="zh-CN"/>
              </w:rPr>
            </w:pPr>
            <w:ins w:id="158" w:author="vivo-Minhua Zheng" w:date="2024-01-24T17:26:00Z">
              <w:r>
                <w:t>Time to trigger for event A4</w:t>
              </w:r>
            </w:ins>
          </w:p>
        </w:tc>
      </w:tr>
      <w:tr w:rsidR="008456D9" w14:paraId="022ED9FB" w14:textId="77777777" w:rsidTr="00470766">
        <w:trPr>
          <w:cantSplit/>
          <w:jc w:val="center"/>
          <w:ins w:id="159"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21FC8B35" w14:textId="77777777" w:rsidR="008456D9" w:rsidRDefault="008456D9" w:rsidP="00470766">
            <w:pPr>
              <w:pStyle w:val="TAL"/>
              <w:rPr>
                <w:ins w:id="160" w:author="vivo-Minhua Zheng" w:date="2024-01-24T17:26:00Z"/>
                <w:lang w:eastAsia="ja-JP"/>
              </w:rPr>
            </w:pPr>
            <w:ins w:id="161" w:author="vivo-Minhua Zheng" w:date="2024-01-24T17:26:00Z">
              <w:r>
                <w:t>DRX</w:t>
              </w:r>
            </w:ins>
          </w:p>
        </w:tc>
        <w:tc>
          <w:tcPr>
            <w:tcW w:w="695" w:type="dxa"/>
            <w:tcBorders>
              <w:top w:val="single" w:sz="4" w:space="0" w:color="auto"/>
              <w:left w:val="single" w:sz="4" w:space="0" w:color="auto"/>
              <w:bottom w:val="single" w:sz="4" w:space="0" w:color="auto"/>
              <w:right w:val="single" w:sz="4" w:space="0" w:color="auto"/>
            </w:tcBorders>
          </w:tcPr>
          <w:p w14:paraId="70752527" w14:textId="77777777" w:rsidR="008456D9" w:rsidRDefault="008456D9" w:rsidP="00470766">
            <w:pPr>
              <w:pStyle w:val="TAC"/>
              <w:rPr>
                <w:ins w:id="162" w:author="vivo-Minhua Zheng" w:date="2024-01-24T17:2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1F2C26" w14:textId="77777777" w:rsidR="008456D9" w:rsidRDefault="008456D9" w:rsidP="00470766">
            <w:pPr>
              <w:pStyle w:val="TAC"/>
              <w:rPr>
                <w:ins w:id="163" w:author="vivo-Minhua Zheng" w:date="2024-01-24T17:26:00Z"/>
                <w:lang w:eastAsia="ja-JP"/>
              </w:rPr>
            </w:pPr>
            <w:ins w:id="164" w:author="vivo-Minhua Zheng" w:date="2024-01-24T17:26:00Z">
              <w:r>
                <w:t>OFF</w:t>
              </w:r>
            </w:ins>
          </w:p>
        </w:tc>
        <w:tc>
          <w:tcPr>
            <w:tcW w:w="4132" w:type="dxa"/>
            <w:tcBorders>
              <w:top w:val="single" w:sz="4" w:space="0" w:color="auto"/>
              <w:left w:val="single" w:sz="4" w:space="0" w:color="auto"/>
              <w:bottom w:val="single" w:sz="4" w:space="0" w:color="auto"/>
              <w:right w:val="single" w:sz="4" w:space="0" w:color="auto"/>
            </w:tcBorders>
            <w:hideMark/>
          </w:tcPr>
          <w:p w14:paraId="1BED85B3" w14:textId="77777777" w:rsidR="008456D9" w:rsidRDefault="008456D9" w:rsidP="00470766">
            <w:pPr>
              <w:pStyle w:val="TAC"/>
              <w:rPr>
                <w:ins w:id="165" w:author="vivo-Minhua Zheng" w:date="2024-01-24T17:26:00Z"/>
                <w:lang w:eastAsia="ja-JP"/>
              </w:rPr>
            </w:pPr>
            <w:ins w:id="166" w:author="vivo-Minhua Zheng" w:date="2024-01-24T17:26:00Z">
              <w:r>
                <w:t>Continuous monitoring of primary cell</w:t>
              </w:r>
            </w:ins>
          </w:p>
        </w:tc>
      </w:tr>
      <w:tr w:rsidR="008456D9" w14:paraId="1749CFC8" w14:textId="77777777" w:rsidTr="00470766">
        <w:trPr>
          <w:cantSplit/>
          <w:jc w:val="center"/>
          <w:ins w:id="167"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5A6D1D44" w14:textId="77777777" w:rsidR="008456D9" w:rsidRDefault="008456D9" w:rsidP="00470766">
            <w:pPr>
              <w:pStyle w:val="TAL"/>
              <w:rPr>
                <w:ins w:id="168" w:author="vivo-Minhua Zheng" w:date="2024-01-24T17:26:00Z"/>
              </w:rPr>
            </w:pPr>
            <w:ins w:id="169" w:author="vivo-Minhua Zheng" w:date="2024-01-24T17:26: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2708A48E" w14:textId="77777777" w:rsidR="008456D9" w:rsidRDefault="008456D9" w:rsidP="00470766">
            <w:pPr>
              <w:pStyle w:val="TAC"/>
              <w:rPr>
                <w:ins w:id="170"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119DA6D1" w14:textId="77777777" w:rsidR="008456D9" w:rsidRDefault="008456D9" w:rsidP="00470766">
            <w:pPr>
              <w:pStyle w:val="TAC"/>
              <w:rPr>
                <w:ins w:id="171" w:author="vivo-Minhua Zheng" w:date="2024-01-24T17:26:00Z"/>
              </w:rPr>
            </w:pPr>
            <w:ins w:id="172"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6815617C" w14:textId="77777777" w:rsidR="008456D9" w:rsidRDefault="008456D9" w:rsidP="00470766">
            <w:pPr>
              <w:pStyle w:val="TAC"/>
              <w:rPr>
                <w:ins w:id="173" w:author="vivo-Minhua Zheng" w:date="2024-01-24T17:26:00Z"/>
              </w:rPr>
            </w:pPr>
            <w:ins w:id="174" w:author="vivo-Minhua Zheng" w:date="2024-01-24T17:26:00Z">
              <w:r>
                <w:t>Gaps are configured before T2 and released before T3.</w:t>
              </w:r>
            </w:ins>
          </w:p>
        </w:tc>
      </w:tr>
      <w:tr w:rsidR="008456D9" w14:paraId="756BFA57" w14:textId="77777777" w:rsidTr="00470766">
        <w:trPr>
          <w:cantSplit/>
          <w:jc w:val="center"/>
          <w:ins w:id="175"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05B4D732" w14:textId="77777777" w:rsidR="008456D9" w:rsidRDefault="008456D9" w:rsidP="00470766">
            <w:pPr>
              <w:pStyle w:val="TAL"/>
              <w:rPr>
                <w:ins w:id="176" w:author="vivo-Minhua Zheng" w:date="2024-01-24T17:26:00Z"/>
              </w:rPr>
            </w:pPr>
            <w:ins w:id="177" w:author="vivo-Minhua Zheng" w:date="2024-01-24T17:26: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5B03ABC" w14:textId="77777777" w:rsidR="008456D9" w:rsidRDefault="008456D9" w:rsidP="00470766">
            <w:pPr>
              <w:pStyle w:val="TAC"/>
              <w:rPr>
                <w:ins w:id="178"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54CA0028" w14:textId="77777777" w:rsidR="008456D9" w:rsidRDefault="008456D9" w:rsidP="00470766">
            <w:pPr>
              <w:pStyle w:val="TAC"/>
              <w:rPr>
                <w:ins w:id="179" w:author="vivo-Minhua Zheng" w:date="2024-01-24T17:26:00Z"/>
              </w:rPr>
            </w:pPr>
            <w:ins w:id="180" w:author="vivo-Minhua Zheng" w:date="2024-01-24T17:26: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474F1C5" w14:textId="77777777" w:rsidR="008456D9" w:rsidRDefault="008456D9" w:rsidP="00470766">
            <w:pPr>
              <w:pStyle w:val="TAC"/>
              <w:rPr>
                <w:ins w:id="181" w:author="vivo-Minhua Zheng" w:date="2024-01-24T17:26:00Z"/>
              </w:rPr>
            </w:pPr>
            <w:ins w:id="182" w:author="vivo-Minhua Zheng" w:date="2024-01-24T17:26:00Z">
              <w:r>
                <w:t>Captured in A.3.8.2.1</w:t>
              </w:r>
            </w:ins>
          </w:p>
        </w:tc>
      </w:tr>
      <w:tr w:rsidR="008456D9" w14:paraId="04DECDE3" w14:textId="77777777" w:rsidTr="00470766">
        <w:trPr>
          <w:cantSplit/>
          <w:jc w:val="center"/>
          <w:ins w:id="183"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4A6FCB66" w14:textId="77777777" w:rsidR="008456D9" w:rsidRDefault="008456D9" w:rsidP="00470766">
            <w:pPr>
              <w:pStyle w:val="TAL"/>
              <w:rPr>
                <w:ins w:id="184" w:author="vivo-Minhua Zheng" w:date="2024-01-24T17:26:00Z"/>
                <w:lang w:eastAsia="ja-JP"/>
              </w:rPr>
            </w:pPr>
            <w:ins w:id="185" w:author="vivo-Minhua Zheng" w:date="2024-01-24T17:26: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DDAE232" w14:textId="77777777" w:rsidR="008456D9" w:rsidRDefault="008456D9" w:rsidP="00470766">
            <w:pPr>
              <w:pStyle w:val="TAC"/>
              <w:rPr>
                <w:ins w:id="186" w:author="vivo-Minhua Zheng" w:date="2024-01-24T17:26:00Z"/>
                <w:lang w:eastAsia="ja-JP"/>
              </w:rPr>
            </w:pPr>
            <w:ins w:id="187" w:author="vivo-Minhua Zheng" w:date="2024-01-24T17:26:00Z">
              <w:r>
                <w:t>dB</w:t>
              </w:r>
            </w:ins>
          </w:p>
        </w:tc>
        <w:tc>
          <w:tcPr>
            <w:tcW w:w="1273" w:type="dxa"/>
            <w:tcBorders>
              <w:top w:val="single" w:sz="4" w:space="0" w:color="auto"/>
              <w:left w:val="single" w:sz="4" w:space="0" w:color="auto"/>
              <w:bottom w:val="single" w:sz="4" w:space="0" w:color="auto"/>
              <w:right w:val="single" w:sz="4" w:space="0" w:color="auto"/>
            </w:tcBorders>
            <w:hideMark/>
          </w:tcPr>
          <w:p w14:paraId="11245F59" w14:textId="77777777" w:rsidR="008456D9" w:rsidRDefault="008456D9" w:rsidP="00470766">
            <w:pPr>
              <w:pStyle w:val="TAC"/>
              <w:rPr>
                <w:ins w:id="188" w:author="vivo-Minhua Zheng" w:date="2024-01-24T17:26:00Z"/>
                <w:lang w:eastAsia="ja-JP"/>
              </w:rPr>
            </w:pPr>
            <w:ins w:id="189"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3B6AA23D" w14:textId="77777777" w:rsidR="008456D9" w:rsidRDefault="008456D9" w:rsidP="00470766">
            <w:pPr>
              <w:pStyle w:val="TAC"/>
              <w:rPr>
                <w:ins w:id="190" w:author="vivo-Minhua Zheng" w:date="2024-01-24T17:26:00Z"/>
                <w:lang w:eastAsia="ja-JP"/>
              </w:rPr>
            </w:pPr>
            <w:ins w:id="191" w:author="vivo-Minhua Zheng" w:date="2024-01-24T17:26:00Z">
              <w:r>
                <w:t xml:space="preserve">Individual offset for cells on primary component carrier. </w:t>
              </w:r>
            </w:ins>
          </w:p>
        </w:tc>
      </w:tr>
      <w:tr w:rsidR="008456D9" w14:paraId="04E9786C" w14:textId="77777777" w:rsidTr="00470766">
        <w:trPr>
          <w:cantSplit/>
          <w:jc w:val="center"/>
          <w:ins w:id="192"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728D3B21" w14:textId="77777777" w:rsidR="008456D9" w:rsidRDefault="008456D9" w:rsidP="00470766">
            <w:pPr>
              <w:pStyle w:val="TAL"/>
              <w:rPr>
                <w:ins w:id="193" w:author="vivo-Minhua Zheng" w:date="2024-01-24T17:26:00Z"/>
                <w:lang w:eastAsia="ja-JP"/>
              </w:rPr>
            </w:pPr>
            <w:ins w:id="194" w:author="vivo-Minhua Zheng" w:date="2024-01-24T17:26: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2F224DA3" w14:textId="77777777" w:rsidR="008456D9" w:rsidRDefault="008456D9" w:rsidP="00470766">
            <w:pPr>
              <w:pStyle w:val="TAC"/>
              <w:rPr>
                <w:ins w:id="195" w:author="vivo-Minhua Zheng" w:date="2024-01-24T17:26:00Z"/>
                <w:lang w:eastAsia="ja-JP"/>
              </w:rPr>
            </w:pPr>
            <w:ins w:id="196" w:author="vivo-Minhua Zheng" w:date="2024-01-24T17:26:00Z">
              <w:r>
                <w:t>dB</w:t>
              </w:r>
            </w:ins>
          </w:p>
        </w:tc>
        <w:tc>
          <w:tcPr>
            <w:tcW w:w="1273" w:type="dxa"/>
            <w:tcBorders>
              <w:top w:val="single" w:sz="4" w:space="0" w:color="auto"/>
              <w:left w:val="single" w:sz="4" w:space="0" w:color="auto"/>
              <w:bottom w:val="single" w:sz="4" w:space="0" w:color="auto"/>
              <w:right w:val="single" w:sz="4" w:space="0" w:color="auto"/>
            </w:tcBorders>
            <w:hideMark/>
          </w:tcPr>
          <w:p w14:paraId="52092860" w14:textId="77777777" w:rsidR="008456D9" w:rsidRDefault="008456D9" w:rsidP="00470766">
            <w:pPr>
              <w:pStyle w:val="TAC"/>
              <w:rPr>
                <w:ins w:id="197" w:author="vivo-Minhua Zheng" w:date="2024-01-24T17:26:00Z"/>
                <w:lang w:eastAsia="ja-JP"/>
              </w:rPr>
            </w:pPr>
            <w:ins w:id="198"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445ED3A0" w14:textId="77777777" w:rsidR="008456D9" w:rsidRDefault="008456D9" w:rsidP="00470766">
            <w:pPr>
              <w:pStyle w:val="TAC"/>
              <w:rPr>
                <w:ins w:id="199" w:author="vivo-Minhua Zheng" w:date="2024-01-24T17:26:00Z"/>
                <w:lang w:eastAsia="ja-JP"/>
              </w:rPr>
            </w:pPr>
            <w:ins w:id="200" w:author="vivo-Minhua Zheng" w:date="2024-01-24T17:26:00Z">
              <w:r>
                <w:t xml:space="preserve">Individual offset for cells on carrier frequency of cell2. </w:t>
              </w:r>
            </w:ins>
          </w:p>
        </w:tc>
      </w:tr>
      <w:tr w:rsidR="008456D9" w14:paraId="0D230C99" w14:textId="77777777" w:rsidTr="00470766">
        <w:trPr>
          <w:cantSplit/>
          <w:jc w:val="center"/>
          <w:ins w:id="201"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0BBD6BCE" w14:textId="77777777" w:rsidR="008456D9" w:rsidRDefault="008456D9" w:rsidP="00470766">
            <w:pPr>
              <w:pStyle w:val="TAL"/>
              <w:rPr>
                <w:ins w:id="202" w:author="vivo-Minhua Zheng" w:date="2024-01-24T17:26:00Z"/>
                <w:lang w:eastAsia="ja-JP"/>
              </w:rPr>
            </w:pPr>
            <w:ins w:id="203" w:author="vivo-Minhua Zheng" w:date="2024-01-24T17:26:00Z">
              <w:r>
                <w:t>T1</w:t>
              </w:r>
            </w:ins>
          </w:p>
        </w:tc>
        <w:tc>
          <w:tcPr>
            <w:tcW w:w="695" w:type="dxa"/>
            <w:tcBorders>
              <w:top w:val="single" w:sz="4" w:space="0" w:color="auto"/>
              <w:left w:val="single" w:sz="4" w:space="0" w:color="auto"/>
              <w:bottom w:val="single" w:sz="4" w:space="0" w:color="auto"/>
              <w:right w:val="single" w:sz="4" w:space="0" w:color="auto"/>
            </w:tcBorders>
            <w:hideMark/>
          </w:tcPr>
          <w:p w14:paraId="7CDD6386" w14:textId="77777777" w:rsidR="008456D9" w:rsidRDefault="008456D9" w:rsidP="00470766">
            <w:pPr>
              <w:pStyle w:val="TAC"/>
              <w:rPr>
                <w:ins w:id="204" w:author="vivo-Minhua Zheng" w:date="2024-01-24T17:26:00Z"/>
                <w:lang w:eastAsia="ja-JP"/>
              </w:rPr>
            </w:pPr>
            <w:ins w:id="205" w:author="vivo-Minhua Zheng" w:date="2024-01-24T17:26:00Z">
              <w:r>
                <w:t>s</w:t>
              </w:r>
            </w:ins>
          </w:p>
        </w:tc>
        <w:tc>
          <w:tcPr>
            <w:tcW w:w="1273" w:type="dxa"/>
            <w:tcBorders>
              <w:top w:val="single" w:sz="4" w:space="0" w:color="auto"/>
              <w:left w:val="single" w:sz="4" w:space="0" w:color="auto"/>
              <w:bottom w:val="single" w:sz="4" w:space="0" w:color="auto"/>
              <w:right w:val="single" w:sz="4" w:space="0" w:color="auto"/>
            </w:tcBorders>
            <w:hideMark/>
          </w:tcPr>
          <w:p w14:paraId="543FF388" w14:textId="77777777" w:rsidR="008456D9" w:rsidRDefault="008456D9" w:rsidP="00470766">
            <w:pPr>
              <w:pStyle w:val="TAC"/>
              <w:rPr>
                <w:ins w:id="206" w:author="vivo-Minhua Zheng" w:date="2024-01-24T17:26:00Z"/>
                <w:lang w:eastAsia="ja-JP"/>
              </w:rPr>
            </w:pPr>
            <w:ins w:id="207" w:author="vivo-Minhua Zheng" w:date="2024-01-24T17:26: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346E78F5" w14:textId="77777777" w:rsidR="008456D9" w:rsidRDefault="008456D9" w:rsidP="00470766">
            <w:pPr>
              <w:pStyle w:val="TAC"/>
              <w:rPr>
                <w:ins w:id="208" w:author="vivo-Minhua Zheng" w:date="2024-01-24T17:26:00Z"/>
                <w:lang w:eastAsia="ja-JP"/>
              </w:rPr>
            </w:pPr>
            <w:ins w:id="209" w:author="vivo-Minhua Zheng" w:date="2024-01-24T17:26:00Z">
              <w:r>
                <w:rPr>
                  <w:lang w:eastAsia="ja-JP"/>
                </w:rPr>
                <w:t xml:space="preserve">During this time the </w:t>
              </w:r>
              <w:proofErr w:type="spellStart"/>
              <w:r>
                <w:rPr>
                  <w:lang w:eastAsia="ja-JP"/>
                </w:rPr>
                <w:t>PCell</w:t>
              </w:r>
              <w:proofErr w:type="spellEnd"/>
              <w:r>
                <w:rPr>
                  <w:lang w:eastAsia="ja-JP"/>
                </w:rPr>
                <w:t xml:space="preserve"> is known and Cell 2 is unknown.</w:t>
              </w:r>
            </w:ins>
          </w:p>
        </w:tc>
      </w:tr>
      <w:tr w:rsidR="008456D9" w14:paraId="551EDD65" w14:textId="77777777" w:rsidTr="00470766">
        <w:trPr>
          <w:cantSplit/>
          <w:jc w:val="center"/>
          <w:ins w:id="210"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14A708E6" w14:textId="77777777" w:rsidR="008456D9" w:rsidRDefault="008456D9" w:rsidP="00470766">
            <w:pPr>
              <w:pStyle w:val="TAL"/>
              <w:rPr>
                <w:ins w:id="211" w:author="vivo-Minhua Zheng" w:date="2024-01-24T17:26:00Z"/>
                <w:lang w:eastAsia="ja-JP"/>
              </w:rPr>
            </w:pPr>
            <w:ins w:id="212" w:author="vivo-Minhua Zheng" w:date="2024-01-24T17:26:00Z">
              <w:r>
                <w:t>T2</w:t>
              </w:r>
            </w:ins>
          </w:p>
        </w:tc>
        <w:tc>
          <w:tcPr>
            <w:tcW w:w="695" w:type="dxa"/>
            <w:tcBorders>
              <w:top w:val="single" w:sz="4" w:space="0" w:color="auto"/>
              <w:left w:val="single" w:sz="4" w:space="0" w:color="auto"/>
              <w:bottom w:val="single" w:sz="4" w:space="0" w:color="auto"/>
              <w:right w:val="single" w:sz="4" w:space="0" w:color="auto"/>
            </w:tcBorders>
            <w:hideMark/>
          </w:tcPr>
          <w:p w14:paraId="670D25AF" w14:textId="77777777" w:rsidR="008456D9" w:rsidRDefault="008456D9" w:rsidP="00470766">
            <w:pPr>
              <w:pStyle w:val="TAC"/>
              <w:rPr>
                <w:ins w:id="213" w:author="vivo-Minhua Zheng" w:date="2024-01-24T17:26:00Z"/>
                <w:lang w:eastAsia="ja-JP"/>
              </w:rPr>
            </w:pPr>
            <w:ins w:id="214" w:author="vivo-Minhua Zheng" w:date="2024-01-24T17:26:00Z">
              <w:r>
                <w:t>s</w:t>
              </w:r>
            </w:ins>
          </w:p>
        </w:tc>
        <w:tc>
          <w:tcPr>
            <w:tcW w:w="1273" w:type="dxa"/>
            <w:tcBorders>
              <w:top w:val="single" w:sz="4" w:space="0" w:color="auto"/>
              <w:left w:val="single" w:sz="4" w:space="0" w:color="auto"/>
              <w:bottom w:val="single" w:sz="4" w:space="0" w:color="auto"/>
              <w:right w:val="single" w:sz="4" w:space="0" w:color="auto"/>
            </w:tcBorders>
            <w:hideMark/>
          </w:tcPr>
          <w:p w14:paraId="7E6BAB5F" w14:textId="77777777" w:rsidR="008456D9" w:rsidRDefault="008456D9" w:rsidP="00470766">
            <w:pPr>
              <w:pStyle w:val="TAC"/>
              <w:rPr>
                <w:ins w:id="215" w:author="vivo-Minhua Zheng" w:date="2024-01-24T17:26:00Z"/>
                <w:lang w:eastAsia="ja-JP"/>
              </w:rPr>
            </w:pPr>
            <w:ins w:id="216" w:author="vivo-Minhua Zheng" w:date="2024-01-24T17:26: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039A64EF" w14:textId="77777777" w:rsidR="008456D9" w:rsidRDefault="008456D9" w:rsidP="00470766">
            <w:pPr>
              <w:pStyle w:val="TAC"/>
              <w:rPr>
                <w:ins w:id="217" w:author="vivo-Minhua Zheng" w:date="2024-01-24T17:26:00Z"/>
                <w:lang w:eastAsia="ja-JP"/>
              </w:rPr>
            </w:pPr>
            <w:ins w:id="218" w:author="vivo-Minhua Zheng" w:date="2024-01-24T17:26:00Z">
              <w:r>
                <w:rPr>
                  <w:lang w:eastAsia="ja-JP"/>
                </w:rPr>
                <w:t xml:space="preserve">During this time Cell 2 meets the addition condition and UE adds this </w:t>
              </w:r>
              <w:proofErr w:type="spellStart"/>
              <w:r>
                <w:rPr>
                  <w:lang w:eastAsia="ja-JP"/>
                </w:rPr>
                <w:t>PSCell</w:t>
              </w:r>
              <w:proofErr w:type="spellEnd"/>
              <w:r>
                <w:rPr>
                  <w:lang w:eastAsia="ja-JP"/>
                </w:rPr>
                <w:t>.</w:t>
              </w:r>
            </w:ins>
          </w:p>
        </w:tc>
      </w:tr>
      <w:tr w:rsidR="008456D9" w14:paraId="1E4285EE" w14:textId="77777777" w:rsidTr="00470766">
        <w:trPr>
          <w:cantSplit/>
          <w:jc w:val="center"/>
          <w:ins w:id="219"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1C204ADA" w14:textId="77777777" w:rsidR="008456D9" w:rsidRDefault="008456D9" w:rsidP="00470766">
            <w:pPr>
              <w:pStyle w:val="TAL"/>
              <w:rPr>
                <w:ins w:id="220" w:author="vivo-Minhua Zheng" w:date="2024-01-24T17:26:00Z"/>
                <w:lang w:eastAsia="zh-CN"/>
              </w:rPr>
            </w:pPr>
            <w:ins w:id="221" w:author="vivo-Minhua Zheng" w:date="2024-01-24T17:26: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1DE45AE6" w14:textId="77777777" w:rsidR="008456D9" w:rsidRDefault="008456D9" w:rsidP="00470766">
            <w:pPr>
              <w:pStyle w:val="TAC"/>
              <w:rPr>
                <w:ins w:id="222" w:author="vivo-Minhua Zheng" w:date="2024-01-24T17:26:00Z"/>
                <w:lang w:eastAsia="zh-CN"/>
              </w:rPr>
            </w:pPr>
            <w:ins w:id="223" w:author="vivo-Minhua Zheng" w:date="2024-01-24T17:2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5C7FEAE4" w14:textId="77777777" w:rsidR="008456D9" w:rsidRDefault="008456D9" w:rsidP="00470766">
            <w:pPr>
              <w:pStyle w:val="TAC"/>
              <w:rPr>
                <w:ins w:id="224" w:author="vivo-Minhua Zheng" w:date="2024-01-24T17:26:00Z"/>
                <w:rFonts w:cs="Arial"/>
                <w:lang w:eastAsia="zh-CN"/>
              </w:rPr>
            </w:pPr>
            <w:ins w:id="225" w:author="vivo-Minhua Zheng" w:date="2024-01-24T17:2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326315A7" w14:textId="77777777" w:rsidR="008456D9" w:rsidRDefault="008456D9" w:rsidP="00470766">
            <w:pPr>
              <w:pStyle w:val="TAC"/>
              <w:rPr>
                <w:ins w:id="226" w:author="vivo-Minhua Zheng" w:date="2024-01-24T17:26:00Z"/>
                <w:lang w:eastAsia="ja-JP"/>
              </w:rPr>
            </w:pPr>
            <w:ins w:id="227" w:author="vivo-Minhua Zheng" w:date="2024-01-24T17:26:00Z">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ins>
          </w:p>
        </w:tc>
      </w:tr>
      <w:tr w:rsidR="008456D9" w14:paraId="6FF6BDFC" w14:textId="77777777" w:rsidTr="00470766">
        <w:trPr>
          <w:cantSplit/>
          <w:jc w:val="center"/>
          <w:ins w:id="228"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7918C244" w14:textId="77777777" w:rsidR="008456D9" w:rsidRDefault="008456D9" w:rsidP="00470766">
            <w:pPr>
              <w:pStyle w:val="TAL"/>
              <w:rPr>
                <w:ins w:id="229" w:author="vivo-Minhua Zheng" w:date="2024-01-24T17:26:00Z"/>
                <w:lang w:eastAsia="zh-CN"/>
              </w:rPr>
            </w:pPr>
            <w:ins w:id="230" w:author="vivo-Minhua Zheng" w:date="2024-01-24T17:26: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45E19D7E" w14:textId="77777777" w:rsidR="008456D9" w:rsidRDefault="008456D9" w:rsidP="00470766">
            <w:pPr>
              <w:pStyle w:val="TAC"/>
              <w:rPr>
                <w:ins w:id="231" w:author="vivo-Minhua Zheng" w:date="2024-01-24T17:26:00Z"/>
                <w:lang w:eastAsia="zh-CN"/>
              </w:rPr>
            </w:pPr>
            <w:ins w:id="232" w:author="vivo-Minhua Zheng" w:date="2024-01-24T17:2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7B63CF19" w14:textId="77777777" w:rsidR="008456D9" w:rsidRDefault="008456D9" w:rsidP="00470766">
            <w:pPr>
              <w:pStyle w:val="TAC"/>
              <w:rPr>
                <w:ins w:id="233" w:author="vivo-Minhua Zheng" w:date="2024-01-24T17:26:00Z"/>
                <w:rFonts w:cs="Arial"/>
                <w:lang w:eastAsia="zh-CN"/>
              </w:rPr>
            </w:pPr>
            <w:ins w:id="234" w:author="vivo-Minhua Zheng" w:date="2024-01-24T17:2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3F0CFA9A" w14:textId="77777777" w:rsidR="008456D9" w:rsidRDefault="008456D9" w:rsidP="00470766">
            <w:pPr>
              <w:pStyle w:val="TAC"/>
              <w:rPr>
                <w:ins w:id="235" w:author="vivo-Minhua Zheng" w:date="2024-01-24T17:26:00Z"/>
                <w:lang w:eastAsia="ja-JP"/>
              </w:rPr>
            </w:pPr>
            <w:ins w:id="236" w:author="vivo-Minhua Zheng" w:date="2024-01-24T17:26:00Z">
              <w:r>
                <w:rPr>
                  <w:lang w:eastAsia="ja-JP"/>
                </w:rPr>
                <w:t>During this time the UE releases the Cell 2.</w:t>
              </w:r>
            </w:ins>
          </w:p>
        </w:tc>
      </w:tr>
    </w:tbl>
    <w:p w14:paraId="67E356CB" w14:textId="77777777" w:rsidR="008456D9" w:rsidRDefault="008456D9" w:rsidP="008456D9">
      <w:pPr>
        <w:rPr>
          <w:ins w:id="237" w:author="vivo-Minhua Zheng" w:date="2024-01-24T17:26:00Z"/>
        </w:rPr>
      </w:pPr>
    </w:p>
    <w:p w14:paraId="17859978" w14:textId="0F07B6E7" w:rsidR="008456D9" w:rsidRDefault="008456D9" w:rsidP="00394549">
      <w:pPr>
        <w:pStyle w:val="TH"/>
        <w:keepNext w:val="0"/>
      </w:pPr>
      <w:ins w:id="238" w:author="vivo-Minhua Zheng" w:date="2024-01-24T17:26:00Z">
        <w:r>
          <w:t xml:space="preserve">Table A.6.5.10.1.2-3: Cell Specific Parameters for Conditional </w:t>
        </w:r>
        <w:proofErr w:type="spellStart"/>
        <w:r>
          <w:t>PSCell</w:t>
        </w:r>
        <w:proofErr w:type="spellEnd"/>
        <w: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8456D9" w14:paraId="3977A972" w14:textId="77777777" w:rsidTr="00470766">
        <w:trPr>
          <w:trHeight w:val="240"/>
          <w:jc w:val="center"/>
          <w:ins w:id="239" w:author="vivo-Minhua Zheng" w:date="2024-01-24T17:26:00Z"/>
        </w:trPr>
        <w:tc>
          <w:tcPr>
            <w:tcW w:w="2918" w:type="dxa"/>
            <w:tcBorders>
              <w:top w:val="single" w:sz="4" w:space="0" w:color="auto"/>
              <w:left w:val="single" w:sz="4" w:space="0" w:color="auto"/>
              <w:bottom w:val="nil"/>
              <w:right w:val="single" w:sz="4" w:space="0" w:color="auto"/>
            </w:tcBorders>
            <w:vAlign w:val="center"/>
            <w:hideMark/>
          </w:tcPr>
          <w:p w14:paraId="7B5D3D66" w14:textId="77777777" w:rsidR="008456D9" w:rsidRDefault="008456D9" w:rsidP="00394549">
            <w:pPr>
              <w:pStyle w:val="TAH"/>
              <w:keepNext w:val="0"/>
              <w:rPr>
                <w:ins w:id="240" w:author="vivo-Minhua Zheng" w:date="2024-01-24T17:26:00Z"/>
              </w:rPr>
            </w:pPr>
            <w:ins w:id="241" w:author="vivo-Minhua Zheng" w:date="2024-01-24T17:26:00Z">
              <w:r>
                <w:t>Parameter</w:t>
              </w:r>
            </w:ins>
          </w:p>
        </w:tc>
        <w:tc>
          <w:tcPr>
            <w:tcW w:w="1426" w:type="dxa"/>
            <w:tcBorders>
              <w:top w:val="single" w:sz="4" w:space="0" w:color="auto"/>
              <w:left w:val="single" w:sz="4" w:space="0" w:color="auto"/>
              <w:bottom w:val="nil"/>
              <w:right w:val="single" w:sz="4" w:space="0" w:color="auto"/>
            </w:tcBorders>
            <w:vAlign w:val="center"/>
            <w:hideMark/>
          </w:tcPr>
          <w:p w14:paraId="430963B9" w14:textId="77777777" w:rsidR="008456D9" w:rsidRDefault="008456D9" w:rsidP="00394549">
            <w:pPr>
              <w:pStyle w:val="TAH"/>
              <w:keepNext w:val="0"/>
              <w:rPr>
                <w:ins w:id="242" w:author="vivo-Minhua Zheng" w:date="2024-01-24T17:26:00Z"/>
              </w:rPr>
            </w:pPr>
            <w:ins w:id="243" w:author="vivo-Minhua Zheng" w:date="2024-01-24T17:26:00Z">
              <w:r>
                <w:t>Unit</w:t>
              </w:r>
            </w:ins>
          </w:p>
        </w:tc>
        <w:tc>
          <w:tcPr>
            <w:tcW w:w="1169" w:type="dxa"/>
            <w:tcBorders>
              <w:top w:val="single" w:sz="4" w:space="0" w:color="auto"/>
              <w:left w:val="single" w:sz="4" w:space="0" w:color="auto"/>
              <w:bottom w:val="nil"/>
              <w:right w:val="single" w:sz="4" w:space="0" w:color="auto"/>
            </w:tcBorders>
            <w:vAlign w:val="center"/>
            <w:hideMark/>
          </w:tcPr>
          <w:p w14:paraId="5A4378D0" w14:textId="77777777" w:rsidR="008456D9" w:rsidRDefault="008456D9" w:rsidP="00394549">
            <w:pPr>
              <w:pStyle w:val="TAH"/>
              <w:keepNext w:val="0"/>
              <w:rPr>
                <w:ins w:id="244" w:author="vivo-Minhua Zheng" w:date="2024-01-24T17:26:00Z"/>
              </w:rPr>
            </w:pPr>
            <w:ins w:id="245" w:author="vivo-Minhua Zheng" w:date="2024-01-24T17:26: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97E9DC6" w14:textId="77777777" w:rsidR="008456D9" w:rsidRDefault="008456D9" w:rsidP="00394549">
            <w:pPr>
              <w:pStyle w:val="TAH"/>
              <w:keepNext w:val="0"/>
              <w:rPr>
                <w:ins w:id="246" w:author="vivo-Minhua Zheng" w:date="2024-01-24T17:26:00Z"/>
              </w:rPr>
            </w:pPr>
            <w:ins w:id="247" w:author="vivo-Minhua Zheng" w:date="2024-01-24T17:26:00Z">
              <w:r>
                <w:t>Test</w:t>
              </w:r>
            </w:ins>
          </w:p>
        </w:tc>
      </w:tr>
      <w:tr w:rsidR="008456D9" w14:paraId="515E5658" w14:textId="77777777" w:rsidTr="00470766">
        <w:trPr>
          <w:trHeight w:val="195"/>
          <w:jc w:val="center"/>
          <w:ins w:id="248" w:author="vivo-Minhua Zheng" w:date="2024-01-24T17:26:00Z"/>
        </w:trPr>
        <w:tc>
          <w:tcPr>
            <w:tcW w:w="2918" w:type="dxa"/>
            <w:tcBorders>
              <w:top w:val="nil"/>
              <w:left w:val="single" w:sz="4" w:space="0" w:color="auto"/>
              <w:bottom w:val="single" w:sz="4" w:space="0" w:color="auto"/>
              <w:right w:val="single" w:sz="4" w:space="0" w:color="auto"/>
            </w:tcBorders>
            <w:vAlign w:val="center"/>
            <w:hideMark/>
          </w:tcPr>
          <w:p w14:paraId="3EAC3F33" w14:textId="77777777" w:rsidR="008456D9" w:rsidRDefault="008456D9" w:rsidP="00394549">
            <w:pPr>
              <w:pStyle w:val="TAH"/>
              <w:keepNext w:val="0"/>
              <w:rPr>
                <w:ins w:id="249" w:author="vivo-Minhua Zheng" w:date="2024-01-24T17:26:00Z"/>
              </w:rPr>
            </w:pPr>
          </w:p>
        </w:tc>
        <w:tc>
          <w:tcPr>
            <w:tcW w:w="1426" w:type="dxa"/>
            <w:tcBorders>
              <w:top w:val="nil"/>
              <w:left w:val="single" w:sz="4" w:space="0" w:color="auto"/>
              <w:bottom w:val="single" w:sz="4" w:space="0" w:color="auto"/>
              <w:right w:val="single" w:sz="4" w:space="0" w:color="auto"/>
            </w:tcBorders>
            <w:vAlign w:val="center"/>
            <w:hideMark/>
          </w:tcPr>
          <w:p w14:paraId="7101579F" w14:textId="77777777" w:rsidR="008456D9" w:rsidRDefault="008456D9" w:rsidP="00394549">
            <w:pPr>
              <w:pStyle w:val="TAH"/>
              <w:keepNext w:val="0"/>
              <w:rPr>
                <w:ins w:id="250" w:author="vivo-Minhua Zheng" w:date="2024-01-24T17:26: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5B8B75A2" w14:textId="77777777" w:rsidR="008456D9" w:rsidRDefault="008456D9" w:rsidP="00394549">
            <w:pPr>
              <w:pStyle w:val="TAH"/>
              <w:keepNext w:val="0"/>
              <w:rPr>
                <w:ins w:id="251" w:author="vivo-Minhua Zheng" w:date="2024-01-24T17:26: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102C9FE5" w14:textId="77777777" w:rsidR="008456D9" w:rsidRDefault="008456D9" w:rsidP="00394549">
            <w:pPr>
              <w:pStyle w:val="TAH"/>
              <w:keepNext w:val="0"/>
              <w:rPr>
                <w:ins w:id="252" w:author="vivo-Minhua Zheng" w:date="2024-01-24T17:26:00Z"/>
                <w:lang w:eastAsia="zh-CN"/>
              </w:rPr>
            </w:pPr>
            <w:ins w:id="253" w:author="vivo-Minhua Zheng" w:date="2024-01-24T17:26: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FED814" w14:textId="77777777" w:rsidR="008456D9" w:rsidRDefault="008456D9" w:rsidP="00394549">
            <w:pPr>
              <w:pStyle w:val="TAH"/>
              <w:keepNext w:val="0"/>
              <w:rPr>
                <w:ins w:id="254" w:author="vivo-Minhua Zheng" w:date="2024-01-24T17:26:00Z"/>
                <w:lang w:eastAsia="zh-CN"/>
              </w:rPr>
            </w:pPr>
            <w:ins w:id="255" w:author="vivo-Minhua Zheng" w:date="2024-01-24T17:26: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B44079" w14:textId="77777777" w:rsidR="008456D9" w:rsidRDefault="008456D9" w:rsidP="00394549">
            <w:pPr>
              <w:pStyle w:val="TAH"/>
              <w:keepNext w:val="0"/>
              <w:rPr>
                <w:ins w:id="256" w:author="vivo-Minhua Zheng" w:date="2024-01-24T17:26:00Z"/>
                <w:lang w:eastAsia="zh-CN"/>
              </w:rPr>
            </w:pPr>
            <w:ins w:id="257" w:author="vivo-Minhua Zheng" w:date="2024-01-24T17:26: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1A2731" w14:textId="77777777" w:rsidR="008456D9" w:rsidRDefault="008456D9" w:rsidP="00394549">
            <w:pPr>
              <w:pStyle w:val="TAH"/>
              <w:keepNext w:val="0"/>
              <w:rPr>
                <w:ins w:id="258" w:author="vivo-Minhua Zheng" w:date="2024-01-24T17:26:00Z"/>
                <w:lang w:eastAsia="zh-CN"/>
              </w:rPr>
            </w:pPr>
            <w:ins w:id="259" w:author="vivo-Minhua Zheng" w:date="2024-01-24T17:26:00Z">
              <w:r>
                <w:rPr>
                  <w:lang w:eastAsia="zh-CN"/>
                </w:rPr>
                <w:t>T4</w:t>
              </w:r>
            </w:ins>
          </w:p>
        </w:tc>
      </w:tr>
      <w:tr w:rsidR="008456D9" w14:paraId="57AA34B1" w14:textId="77777777" w:rsidTr="00470766">
        <w:trPr>
          <w:jc w:val="center"/>
          <w:ins w:id="26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2B235C1D" w14:textId="77777777" w:rsidR="008456D9" w:rsidRDefault="008456D9" w:rsidP="00394549">
            <w:pPr>
              <w:pStyle w:val="TAL"/>
              <w:keepNext w:val="0"/>
              <w:rPr>
                <w:ins w:id="261" w:author="vivo-Minhua Zheng" w:date="2024-01-24T17:26:00Z"/>
                <w:lang w:val="sv-FI"/>
              </w:rPr>
            </w:pPr>
            <w:ins w:id="262" w:author="vivo-Minhua Zheng" w:date="2024-01-24T17:26: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06919ED4" w14:textId="77777777" w:rsidR="008456D9" w:rsidRDefault="008456D9" w:rsidP="00394549">
            <w:pPr>
              <w:pStyle w:val="TAC"/>
              <w:keepNext w:val="0"/>
              <w:rPr>
                <w:ins w:id="263" w:author="vivo-Minhua Zheng" w:date="2024-01-24T17:26: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1B86D9C6" w14:textId="77777777" w:rsidR="008456D9" w:rsidRDefault="008456D9" w:rsidP="00394549">
            <w:pPr>
              <w:pStyle w:val="TAC"/>
              <w:keepNext w:val="0"/>
              <w:rPr>
                <w:ins w:id="264" w:author="vivo-Minhua Zheng" w:date="2024-01-24T17:26:00Z"/>
              </w:rPr>
            </w:pPr>
            <w:ins w:id="265"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F5D4198" w14:textId="77777777" w:rsidR="008456D9" w:rsidRDefault="008456D9" w:rsidP="00394549">
            <w:pPr>
              <w:pStyle w:val="TAC"/>
              <w:keepNext w:val="0"/>
              <w:rPr>
                <w:ins w:id="266" w:author="vivo-Minhua Zheng" w:date="2024-01-24T17:26:00Z"/>
              </w:rPr>
            </w:pPr>
            <w:ins w:id="267" w:author="vivo-Minhua Zheng" w:date="2024-01-24T17:26:00Z">
              <w:r>
                <w:t>1</w:t>
              </w:r>
            </w:ins>
          </w:p>
        </w:tc>
      </w:tr>
      <w:tr w:rsidR="008456D9" w14:paraId="2ECDC196" w14:textId="77777777" w:rsidTr="00470766">
        <w:trPr>
          <w:jc w:val="center"/>
          <w:ins w:id="268"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7B4474A" w14:textId="77777777" w:rsidR="008456D9" w:rsidRDefault="008456D9" w:rsidP="00394549">
            <w:pPr>
              <w:pStyle w:val="TAL"/>
              <w:keepNext w:val="0"/>
              <w:rPr>
                <w:ins w:id="269" w:author="vivo-Minhua Zheng" w:date="2024-01-24T17:26:00Z"/>
              </w:rPr>
            </w:pPr>
            <w:ins w:id="270" w:author="vivo-Minhua Zheng" w:date="2024-01-24T17:26: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1A1FA552" w14:textId="77777777" w:rsidR="008456D9" w:rsidRDefault="008456D9" w:rsidP="00394549">
            <w:pPr>
              <w:pStyle w:val="TAC"/>
              <w:keepNext w:val="0"/>
              <w:rPr>
                <w:ins w:id="271"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B16008C" w14:textId="77777777" w:rsidR="008456D9" w:rsidRDefault="008456D9" w:rsidP="00394549">
            <w:pPr>
              <w:pStyle w:val="TAC"/>
              <w:keepNext w:val="0"/>
              <w:rPr>
                <w:ins w:id="272" w:author="vivo-Minhua Zheng" w:date="2024-01-24T17:26:00Z"/>
              </w:rPr>
            </w:pPr>
            <w:ins w:id="273"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1FD8D2" w14:textId="77777777" w:rsidR="008456D9" w:rsidRDefault="008456D9" w:rsidP="00394549">
            <w:pPr>
              <w:pStyle w:val="TAC"/>
              <w:keepNext w:val="0"/>
              <w:rPr>
                <w:ins w:id="274" w:author="vivo-Minhua Zheng" w:date="2024-01-24T17:26:00Z"/>
              </w:rPr>
            </w:pPr>
            <w:ins w:id="275" w:author="vivo-Minhua Zheng" w:date="2024-01-24T17:26:00Z">
              <w:r>
                <w:t>1</w:t>
              </w:r>
            </w:ins>
          </w:p>
        </w:tc>
      </w:tr>
      <w:tr w:rsidR="008456D9" w14:paraId="58348638" w14:textId="77777777" w:rsidTr="00470766">
        <w:trPr>
          <w:trHeight w:val="195"/>
          <w:jc w:val="center"/>
          <w:ins w:id="276" w:author="vivo-Minhua Zheng" w:date="2024-01-24T17:26:00Z"/>
        </w:trPr>
        <w:tc>
          <w:tcPr>
            <w:tcW w:w="2918" w:type="dxa"/>
            <w:tcBorders>
              <w:top w:val="nil"/>
              <w:left w:val="single" w:sz="4" w:space="0" w:color="auto"/>
              <w:bottom w:val="nil"/>
              <w:right w:val="single" w:sz="4" w:space="0" w:color="auto"/>
            </w:tcBorders>
            <w:hideMark/>
          </w:tcPr>
          <w:p w14:paraId="26887468" w14:textId="77777777" w:rsidR="008456D9" w:rsidRDefault="008456D9" w:rsidP="00394549">
            <w:pPr>
              <w:pStyle w:val="TAL"/>
              <w:keepNext w:val="0"/>
              <w:rPr>
                <w:ins w:id="277" w:author="vivo-Minhua Zheng" w:date="2024-01-24T17:26:00Z"/>
              </w:rPr>
            </w:pPr>
            <w:ins w:id="278" w:author="vivo-Minhua Zheng" w:date="2024-01-24T17:26:00Z">
              <w:r>
                <w:t xml:space="preserve">TDD </w:t>
              </w:r>
            </w:ins>
          </w:p>
        </w:tc>
        <w:tc>
          <w:tcPr>
            <w:tcW w:w="1426" w:type="dxa"/>
            <w:tcBorders>
              <w:top w:val="nil"/>
              <w:left w:val="single" w:sz="4" w:space="0" w:color="auto"/>
              <w:bottom w:val="nil"/>
              <w:right w:val="single" w:sz="4" w:space="0" w:color="auto"/>
            </w:tcBorders>
          </w:tcPr>
          <w:p w14:paraId="5BE6763F" w14:textId="77777777" w:rsidR="008456D9" w:rsidRDefault="008456D9" w:rsidP="00394549">
            <w:pPr>
              <w:pStyle w:val="TAC"/>
              <w:keepNext w:val="0"/>
              <w:rPr>
                <w:ins w:id="279"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3533F21" w14:textId="77777777" w:rsidR="008456D9" w:rsidRDefault="008456D9" w:rsidP="00394549">
            <w:pPr>
              <w:pStyle w:val="TAC"/>
              <w:keepNext w:val="0"/>
              <w:rPr>
                <w:ins w:id="280" w:author="vivo-Minhua Zheng" w:date="2024-01-24T17:26:00Z"/>
              </w:rPr>
            </w:pPr>
            <w:ins w:id="281"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BA9B294" w14:textId="77777777" w:rsidR="008456D9" w:rsidRDefault="008456D9" w:rsidP="00394549">
            <w:pPr>
              <w:pStyle w:val="TAC"/>
              <w:keepNext w:val="0"/>
              <w:rPr>
                <w:ins w:id="282" w:author="vivo-Minhua Zheng" w:date="2024-01-24T17:26:00Z"/>
              </w:rPr>
            </w:pPr>
            <w:ins w:id="283" w:author="vivo-Minhua Zheng" w:date="2024-01-24T17:26:00Z">
              <w:r>
                <w:t>Not Applicable</w:t>
              </w:r>
            </w:ins>
          </w:p>
        </w:tc>
      </w:tr>
      <w:tr w:rsidR="008456D9" w14:paraId="682FB69A" w14:textId="77777777" w:rsidTr="00470766">
        <w:trPr>
          <w:trHeight w:val="195"/>
          <w:jc w:val="center"/>
          <w:ins w:id="284" w:author="vivo-Minhua Zheng" w:date="2024-01-24T17:26:00Z"/>
        </w:trPr>
        <w:tc>
          <w:tcPr>
            <w:tcW w:w="2918" w:type="dxa"/>
            <w:tcBorders>
              <w:top w:val="nil"/>
              <w:left w:val="single" w:sz="4" w:space="0" w:color="auto"/>
              <w:bottom w:val="nil"/>
              <w:right w:val="single" w:sz="4" w:space="0" w:color="auto"/>
            </w:tcBorders>
            <w:hideMark/>
          </w:tcPr>
          <w:p w14:paraId="720E03DB" w14:textId="77777777" w:rsidR="008456D9" w:rsidRDefault="008456D9" w:rsidP="00394549">
            <w:pPr>
              <w:pStyle w:val="TAL"/>
              <w:keepNext w:val="0"/>
              <w:rPr>
                <w:ins w:id="285" w:author="vivo-Minhua Zheng" w:date="2024-01-24T17:26:00Z"/>
              </w:rPr>
            </w:pPr>
            <w:ins w:id="286" w:author="vivo-Minhua Zheng" w:date="2024-01-24T17:26:00Z">
              <w:r>
                <w:t>configuration</w:t>
              </w:r>
            </w:ins>
          </w:p>
        </w:tc>
        <w:tc>
          <w:tcPr>
            <w:tcW w:w="1426" w:type="dxa"/>
            <w:tcBorders>
              <w:top w:val="nil"/>
              <w:left w:val="single" w:sz="4" w:space="0" w:color="auto"/>
              <w:bottom w:val="nil"/>
              <w:right w:val="single" w:sz="4" w:space="0" w:color="auto"/>
            </w:tcBorders>
            <w:hideMark/>
          </w:tcPr>
          <w:p w14:paraId="1EB6EFE2" w14:textId="77777777" w:rsidR="008456D9" w:rsidRDefault="008456D9" w:rsidP="00394549">
            <w:pPr>
              <w:pStyle w:val="TAC"/>
              <w:keepNext w:val="0"/>
              <w:rPr>
                <w:ins w:id="28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6B1D6660" w14:textId="77777777" w:rsidR="008456D9" w:rsidRDefault="008456D9" w:rsidP="00394549">
            <w:pPr>
              <w:pStyle w:val="TAC"/>
              <w:keepNext w:val="0"/>
              <w:rPr>
                <w:ins w:id="288" w:author="vivo-Minhua Zheng" w:date="2024-01-24T17:26:00Z"/>
              </w:rPr>
            </w:pPr>
            <w:ins w:id="289"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1ED5055" w14:textId="77777777" w:rsidR="008456D9" w:rsidRDefault="008456D9" w:rsidP="00394549">
            <w:pPr>
              <w:pStyle w:val="TAC"/>
              <w:keepNext w:val="0"/>
              <w:rPr>
                <w:ins w:id="290" w:author="vivo-Minhua Zheng" w:date="2024-01-24T17:26:00Z"/>
              </w:rPr>
            </w:pPr>
            <w:ins w:id="291" w:author="vivo-Minhua Zheng" w:date="2024-01-24T17:26:00Z">
              <w:r>
                <w:t>TDDConf.1.1</w:t>
              </w:r>
            </w:ins>
          </w:p>
        </w:tc>
      </w:tr>
      <w:tr w:rsidR="008456D9" w14:paraId="4DA7D583" w14:textId="77777777" w:rsidTr="00470766">
        <w:trPr>
          <w:trHeight w:val="240"/>
          <w:jc w:val="center"/>
          <w:ins w:id="292" w:author="vivo-Minhua Zheng" w:date="2024-01-24T17:26:00Z"/>
        </w:trPr>
        <w:tc>
          <w:tcPr>
            <w:tcW w:w="2918" w:type="dxa"/>
            <w:tcBorders>
              <w:top w:val="nil"/>
              <w:left w:val="single" w:sz="4" w:space="0" w:color="auto"/>
              <w:bottom w:val="single" w:sz="4" w:space="0" w:color="auto"/>
              <w:right w:val="single" w:sz="4" w:space="0" w:color="auto"/>
            </w:tcBorders>
            <w:hideMark/>
          </w:tcPr>
          <w:p w14:paraId="097D171A" w14:textId="77777777" w:rsidR="008456D9" w:rsidRDefault="008456D9" w:rsidP="00394549">
            <w:pPr>
              <w:pStyle w:val="TAL"/>
              <w:keepNext w:val="0"/>
              <w:rPr>
                <w:ins w:id="293"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1EEBFC2A" w14:textId="77777777" w:rsidR="008456D9" w:rsidRDefault="008456D9" w:rsidP="00394549">
            <w:pPr>
              <w:pStyle w:val="TAC"/>
              <w:keepNext w:val="0"/>
              <w:rPr>
                <w:ins w:id="294"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E35A82E" w14:textId="77777777" w:rsidR="008456D9" w:rsidRDefault="008456D9" w:rsidP="00394549">
            <w:pPr>
              <w:pStyle w:val="TAC"/>
              <w:keepNext w:val="0"/>
              <w:rPr>
                <w:ins w:id="295" w:author="vivo-Minhua Zheng" w:date="2024-01-24T17:26:00Z"/>
              </w:rPr>
            </w:pPr>
            <w:ins w:id="296"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B81CD25" w14:textId="77777777" w:rsidR="008456D9" w:rsidRDefault="008456D9" w:rsidP="00394549">
            <w:pPr>
              <w:pStyle w:val="TAC"/>
              <w:keepNext w:val="0"/>
              <w:rPr>
                <w:ins w:id="297" w:author="vivo-Minhua Zheng" w:date="2024-01-24T17:26:00Z"/>
              </w:rPr>
            </w:pPr>
            <w:ins w:id="298" w:author="vivo-Minhua Zheng" w:date="2024-01-24T17:26:00Z">
              <w:r>
                <w:t>TDDConf.2.1</w:t>
              </w:r>
            </w:ins>
          </w:p>
        </w:tc>
      </w:tr>
      <w:tr w:rsidR="008456D9" w14:paraId="4F35099B" w14:textId="77777777" w:rsidTr="00470766">
        <w:trPr>
          <w:trHeight w:val="240"/>
          <w:jc w:val="center"/>
          <w:ins w:id="299" w:author="vivo-Minhua Zheng" w:date="2024-01-24T17:26:00Z"/>
        </w:trPr>
        <w:tc>
          <w:tcPr>
            <w:tcW w:w="2918" w:type="dxa"/>
            <w:tcBorders>
              <w:top w:val="single" w:sz="4" w:space="0" w:color="auto"/>
              <w:left w:val="single" w:sz="4" w:space="0" w:color="auto"/>
              <w:bottom w:val="nil"/>
              <w:right w:val="single" w:sz="4" w:space="0" w:color="auto"/>
            </w:tcBorders>
            <w:hideMark/>
          </w:tcPr>
          <w:p w14:paraId="3AB6F0F6" w14:textId="77777777" w:rsidR="008456D9" w:rsidRDefault="008456D9" w:rsidP="00394549">
            <w:pPr>
              <w:pStyle w:val="TAL"/>
              <w:keepNext w:val="0"/>
              <w:rPr>
                <w:ins w:id="300" w:author="vivo-Minhua Zheng" w:date="2024-01-24T17:26:00Z"/>
              </w:rPr>
            </w:pPr>
            <w:proofErr w:type="spellStart"/>
            <w:ins w:id="301" w:author="vivo-Minhua Zheng" w:date="2024-01-24T17:26: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1746D633" w14:textId="77777777" w:rsidR="008456D9" w:rsidRDefault="008456D9" w:rsidP="00394549">
            <w:pPr>
              <w:pStyle w:val="TAC"/>
              <w:keepNext w:val="0"/>
              <w:rPr>
                <w:ins w:id="302" w:author="vivo-Minhua Zheng" w:date="2024-01-24T17:26:00Z"/>
              </w:rPr>
            </w:pPr>
            <w:ins w:id="303" w:author="vivo-Minhua Zheng" w:date="2024-01-24T17:26:00Z">
              <w:r>
                <w:t>MHz</w:t>
              </w:r>
            </w:ins>
          </w:p>
        </w:tc>
        <w:tc>
          <w:tcPr>
            <w:tcW w:w="1169" w:type="dxa"/>
            <w:tcBorders>
              <w:top w:val="single" w:sz="4" w:space="0" w:color="auto"/>
              <w:left w:val="single" w:sz="4" w:space="0" w:color="auto"/>
              <w:bottom w:val="single" w:sz="4" w:space="0" w:color="auto"/>
              <w:right w:val="single" w:sz="4" w:space="0" w:color="auto"/>
            </w:tcBorders>
            <w:hideMark/>
          </w:tcPr>
          <w:p w14:paraId="13942B49" w14:textId="77777777" w:rsidR="008456D9" w:rsidRDefault="008456D9" w:rsidP="00394549">
            <w:pPr>
              <w:pStyle w:val="TAC"/>
              <w:keepNext w:val="0"/>
              <w:rPr>
                <w:ins w:id="304" w:author="vivo-Minhua Zheng" w:date="2024-01-24T17:26:00Z"/>
              </w:rPr>
            </w:pPr>
            <w:ins w:id="305"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64D514F" w14:textId="77777777" w:rsidR="008456D9" w:rsidRDefault="008456D9" w:rsidP="00394549">
            <w:pPr>
              <w:pStyle w:val="TAC"/>
              <w:keepNext w:val="0"/>
              <w:rPr>
                <w:ins w:id="306" w:author="vivo-Minhua Zheng" w:date="2024-01-24T17:26:00Z"/>
              </w:rPr>
            </w:pPr>
            <w:ins w:id="307" w:author="vivo-Minhua Zheng" w:date="2024-01-24T17:26:00Z">
              <w:r>
                <w:t xml:space="preserve">10: </w:t>
              </w:r>
              <w:proofErr w:type="spellStart"/>
              <w:proofErr w:type="gramStart"/>
              <w:r>
                <w:t>N</w:t>
              </w:r>
              <w:r>
                <w:rPr>
                  <w:vertAlign w:val="subscript"/>
                </w:rPr>
                <w:t>RB,c</w:t>
              </w:r>
              <w:proofErr w:type="spellEnd"/>
              <w:proofErr w:type="gramEnd"/>
              <w:r>
                <w:t xml:space="preserve"> = 52</w:t>
              </w:r>
            </w:ins>
          </w:p>
        </w:tc>
      </w:tr>
      <w:tr w:rsidR="008456D9" w14:paraId="16C420A7" w14:textId="77777777" w:rsidTr="00470766">
        <w:trPr>
          <w:trHeight w:val="240"/>
          <w:jc w:val="center"/>
          <w:ins w:id="308" w:author="vivo-Minhua Zheng" w:date="2024-01-24T17:26:00Z"/>
        </w:trPr>
        <w:tc>
          <w:tcPr>
            <w:tcW w:w="2918" w:type="dxa"/>
            <w:tcBorders>
              <w:top w:val="nil"/>
              <w:left w:val="single" w:sz="4" w:space="0" w:color="auto"/>
              <w:bottom w:val="nil"/>
              <w:right w:val="single" w:sz="4" w:space="0" w:color="auto"/>
            </w:tcBorders>
            <w:hideMark/>
          </w:tcPr>
          <w:p w14:paraId="40BE6B35" w14:textId="77777777" w:rsidR="008456D9" w:rsidRDefault="008456D9" w:rsidP="00394549">
            <w:pPr>
              <w:pStyle w:val="TAL"/>
              <w:keepNext w:val="0"/>
              <w:rPr>
                <w:ins w:id="309" w:author="vivo-Minhua Zheng" w:date="2024-01-24T17:26:00Z"/>
              </w:rPr>
            </w:pPr>
          </w:p>
        </w:tc>
        <w:tc>
          <w:tcPr>
            <w:tcW w:w="1426" w:type="dxa"/>
            <w:tcBorders>
              <w:top w:val="nil"/>
              <w:left w:val="single" w:sz="4" w:space="0" w:color="auto"/>
              <w:bottom w:val="nil"/>
              <w:right w:val="single" w:sz="4" w:space="0" w:color="auto"/>
            </w:tcBorders>
            <w:hideMark/>
          </w:tcPr>
          <w:p w14:paraId="6423994F" w14:textId="77777777" w:rsidR="008456D9" w:rsidRDefault="008456D9" w:rsidP="00394549">
            <w:pPr>
              <w:pStyle w:val="TAC"/>
              <w:keepNext w:val="0"/>
              <w:rPr>
                <w:ins w:id="310"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4BD495C" w14:textId="77777777" w:rsidR="008456D9" w:rsidRDefault="008456D9" w:rsidP="00394549">
            <w:pPr>
              <w:pStyle w:val="TAC"/>
              <w:keepNext w:val="0"/>
              <w:rPr>
                <w:ins w:id="311" w:author="vivo-Minhua Zheng" w:date="2024-01-24T17:26:00Z"/>
              </w:rPr>
            </w:pPr>
            <w:ins w:id="312"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B42A36" w14:textId="77777777" w:rsidR="008456D9" w:rsidRDefault="008456D9" w:rsidP="00394549">
            <w:pPr>
              <w:pStyle w:val="TAC"/>
              <w:keepNext w:val="0"/>
              <w:rPr>
                <w:ins w:id="313" w:author="vivo-Minhua Zheng" w:date="2024-01-24T17:26:00Z"/>
                <w:rFonts w:eastAsia="Malgun Gothic"/>
                <w:lang w:val="de-DE"/>
              </w:rPr>
            </w:pPr>
            <w:ins w:id="314" w:author="vivo-Minhua Zheng" w:date="2024-01-24T17:26:00Z">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8456D9" w14:paraId="1598BE97" w14:textId="77777777" w:rsidTr="00470766">
        <w:trPr>
          <w:trHeight w:val="192"/>
          <w:jc w:val="center"/>
          <w:ins w:id="315" w:author="vivo-Minhua Zheng" w:date="2024-01-24T17:26:00Z"/>
        </w:trPr>
        <w:tc>
          <w:tcPr>
            <w:tcW w:w="2918" w:type="dxa"/>
            <w:tcBorders>
              <w:top w:val="nil"/>
              <w:left w:val="single" w:sz="4" w:space="0" w:color="auto"/>
              <w:bottom w:val="single" w:sz="4" w:space="0" w:color="auto"/>
              <w:right w:val="single" w:sz="4" w:space="0" w:color="auto"/>
            </w:tcBorders>
            <w:hideMark/>
          </w:tcPr>
          <w:p w14:paraId="7D2561A2" w14:textId="77777777" w:rsidR="008456D9" w:rsidRDefault="008456D9" w:rsidP="00394549">
            <w:pPr>
              <w:pStyle w:val="TAL"/>
              <w:keepNext w:val="0"/>
              <w:rPr>
                <w:ins w:id="316" w:author="vivo-Minhua Zheng" w:date="2024-01-24T17:26: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1E1F822F" w14:textId="77777777" w:rsidR="008456D9" w:rsidRDefault="008456D9" w:rsidP="00394549">
            <w:pPr>
              <w:pStyle w:val="TAC"/>
              <w:keepNext w:val="0"/>
              <w:rPr>
                <w:ins w:id="317"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9D20224" w14:textId="77777777" w:rsidR="008456D9" w:rsidRDefault="008456D9" w:rsidP="00394549">
            <w:pPr>
              <w:pStyle w:val="TAC"/>
              <w:keepNext w:val="0"/>
              <w:rPr>
                <w:ins w:id="318" w:author="vivo-Minhua Zheng" w:date="2024-01-24T17:26:00Z"/>
              </w:rPr>
            </w:pPr>
            <w:ins w:id="319"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8A8FA57" w14:textId="77777777" w:rsidR="008456D9" w:rsidRDefault="008456D9" w:rsidP="00394549">
            <w:pPr>
              <w:pStyle w:val="TAC"/>
              <w:keepNext w:val="0"/>
              <w:rPr>
                <w:ins w:id="320" w:author="vivo-Minhua Zheng" w:date="2024-01-24T17:26:00Z"/>
              </w:rPr>
            </w:pPr>
            <w:ins w:id="321" w:author="vivo-Minhua Zheng" w:date="2024-01-24T17:26:00Z">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8456D9" w14:paraId="1F46F339" w14:textId="77777777" w:rsidTr="00470766">
        <w:trPr>
          <w:trHeight w:val="300"/>
          <w:jc w:val="center"/>
          <w:ins w:id="32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1FD4584F" w14:textId="77777777" w:rsidR="008456D9" w:rsidRDefault="008456D9" w:rsidP="00394549">
            <w:pPr>
              <w:pStyle w:val="TAL"/>
              <w:keepNext w:val="0"/>
              <w:rPr>
                <w:ins w:id="323" w:author="vivo-Minhua Zheng" w:date="2024-01-24T17:26:00Z"/>
                <w:lang w:val="en-US"/>
              </w:rPr>
            </w:pPr>
            <w:ins w:id="324" w:author="vivo-Minhua Zheng" w:date="2024-01-24T17:26: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04CA40B" w14:textId="77777777" w:rsidR="008456D9" w:rsidRDefault="008456D9" w:rsidP="00394549">
            <w:pPr>
              <w:pStyle w:val="TAC"/>
              <w:keepNext w:val="0"/>
              <w:rPr>
                <w:ins w:id="32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073E0F91" w14:textId="77777777" w:rsidR="008456D9" w:rsidRDefault="008456D9" w:rsidP="00394549">
            <w:pPr>
              <w:pStyle w:val="TAC"/>
              <w:keepNext w:val="0"/>
              <w:rPr>
                <w:ins w:id="326" w:author="vivo-Minhua Zheng" w:date="2024-01-24T17:26:00Z"/>
              </w:rPr>
            </w:pPr>
            <w:ins w:id="327" w:author="vivo-Minhua Zheng" w:date="2024-01-24T17:2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2E7F1C8" w14:textId="77777777" w:rsidR="008456D9" w:rsidRDefault="008456D9" w:rsidP="00394549">
            <w:pPr>
              <w:pStyle w:val="TAC"/>
              <w:keepNext w:val="0"/>
              <w:rPr>
                <w:ins w:id="328" w:author="vivo-Minhua Zheng" w:date="2024-01-24T17:26:00Z"/>
              </w:rPr>
            </w:pPr>
            <w:ins w:id="329" w:author="vivo-Minhua Zheng" w:date="2024-01-24T17:26:00Z">
              <w:r>
                <w:t>DLBWP.0.1</w:t>
              </w:r>
            </w:ins>
          </w:p>
          <w:p w14:paraId="47338A21" w14:textId="77777777" w:rsidR="008456D9" w:rsidRDefault="008456D9" w:rsidP="00394549">
            <w:pPr>
              <w:pStyle w:val="TAC"/>
              <w:keepNext w:val="0"/>
              <w:rPr>
                <w:ins w:id="330" w:author="vivo-Minhua Zheng" w:date="2024-01-24T17:26:00Z"/>
              </w:rPr>
            </w:pPr>
            <w:ins w:id="331" w:author="vivo-Minhua Zheng" w:date="2024-01-24T17:26:00Z">
              <w:r>
                <w:t>ULBWP.0.1</w:t>
              </w:r>
            </w:ins>
          </w:p>
        </w:tc>
      </w:tr>
      <w:tr w:rsidR="008456D9" w14:paraId="7B42DD45" w14:textId="77777777" w:rsidTr="00470766">
        <w:trPr>
          <w:trHeight w:val="300"/>
          <w:jc w:val="center"/>
          <w:ins w:id="33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7FEDA65F" w14:textId="77777777" w:rsidR="008456D9" w:rsidRDefault="008456D9" w:rsidP="00394549">
            <w:pPr>
              <w:pStyle w:val="TAL"/>
              <w:keepNext w:val="0"/>
              <w:rPr>
                <w:ins w:id="333" w:author="vivo-Minhua Zheng" w:date="2024-01-24T17:26:00Z"/>
                <w:lang w:val="en-US"/>
              </w:rPr>
            </w:pPr>
            <w:ins w:id="334" w:author="vivo-Minhua Zheng" w:date="2024-01-24T17:26: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B149474" w14:textId="77777777" w:rsidR="008456D9" w:rsidRDefault="008456D9" w:rsidP="00394549">
            <w:pPr>
              <w:pStyle w:val="TAC"/>
              <w:keepNext w:val="0"/>
              <w:rPr>
                <w:ins w:id="33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F900F6A" w14:textId="77777777" w:rsidR="008456D9" w:rsidRDefault="008456D9" w:rsidP="00394549">
            <w:pPr>
              <w:pStyle w:val="TAC"/>
              <w:keepNext w:val="0"/>
              <w:rPr>
                <w:ins w:id="336" w:author="vivo-Minhua Zheng" w:date="2024-01-24T17:26:00Z"/>
              </w:rPr>
            </w:pPr>
            <w:ins w:id="337" w:author="vivo-Minhua Zheng" w:date="2024-01-24T17:2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4AC3738" w14:textId="77777777" w:rsidR="008456D9" w:rsidRDefault="008456D9" w:rsidP="00394549">
            <w:pPr>
              <w:pStyle w:val="TAC"/>
              <w:keepNext w:val="0"/>
              <w:rPr>
                <w:ins w:id="338" w:author="vivo-Minhua Zheng" w:date="2024-01-24T17:26:00Z"/>
              </w:rPr>
            </w:pPr>
            <w:ins w:id="339" w:author="vivo-Minhua Zheng" w:date="2024-01-24T17:26:00Z">
              <w:r>
                <w:t>DLBWP.1.1</w:t>
              </w:r>
            </w:ins>
          </w:p>
          <w:p w14:paraId="2DCF0D6D" w14:textId="77777777" w:rsidR="008456D9" w:rsidRDefault="008456D9" w:rsidP="00394549">
            <w:pPr>
              <w:pStyle w:val="TAC"/>
              <w:keepNext w:val="0"/>
              <w:rPr>
                <w:ins w:id="340" w:author="vivo-Minhua Zheng" w:date="2024-01-24T17:26:00Z"/>
              </w:rPr>
            </w:pPr>
            <w:ins w:id="341" w:author="vivo-Minhua Zheng" w:date="2024-01-24T17:26:00Z">
              <w:r>
                <w:t>ULBWP.1.1</w:t>
              </w:r>
            </w:ins>
          </w:p>
        </w:tc>
      </w:tr>
      <w:tr w:rsidR="008456D9" w14:paraId="68E6C3E8" w14:textId="77777777" w:rsidTr="00470766">
        <w:trPr>
          <w:trHeight w:val="225"/>
          <w:jc w:val="center"/>
          <w:ins w:id="342" w:author="vivo-Minhua Zheng" w:date="2024-01-24T17:26:00Z"/>
        </w:trPr>
        <w:tc>
          <w:tcPr>
            <w:tcW w:w="2918" w:type="dxa"/>
            <w:tcBorders>
              <w:top w:val="nil"/>
              <w:left w:val="single" w:sz="4" w:space="0" w:color="auto"/>
              <w:bottom w:val="nil"/>
              <w:right w:val="single" w:sz="4" w:space="0" w:color="auto"/>
            </w:tcBorders>
            <w:hideMark/>
          </w:tcPr>
          <w:p w14:paraId="4F2F95A1" w14:textId="77777777" w:rsidR="008456D9" w:rsidRDefault="008456D9" w:rsidP="00394549">
            <w:pPr>
              <w:pStyle w:val="TAL"/>
              <w:keepNext w:val="0"/>
              <w:rPr>
                <w:ins w:id="343" w:author="vivo-Minhua Zheng" w:date="2024-01-24T17:26:00Z"/>
              </w:rPr>
            </w:pPr>
            <w:ins w:id="344" w:author="vivo-Minhua Zheng" w:date="2024-01-24T17:26:00Z">
              <w:r>
                <w:rPr>
                  <w:lang w:val="en-US"/>
                </w:rPr>
                <w:t xml:space="preserve">PDSCH Reference </w:t>
              </w:r>
            </w:ins>
          </w:p>
        </w:tc>
        <w:tc>
          <w:tcPr>
            <w:tcW w:w="1426" w:type="dxa"/>
            <w:tcBorders>
              <w:top w:val="nil"/>
              <w:left w:val="single" w:sz="4" w:space="0" w:color="auto"/>
              <w:bottom w:val="nil"/>
              <w:right w:val="single" w:sz="4" w:space="0" w:color="auto"/>
            </w:tcBorders>
          </w:tcPr>
          <w:p w14:paraId="6F8C1B2D" w14:textId="77777777" w:rsidR="008456D9" w:rsidRDefault="008456D9" w:rsidP="00394549">
            <w:pPr>
              <w:pStyle w:val="TAC"/>
              <w:keepNext w:val="0"/>
              <w:rPr>
                <w:ins w:id="34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6CFB7772" w14:textId="77777777" w:rsidR="008456D9" w:rsidRDefault="008456D9" w:rsidP="00394549">
            <w:pPr>
              <w:pStyle w:val="TAC"/>
              <w:keepNext w:val="0"/>
              <w:rPr>
                <w:ins w:id="346" w:author="vivo-Minhua Zheng" w:date="2024-01-24T17:26:00Z"/>
              </w:rPr>
            </w:pPr>
            <w:ins w:id="347"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622320D" w14:textId="77777777" w:rsidR="008456D9" w:rsidRDefault="008456D9" w:rsidP="00394549">
            <w:pPr>
              <w:pStyle w:val="TAC"/>
              <w:keepNext w:val="0"/>
              <w:rPr>
                <w:ins w:id="348" w:author="vivo-Minhua Zheng" w:date="2024-01-24T17:26:00Z"/>
              </w:rPr>
            </w:pPr>
            <w:ins w:id="349" w:author="vivo-Minhua Zheng" w:date="2024-01-24T17:26:00Z">
              <w:r>
                <w:t>SR.1.1 FDD</w:t>
              </w:r>
            </w:ins>
          </w:p>
        </w:tc>
      </w:tr>
      <w:tr w:rsidR="008456D9" w14:paraId="7E5DB573" w14:textId="77777777" w:rsidTr="00470766">
        <w:trPr>
          <w:trHeight w:val="225"/>
          <w:jc w:val="center"/>
          <w:ins w:id="350" w:author="vivo-Minhua Zheng" w:date="2024-01-24T17:26:00Z"/>
        </w:trPr>
        <w:tc>
          <w:tcPr>
            <w:tcW w:w="2918" w:type="dxa"/>
            <w:tcBorders>
              <w:top w:val="nil"/>
              <w:left w:val="single" w:sz="4" w:space="0" w:color="auto"/>
              <w:bottom w:val="nil"/>
              <w:right w:val="single" w:sz="4" w:space="0" w:color="auto"/>
            </w:tcBorders>
            <w:hideMark/>
          </w:tcPr>
          <w:p w14:paraId="77F69B68" w14:textId="77777777" w:rsidR="008456D9" w:rsidRDefault="008456D9" w:rsidP="00394549">
            <w:pPr>
              <w:pStyle w:val="TAL"/>
              <w:keepNext w:val="0"/>
              <w:rPr>
                <w:ins w:id="351" w:author="vivo-Minhua Zheng" w:date="2024-01-24T17:26:00Z"/>
              </w:rPr>
            </w:pPr>
            <w:ins w:id="352" w:author="vivo-Minhua Zheng" w:date="2024-01-24T17:26:00Z">
              <w:r>
                <w:rPr>
                  <w:lang w:val="en-US"/>
                </w:rPr>
                <w:t>measurement</w:t>
              </w:r>
            </w:ins>
          </w:p>
        </w:tc>
        <w:tc>
          <w:tcPr>
            <w:tcW w:w="1426" w:type="dxa"/>
            <w:tcBorders>
              <w:top w:val="nil"/>
              <w:left w:val="single" w:sz="4" w:space="0" w:color="auto"/>
              <w:bottom w:val="nil"/>
              <w:right w:val="single" w:sz="4" w:space="0" w:color="auto"/>
            </w:tcBorders>
            <w:hideMark/>
          </w:tcPr>
          <w:p w14:paraId="4AB4D5D9" w14:textId="77777777" w:rsidR="008456D9" w:rsidRDefault="008456D9" w:rsidP="00394549">
            <w:pPr>
              <w:pStyle w:val="TAC"/>
              <w:keepNext w:val="0"/>
              <w:rPr>
                <w:ins w:id="35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167CC36C" w14:textId="77777777" w:rsidR="008456D9" w:rsidRDefault="008456D9" w:rsidP="00394549">
            <w:pPr>
              <w:pStyle w:val="TAC"/>
              <w:keepNext w:val="0"/>
              <w:rPr>
                <w:ins w:id="354" w:author="vivo-Minhua Zheng" w:date="2024-01-24T17:26:00Z"/>
              </w:rPr>
            </w:pPr>
            <w:ins w:id="355"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B61B4B1" w14:textId="77777777" w:rsidR="008456D9" w:rsidRDefault="008456D9" w:rsidP="00394549">
            <w:pPr>
              <w:pStyle w:val="TAC"/>
              <w:keepNext w:val="0"/>
              <w:rPr>
                <w:ins w:id="356" w:author="vivo-Minhua Zheng" w:date="2024-01-24T17:26:00Z"/>
              </w:rPr>
            </w:pPr>
            <w:ins w:id="357" w:author="vivo-Minhua Zheng" w:date="2024-01-24T17:26:00Z">
              <w:r>
                <w:t>SR.1.1 TDD</w:t>
              </w:r>
            </w:ins>
          </w:p>
        </w:tc>
      </w:tr>
      <w:tr w:rsidR="008456D9" w14:paraId="3140CAF8" w14:textId="77777777" w:rsidTr="00470766">
        <w:trPr>
          <w:trHeight w:val="210"/>
          <w:jc w:val="center"/>
          <w:ins w:id="358" w:author="vivo-Minhua Zheng" w:date="2024-01-24T17:26:00Z"/>
        </w:trPr>
        <w:tc>
          <w:tcPr>
            <w:tcW w:w="2918" w:type="dxa"/>
            <w:tcBorders>
              <w:top w:val="nil"/>
              <w:left w:val="single" w:sz="4" w:space="0" w:color="auto"/>
              <w:bottom w:val="single" w:sz="4" w:space="0" w:color="auto"/>
              <w:right w:val="single" w:sz="4" w:space="0" w:color="auto"/>
            </w:tcBorders>
            <w:hideMark/>
          </w:tcPr>
          <w:p w14:paraId="6C070418" w14:textId="77777777" w:rsidR="008456D9" w:rsidRDefault="008456D9" w:rsidP="00394549">
            <w:pPr>
              <w:pStyle w:val="TAL"/>
              <w:keepNext w:val="0"/>
              <w:rPr>
                <w:ins w:id="359" w:author="vivo-Minhua Zheng" w:date="2024-01-24T17:26:00Z"/>
              </w:rPr>
            </w:pPr>
            <w:ins w:id="360" w:author="vivo-Minhua Zheng" w:date="2024-01-24T17:26:00Z">
              <w:r>
                <w:rPr>
                  <w:lang w:val="en-US"/>
                </w:rPr>
                <w:t>channel</w:t>
              </w:r>
            </w:ins>
          </w:p>
        </w:tc>
        <w:tc>
          <w:tcPr>
            <w:tcW w:w="1426" w:type="dxa"/>
            <w:tcBorders>
              <w:top w:val="nil"/>
              <w:left w:val="single" w:sz="4" w:space="0" w:color="auto"/>
              <w:bottom w:val="single" w:sz="4" w:space="0" w:color="auto"/>
              <w:right w:val="single" w:sz="4" w:space="0" w:color="auto"/>
            </w:tcBorders>
            <w:hideMark/>
          </w:tcPr>
          <w:p w14:paraId="64350EB8" w14:textId="77777777" w:rsidR="008456D9" w:rsidRDefault="008456D9" w:rsidP="00394549">
            <w:pPr>
              <w:pStyle w:val="TAC"/>
              <w:keepNext w:val="0"/>
              <w:rPr>
                <w:ins w:id="361"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62828860" w14:textId="77777777" w:rsidR="008456D9" w:rsidRDefault="008456D9" w:rsidP="00394549">
            <w:pPr>
              <w:pStyle w:val="TAC"/>
              <w:keepNext w:val="0"/>
              <w:rPr>
                <w:ins w:id="362" w:author="vivo-Minhua Zheng" w:date="2024-01-24T17:26:00Z"/>
              </w:rPr>
            </w:pPr>
            <w:ins w:id="363"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4B6BB6B" w14:textId="77777777" w:rsidR="008456D9" w:rsidRDefault="008456D9" w:rsidP="00394549">
            <w:pPr>
              <w:pStyle w:val="TAC"/>
              <w:keepNext w:val="0"/>
              <w:rPr>
                <w:ins w:id="364" w:author="vivo-Minhua Zheng" w:date="2024-01-24T17:26:00Z"/>
              </w:rPr>
            </w:pPr>
            <w:ins w:id="365" w:author="vivo-Minhua Zheng" w:date="2024-01-24T17:26:00Z">
              <w:r>
                <w:t>SR.2.1 TDD</w:t>
              </w:r>
            </w:ins>
          </w:p>
        </w:tc>
      </w:tr>
      <w:tr w:rsidR="008456D9" w14:paraId="5C203CEA" w14:textId="77777777" w:rsidTr="00470766">
        <w:trPr>
          <w:trHeight w:val="210"/>
          <w:jc w:val="center"/>
          <w:ins w:id="366" w:author="vivo-Minhua Zheng" w:date="2024-01-24T17:26:00Z"/>
        </w:trPr>
        <w:tc>
          <w:tcPr>
            <w:tcW w:w="2918" w:type="dxa"/>
            <w:tcBorders>
              <w:top w:val="nil"/>
              <w:left w:val="single" w:sz="4" w:space="0" w:color="auto"/>
              <w:bottom w:val="nil"/>
              <w:right w:val="single" w:sz="4" w:space="0" w:color="auto"/>
            </w:tcBorders>
            <w:hideMark/>
          </w:tcPr>
          <w:p w14:paraId="1DB7506E" w14:textId="77777777" w:rsidR="008456D9" w:rsidRDefault="008456D9" w:rsidP="00394549">
            <w:pPr>
              <w:pStyle w:val="TAL"/>
              <w:keepNext w:val="0"/>
              <w:rPr>
                <w:ins w:id="367" w:author="vivo-Minhua Zheng" w:date="2024-01-24T17:26:00Z"/>
                <w:lang w:val="en-US"/>
              </w:rPr>
            </w:pPr>
            <w:ins w:id="368" w:author="vivo-Minhua Zheng" w:date="2024-01-24T17:26:00Z">
              <w:r>
                <w:t xml:space="preserve">RMSI CORESET Reference </w:t>
              </w:r>
            </w:ins>
          </w:p>
        </w:tc>
        <w:tc>
          <w:tcPr>
            <w:tcW w:w="1426" w:type="dxa"/>
            <w:tcBorders>
              <w:top w:val="nil"/>
              <w:left w:val="single" w:sz="4" w:space="0" w:color="auto"/>
              <w:bottom w:val="nil"/>
              <w:right w:val="single" w:sz="4" w:space="0" w:color="auto"/>
            </w:tcBorders>
          </w:tcPr>
          <w:p w14:paraId="1C95589D" w14:textId="77777777" w:rsidR="008456D9" w:rsidRDefault="008456D9" w:rsidP="00394549">
            <w:pPr>
              <w:pStyle w:val="TAC"/>
              <w:keepNext w:val="0"/>
              <w:rPr>
                <w:ins w:id="369"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287551E8" w14:textId="77777777" w:rsidR="008456D9" w:rsidRDefault="008456D9" w:rsidP="00394549">
            <w:pPr>
              <w:pStyle w:val="TAC"/>
              <w:keepNext w:val="0"/>
              <w:rPr>
                <w:ins w:id="370" w:author="vivo-Minhua Zheng" w:date="2024-01-24T17:26:00Z"/>
              </w:rPr>
            </w:pPr>
            <w:ins w:id="371"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D40713" w14:textId="77777777" w:rsidR="008456D9" w:rsidRDefault="008456D9" w:rsidP="00394549">
            <w:pPr>
              <w:pStyle w:val="TAC"/>
              <w:keepNext w:val="0"/>
              <w:rPr>
                <w:ins w:id="372" w:author="vivo-Minhua Zheng" w:date="2024-01-24T17:26:00Z"/>
              </w:rPr>
            </w:pPr>
            <w:ins w:id="373" w:author="vivo-Minhua Zheng" w:date="2024-01-24T17:26:00Z">
              <w:r>
                <w:t>CR.1.1 FDD</w:t>
              </w:r>
            </w:ins>
          </w:p>
        </w:tc>
      </w:tr>
      <w:tr w:rsidR="008456D9" w14:paraId="6D4BDD02" w14:textId="77777777" w:rsidTr="00470766">
        <w:trPr>
          <w:trHeight w:val="210"/>
          <w:jc w:val="center"/>
          <w:ins w:id="374" w:author="vivo-Minhua Zheng" w:date="2024-01-24T17:26:00Z"/>
        </w:trPr>
        <w:tc>
          <w:tcPr>
            <w:tcW w:w="2918" w:type="dxa"/>
            <w:tcBorders>
              <w:top w:val="nil"/>
              <w:left w:val="single" w:sz="4" w:space="0" w:color="auto"/>
              <w:bottom w:val="nil"/>
              <w:right w:val="single" w:sz="4" w:space="0" w:color="auto"/>
            </w:tcBorders>
            <w:hideMark/>
          </w:tcPr>
          <w:p w14:paraId="5BCDD51E" w14:textId="77777777" w:rsidR="008456D9" w:rsidRDefault="008456D9" w:rsidP="00394549">
            <w:pPr>
              <w:pStyle w:val="TAL"/>
              <w:keepNext w:val="0"/>
              <w:rPr>
                <w:ins w:id="375" w:author="vivo-Minhua Zheng" w:date="2024-01-24T17:26:00Z"/>
                <w:lang w:val="en-US"/>
              </w:rPr>
            </w:pPr>
            <w:ins w:id="376" w:author="vivo-Minhua Zheng" w:date="2024-01-24T17:26:00Z">
              <w:r>
                <w:t>Channel</w:t>
              </w:r>
            </w:ins>
          </w:p>
        </w:tc>
        <w:tc>
          <w:tcPr>
            <w:tcW w:w="1426" w:type="dxa"/>
            <w:tcBorders>
              <w:top w:val="nil"/>
              <w:left w:val="single" w:sz="4" w:space="0" w:color="auto"/>
              <w:bottom w:val="nil"/>
              <w:right w:val="single" w:sz="4" w:space="0" w:color="auto"/>
            </w:tcBorders>
          </w:tcPr>
          <w:p w14:paraId="0275C043" w14:textId="77777777" w:rsidR="008456D9" w:rsidRDefault="008456D9" w:rsidP="00394549">
            <w:pPr>
              <w:pStyle w:val="TAC"/>
              <w:keepNext w:val="0"/>
              <w:rPr>
                <w:ins w:id="37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7A5D6E14" w14:textId="77777777" w:rsidR="008456D9" w:rsidRDefault="008456D9" w:rsidP="00394549">
            <w:pPr>
              <w:pStyle w:val="TAC"/>
              <w:keepNext w:val="0"/>
              <w:rPr>
                <w:ins w:id="378" w:author="vivo-Minhua Zheng" w:date="2024-01-24T17:26:00Z"/>
              </w:rPr>
            </w:pPr>
            <w:ins w:id="379"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D54E7C2" w14:textId="77777777" w:rsidR="008456D9" w:rsidRDefault="008456D9" w:rsidP="00394549">
            <w:pPr>
              <w:pStyle w:val="TAC"/>
              <w:keepNext w:val="0"/>
              <w:rPr>
                <w:ins w:id="380" w:author="vivo-Minhua Zheng" w:date="2024-01-24T17:26:00Z"/>
              </w:rPr>
            </w:pPr>
            <w:ins w:id="381" w:author="vivo-Minhua Zheng" w:date="2024-01-24T17:26:00Z">
              <w:r>
                <w:t>CR.1.1 TDD</w:t>
              </w:r>
            </w:ins>
          </w:p>
        </w:tc>
      </w:tr>
      <w:tr w:rsidR="008456D9" w14:paraId="3108CB75" w14:textId="77777777" w:rsidTr="00470766">
        <w:trPr>
          <w:trHeight w:val="210"/>
          <w:jc w:val="center"/>
          <w:ins w:id="382" w:author="vivo-Minhua Zheng" w:date="2024-01-24T17:26:00Z"/>
        </w:trPr>
        <w:tc>
          <w:tcPr>
            <w:tcW w:w="2918" w:type="dxa"/>
            <w:tcBorders>
              <w:top w:val="nil"/>
              <w:left w:val="single" w:sz="4" w:space="0" w:color="auto"/>
              <w:bottom w:val="single" w:sz="4" w:space="0" w:color="auto"/>
              <w:right w:val="single" w:sz="4" w:space="0" w:color="auto"/>
            </w:tcBorders>
          </w:tcPr>
          <w:p w14:paraId="126A8659" w14:textId="77777777" w:rsidR="008456D9" w:rsidRDefault="008456D9" w:rsidP="00394549">
            <w:pPr>
              <w:pStyle w:val="TAL"/>
              <w:keepNext w:val="0"/>
              <w:rPr>
                <w:ins w:id="383" w:author="vivo-Minhua Zheng" w:date="2024-01-24T17:26:00Z"/>
                <w:lang w:val="en-US"/>
              </w:rPr>
            </w:pPr>
          </w:p>
        </w:tc>
        <w:tc>
          <w:tcPr>
            <w:tcW w:w="1426" w:type="dxa"/>
            <w:tcBorders>
              <w:top w:val="nil"/>
              <w:left w:val="single" w:sz="4" w:space="0" w:color="auto"/>
              <w:bottom w:val="single" w:sz="4" w:space="0" w:color="auto"/>
              <w:right w:val="single" w:sz="4" w:space="0" w:color="auto"/>
            </w:tcBorders>
          </w:tcPr>
          <w:p w14:paraId="1BB0B81C" w14:textId="77777777" w:rsidR="008456D9" w:rsidRDefault="008456D9" w:rsidP="00394549">
            <w:pPr>
              <w:pStyle w:val="TAC"/>
              <w:keepNext w:val="0"/>
              <w:rPr>
                <w:ins w:id="384"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6593D15A" w14:textId="77777777" w:rsidR="008456D9" w:rsidRDefault="008456D9" w:rsidP="00394549">
            <w:pPr>
              <w:pStyle w:val="TAC"/>
              <w:keepNext w:val="0"/>
              <w:rPr>
                <w:ins w:id="385" w:author="vivo-Minhua Zheng" w:date="2024-01-24T17:26:00Z"/>
              </w:rPr>
            </w:pPr>
            <w:ins w:id="386"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2D358F6" w14:textId="77777777" w:rsidR="008456D9" w:rsidRDefault="008456D9" w:rsidP="00394549">
            <w:pPr>
              <w:pStyle w:val="TAC"/>
              <w:keepNext w:val="0"/>
              <w:rPr>
                <w:ins w:id="387" w:author="vivo-Minhua Zheng" w:date="2024-01-24T17:26:00Z"/>
              </w:rPr>
            </w:pPr>
            <w:ins w:id="388" w:author="vivo-Minhua Zheng" w:date="2024-01-24T17:26:00Z">
              <w:r>
                <w:t>CR.2.1 TDD</w:t>
              </w:r>
            </w:ins>
          </w:p>
        </w:tc>
      </w:tr>
      <w:tr w:rsidR="008456D9" w14:paraId="4CAF9CCC" w14:textId="77777777" w:rsidTr="00470766">
        <w:trPr>
          <w:trHeight w:val="231"/>
          <w:jc w:val="center"/>
          <w:ins w:id="389" w:author="vivo-Minhua Zheng" w:date="2024-01-24T17:26:00Z"/>
        </w:trPr>
        <w:tc>
          <w:tcPr>
            <w:tcW w:w="2918" w:type="dxa"/>
            <w:tcBorders>
              <w:top w:val="single" w:sz="4" w:space="0" w:color="auto"/>
              <w:left w:val="single" w:sz="4" w:space="0" w:color="auto"/>
              <w:bottom w:val="nil"/>
              <w:right w:val="single" w:sz="4" w:space="0" w:color="auto"/>
            </w:tcBorders>
            <w:hideMark/>
          </w:tcPr>
          <w:p w14:paraId="3972052C" w14:textId="77777777" w:rsidR="008456D9" w:rsidRDefault="008456D9" w:rsidP="00394549">
            <w:pPr>
              <w:pStyle w:val="TAL"/>
              <w:keepNext w:val="0"/>
              <w:rPr>
                <w:ins w:id="390" w:author="vivo-Minhua Zheng" w:date="2024-01-24T17:26:00Z"/>
              </w:rPr>
            </w:pPr>
            <w:ins w:id="391" w:author="vivo-Minhua Zheng" w:date="2024-01-24T17:26: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663D2F44" w14:textId="77777777" w:rsidR="008456D9" w:rsidRDefault="008456D9" w:rsidP="00394549">
            <w:pPr>
              <w:pStyle w:val="TAC"/>
              <w:keepNext w:val="0"/>
              <w:rPr>
                <w:ins w:id="392"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544B2C14" w14:textId="77777777" w:rsidR="008456D9" w:rsidRDefault="008456D9" w:rsidP="00394549">
            <w:pPr>
              <w:pStyle w:val="TAC"/>
              <w:keepNext w:val="0"/>
              <w:rPr>
                <w:ins w:id="393" w:author="vivo-Minhua Zheng" w:date="2024-01-24T17:26:00Z"/>
              </w:rPr>
            </w:pPr>
            <w:ins w:id="394"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E6D614" w14:textId="77777777" w:rsidR="008456D9" w:rsidRDefault="008456D9" w:rsidP="00394549">
            <w:pPr>
              <w:pStyle w:val="TAC"/>
              <w:keepNext w:val="0"/>
              <w:rPr>
                <w:ins w:id="395" w:author="vivo-Minhua Zheng" w:date="2024-01-24T17:26:00Z"/>
              </w:rPr>
            </w:pPr>
            <w:ins w:id="396" w:author="vivo-Minhua Zheng" w:date="2024-01-24T17:26:00Z">
              <w:r>
                <w:t>CCR.1.1 FDD</w:t>
              </w:r>
            </w:ins>
          </w:p>
        </w:tc>
      </w:tr>
      <w:tr w:rsidR="008456D9" w14:paraId="5C9889E4" w14:textId="77777777" w:rsidTr="00470766">
        <w:trPr>
          <w:trHeight w:val="218"/>
          <w:jc w:val="center"/>
          <w:ins w:id="397" w:author="vivo-Minhua Zheng" w:date="2024-01-24T17:26:00Z"/>
        </w:trPr>
        <w:tc>
          <w:tcPr>
            <w:tcW w:w="2918" w:type="dxa"/>
            <w:tcBorders>
              <w:top w:val="nil"/>
              <w:left w:val="single" w:sz="4" w:space="0" w:color="auto"/>
              <w:bottom w:val="nil"/>
              <w:right w:val="single" w:sz="4" w:space="0" w:color="auto"/>
            </w:tcBorders>
            <w:hideMark/>
          </w:tcPr>
          <w:p w14:paraId="081F2EA8" w14:textId="77777777" w:rsidR="008456D9" w:rsidRDefault="008456D9" w:rsidP="00394549">
            <w:pPr>
              <w:pStyle w:val="TAL"/>
              <w:keepNext w:val="0"/>
              <w:rPr>
                <w:ins w:id="398" w:author="vivo-Minhua Zheng" w:date="2024-01-24T17:26:00Z"/>
              </w:rPr>
            </w:pPr>
            <w:ins w:id="399" w:author="vivo-Minhua Zheng" w:date="2024-01-24T17:26:00Z">
              <w:r>
                <w:t>Channel</w:t>
              </w:r>
            </w:ins>
          </w:p>
        </w:tc>
        <w:tc>
          <w:tcPr>
            <w:tcW w:w="1426" w:type="dxa"/>
            <w:tcBorders>
              <w:top w:val="nil"/>
              <w:left w:val="single" w:sz="4" w:space="0" w:color="auto"/>
              <w:bottom w:val="nil"/>
              <w:right w:val="single" w:sz="4" w:space="0" w:color="auto"/>
            </w:tcBorders>
            <w:hideMark/>
          </w:tcPr>
          <w:p w14:paraId="2F4D8FC4" w14:textId="77777777" w:rsidR="008456D9" w:rsidRDefault="008456D9" w:rsidP="00394549">
            <w:pPr>
              <w:pStyle w:val="TAC"/>
              <w:keepNext w:val="0"/>
              <w:rPr>
                <w:ins w:id="400"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D91168A" w14:textId="77777777" w:rsidR="008456D9" w:rsidRDefault="008456D9" w:rsidP="00394549">
            <w:pPr>
              <w:pStyle w:val="TAC"/>
              <w:keepNext w:val="0"/>
              <w:rPr>
                <w:ins w:id="401" w:author="vivo-Minhua Zheng" w:date="2024-01-24T17:26:00Z"/>
              </w:rPr>
            </w:pPr>
            <w:ins w:id="402"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1A78C9" w14:textId="77777777" w:rsidR="008456D9" w:rsidRDefault="008456D9" w:rsidP="00394549">
            <w:pPr>
              <w:pStyle w:val="TAC"/>
              <w:keepNext w:val="0"/>
              <w:rPr>
                <w:ins w:id="403" w:author="vivo-Minhua Zheng" w:date="2024-01-24T17:26:00Z"/>
              </w:rPr>
            </w:pPr>
            <w:ins w:id="404" w:author="vivo-Minhua Zheng" w:date="2024-01-24T17:26:00Z">
              <w:r>
                <w:t>CCR.1.1 TDD</w:t>
              </w:r>
            </w:ins>
          </w:p>
        </w:tc>
      </w:tr>
      <w:tr w:rsidR="008456D9" w14:paraId="25603240" w14:textId="77777777" w:rsidTr="00470766">
        <w:trPr>
          <w:trHeight w:val="219"/>
          <w:jc w:val="center"/>
          <w:ins w:id="405" w:author="vivo-Minhua Zheng" w:date="2024-01-24T17:26:00Z"/>
        </w:trPr>
        <w:tc>
          <w:tcPr>
            <w:tcW w:w="2918" w:type="dxa"/>
            <w:tcBorders>
              <w:top w:val="nil"/>
              <w:left w:val="single" w:sz="4" w:space="0" w:color="auto"/>
              <w:bottom w:val="single" w:sz="4" w:space="0" w:color="auto"/>
              <w:right w:val="single" w:sz="4" w:space="0" w:color="auto"/>
            </w:tcBorders>
            <w:hideMark/>
          </w:tcPr>
          <w:p w14:paraId="62EEC59F" w14:textId="77777777" w:rsidR="008456D9" w:rsidRDefault="008456D9" w:rsidP="00394549">
            <w:pPr>
              <w:pStyle w:val="TAL"/>
              <w:keepNext w:val="0"/>
              <w:rPr>
                <w:ins w:id="406"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7D203DC6" w14:textId="77777777" w:rsidR="008456D9" w:rsidRDefault="008456D9" w:rsidP="00394549">
            <w:pPr>
              <w:pStyle w:val="TAC"/>
              <w:keepNext w:val="0"/>
              <w:rPr>
                <w:ins w:id="407"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8EECD0A" w14:textId="77777777" w:rsidR="008456D9" w:rsidRDefault="008456D9" w:rsidP="00394549">
            <w:pPr>
              <w:pStyle w:val="TAC"/>
              <w:keepNext w:val="0"/>
              <w:rPr>
                <w:ins w:id="408" w:author="vivo-Minhua Zheng" w:date="2024-01-24T17:26:00Z"/>
              </w:rPr>
            </w:pPr>
            <w:ins w:id="409"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C3CD910" w14:textId="77777777" w:rsidR="008456D9" w:rsidRDefault="008456D9" w:rsidP="00394549">
            <w:pPr>
              <w:pStyle w:val="TAC"/>
              <w:keepNext w:val="0"/>
              <w:rPr>
                <w:ins w:id="410" w:author="vivo-Minhua Zheng" w:date="2024-01-24T17:26:00Z"/>
              </w:rPr>
            </w:pPr>
            <w:ins w:id="411" w:author="vivo-Minhua Zheng" w:date="2024-01-24T17:26:00Z">
              <w:r>
                <w:t>CCR.2.1 TDD</w:t>
              </w:r>
            </w:ins>
          </w:p>
        </w:tc>
      </w:tr>
      <w:tr w:rsidR="008456D9" w14:paraId="2CC7D387" w14:textId="77777777" w:rsidTr="00470766">
        <w:trPr>
          <w:jc w:val="center"/>
          <w:ins w:id="41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76748941" w14:textId="77777777" w:rsidR="008456D9" w:rsidRDefault="008456D9" w:rsidP="00394549">
            <w:pPr>
              <w:pStyle w:val="TAL"/>
              <w:keepNext w:val="0"/>
              <w:rPr>
                <w:ins w:id="413" w:author="vivo-Minhua Zheng" w:date="2024-01-24T17:26:00Z"/>
              </w:rPr>
            </w:pPr>
            <w:ins w:id="414" w:author="vivo-Minhua Zheng" w:date="2024-01-24T17:26:00Z">
              <w:r>
                <w:t>OCNG Patterns</w:t>
              </w:r>
            </w:ins>
          </w:p>
        </w:tc>
        <w:tc>
          <w:tcPr>
            <w:tcW w:w="1426" w:type="dxa"/>
            <w:tcBorders>
              <w:top w:val="single" w:sz="4" w:space="0" w:color="auto"/>
              <w:left w:val="single" w:sz="4" w:space="0" w:color="auto"/>
              <w:bottom w:val="single" w:sz="4" w:space="0" w:color="auto"/>
              <w:right w:val="single" w:sz="4" w:space="0" w:color="auto"/>
            </w:tcBorders>
          </w:tcPr>
          <w:p w14:paraId="6FC271CE" w14:textId="77777777" w:rsidR="008456D9" w:rsidRDefault="008456D9" w:rsidP="00394549">
            <w:pPr>
              <w:pStyle w:val="TAC"/>
              <w:keepNext w:val="0"/>
              <w:rPr>
                <w:ins w:id="41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1194DAF5" w14:textId="77777777" w:rsidR="008456D9" w:rsidRDefault="008456D9" w:rsidP="00394549">
            <w:pPr>
              <w:pStyle w:val="TAC"/>
              <w:keepNext w:val="0"/>
              <w:rPr>
                <w:ins w:id="416" w:author="vivo-Minhua Zheng" w:date="2024-01-24T17:26:00Z"/>
              </w:rPr>
            </w:pPr>
            <w:ins w:id="417"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6A0AADE" w14:textId="77777777" w:rsidR="008456D9" w:rsidRDefault="008456D9" w:rsidP="00394549">
            <w:pPr>
              <w:pStyle w:val="TAC"/>
              <w:keepNext w:val="0"/>
              <w:rPr>
                <w:ins w:id="418" w:author="vivo-Minhua Zheng" w:date="2024-01-24T17:26:00Z"/>
              </w:rPr>
            </w:pPr>
            <w:ins w:id="419" w:author="vivo-Minhua Zheng" w:date="2024-01-24T17:26:00Z">
              <w:r>
                <w:rPr>
                  <w:snapToGrid w:val="0"/>
                </w:rPr>
                <w:t>OP.1</w:t>
              </w:r>
            </w:ins>
          </w:p>
        </w:tc>
      </w:tr>
      <w:tr w:rsidR="008456D9" w14:paraId="00203DCA" w14:textId="77777777" w:rsidTr="00470766">
        <w:trPr>
          <w:trHeight w:val="240"/>
          <w:jc w:val="center"/>
          <w:ins w:id="420" w:author="vivo-Minhua Zheng" w:date="2024-01-24T17:26:00Z"/>
        </w:trPr>
        <w:tc>
          <w:tcPr>
            <w:tcW w:w="2918" w:type="dxa"/>
            <w:tcBorders>
              <w:top w:val="single" w:sz="4" w:space="0" w:color="auto"/>
              <w:left w:val="single" w:sz="4" w:space="0" w:color="auto"/>
              <w:bottom w:val="nil"/>
              <w:right w:val="single" w:sz="4" w:space="0" w:color="auto"/>
            </w:tcBorders>
            <w:hideMark/>
          </w:tcPr>
          <w:p w14:paraId="090AA376" w14:textId="77777777" w:rsidR="008456D9" w:rsidRDefault="008456D9" w:rsidP="00394549">
            <w:pPr>
              <w:pStyle w:val="TAL"/>
              <w:keepNext w:val="0"/>
              <w:rPr>
                <w:ins w:id="421" w:author="vivo-Minhua Zheng" w:date="2024-01-24T17:26:00Z"/>
              </w:rPr>
            </w:pPr>
            <w:ins w:id="422" w:author="vivo-Minhua Zheng" w:date="2024-01-24T17:26:00Z">
              <w:r>
                <w:rPr>
                  <w:lang w:val="da-DK"/>
                </w:rPr>
                <w:t>SSB configuration</w:t>
              </w:r>
            </w:ins>
          </w:p>
        </w:tc>
        <w:tc>
          <w:tcPr>
            <w:tcW w:w="1426" w:type="dxa"/>
            <w:tcBorders>
              <w:top w:val="single" w:sz="4" w:space="0" w:color="auto"/>
              <w:left w:val="single" w:sz="4" w:space="0" w:color="auto"/>
              <w:bottom w:val="nil"/>
              <w:right w:val="single" w:sz="4" w:space="0" w:color="auto"/>
            </w:tcBorders>
          </w:tcPr>
          <w:p w14:paraId="782D88EE" w14:textId="77777777" w:rsidR="008456D9" w:rsidRDefault="008456D9" w:rsidP="00394549">
            <w:pPr>
              <w:pStyle w:val="TAC"/>
              <w:keepNext w:val="0"/>
              <w:rPr>
                <w:ins w:id="42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05EB12F8" w14:textId="77777777" w:rsidR="008456D9" w:rsidRDefault="008456D9" w:rsidP="00394549">
            <w:pPr>
              <w:pStyle w:val="TAC"/>
              <w:keepNext w:val="0"/>
              <w:rPr>
                <w:ins w:id="424" w:author="vivo-Minhua Zheng" w:date="2024-01-24T17:26:00Z"/>
              </w:rPr>
            </w:pPr>
            <w:ins w:id="425" w:author="vivo-Minhua Zheng" w:date="2024-01-24T17:2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4354FD" w14:textId="77777777" w:rsidR="008456D9" w:rsidRDefault="008456D9" w:rsidP="00394549">
            <w:pPr>
              <w:pStyle w:val="TAC"/>
              <w:keepNext w:val="0"/>
              <w:rPr>
                <w:ins w:id="426" w:author="vivo-Minhua Zheng" w:date="2024-01-24T17:26:00Z"/>
              </w:rPr>
            </w:pPr>
            <w:ins w:id="427" w:author="vivo-Minhua Zheng" w:date="2024-01-24T17:26:00Z">
              <w:r>
                <w:t>SSB.1 FR1</w:t>
              </w:r>
            </w:ins>
          </w:p>
        </w:tc>
      </w:tr>
      <w:tr w:rsidR="008456D9" w14:paraId="4C1E0A5B" w14:textId="77777777" w:rsidTr="00470766">
        <w:trPr>
          <w:trHeight w:val="255"/>
          <w:jc w:val="center"/>
          <w:ins w:id="428" w:author="vivo-Minhua Zheng" w:date="2024-01-24T17:26:00Z"/>
        </w:trPr>
        <w:tc>
          <w:tcPr>
            <w:tcW w:w="2918" w:type="dxa"/>
            <w:tcBorders>
              <w:top w:val="nil"/>
              <w:left w:val="single" w:sz="4" w:space="0" w:color="auto"/>
              <w:bottom w:val="single" w:sz="4" w:space="0" w:color="auto"/>
              <w:right w:val="single" w:sz="4" w:space="0" w:color="auto"/>
            </w:tcBorders>
            <w:hideMark/>
          </w:tcPr>
          <w:p w14:paraId="6FEF139F" w14:textId="77777777" w:rsidR="008456D9" w:rsidRDefault="008456D9" w:rsidP="00394549">
            <w:pPr>
              <w:pStyle w:val="TAL"/>
              <w:keepNext w:val="0"/>
              <w:rPr>
                <w:ins w:id="429"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41D09F2B" w14:textId="77777777" w:rsidR="008456D9" w:rsidRDefault="008456D9" w:rsidP="00394549">
            <w:pPr>
              <w:pStyle w:val="TAC"/>
              <w:keepNext w:val="0"/>
              <w:rPr>
                <w:ins w:id="430"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B7705C4" w14:textId="77777777" w:rsidR="008456D9" w:rsidRDefault="008456D9" w:rsidP="00394549">
            <w:pPr>
              <w:pStyle w:val="TAC"/>
              <w:keepNext w:val="0"/>
              <w:rPr>
                <w:ins w:id="431" w:author="vivo-Minhua Zheng" w:date="2024-01-24T17:26:00Z"/>
              </w:rPr>
            </w:pPr>
            <w:ins w:id="432"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025258B" w14:textId="77777777" w:rsidR="008456D9" w:rsidRDefault="008456D9" w:rsidP="00394549">
            <w:pPr>
              <w:pStyle w:val="TAC"/>
              <w:keepNext w:val="0"/>
              <w:rPr>
                <w:ins w:id="433" w:author="vivo-Minhua Zheng" w:date="2024-01-24T17:26:00Z"/>
              </w:rPr>
            </w:pPr>
            <w:ins w:id="434" w:author="vivo-Minhua Zheng" w:date="2024-01-24T17:26:00Z">
              <w:r>
                <w:t>SSB.2 FR1</w:t>
              </w:r>
            </w:ins>
          </w:p>
        </w:tc>
      </w:tr>
      <w:tr w:rsidR="008456D9" w14:paraId="66DCF1D1" w14:textId="77777777" w:rsidTr="00470766">
        <w:trPr>
          <w:trHeight w:val="225"/>
          <w:jc w:val="center"/>
          <w:ins w:id="435" w:author="vivo-Minhua Zheng" w:date="2024-01-24T17:26:00Z"/>
        </w:trPr>
        <w:tc>
          <w:tcPr>
            <w:tcW w:w="2918" w:type="dxa"/>
            <w:tcBorders>
              <w:top w:val="single" w:sz="4" w:space="0" w:color="auto"/>
              <w:left w:val="single" w:sz="4" w:space="0" w:color="auto"/>
              <w:bottom w:val="nil"/>
              <w:right w:val="single" w:sz="4" w:space="0" w:color="auto"/>
            </w:tcBorders>
            <w:hideMark/>
          </w:tcPr>
          <w:p w14:paraId="37801C20" w14:textId="77777777" w:rsidR="008456D9" w:rsidRDefault="008456D9" w:rsidP="00394549">
            <w:pPr>
              <w:pStyle w:val="TAL"/>
              <w:keepNext w:val="0"/>
              <w:rPr>
                <w:ins w:id="436" w:author="vivo-Minhua Zheng" w:date="2024-01-24T17:26:00Z"/>
              </w:rPr>
            </w:pPr>
            <w:ins w:id="437" w:author="vivo-Minhua Zheng" w:date="2024-01-24T17:26: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48C3D403" w14:textId="77777777" w:rsidR="008456D9" w:rsidRDefault="008456D9" w:rsidP="00394549">
            <w:pPr>
              <w:pStyle w:val="TAC"/>
              <w:keepNext w:val="0"/>
              <w:rPr>
                <w:ins w:id="438"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1BA94F82" w14:textId="77777777" w:rsidR="008456D9" w:rsidRDefault="008456D9" w:rsidP="00394549">
            <w:pPr>
              <w:pStyle w:val="TAC"/>
              <w:keepNext w:val="0"/>
              <w:rPr>
                <w:ins w:id="439" w:author="vivo-Minhua Zheng" w:date="2024-01-24T17:26:00Z"/>
              </w:rPr>
            </w:pPr>
            <w:ins w:id="440" w:author="vivo-Minhua Zheng" w:date="2024-01-24T17:2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95BEE97" w14:textId="77777777" w:rsidR="008456D9" w:rsidRDefault="008456D9" w:rsidP="00394549">
            <w:pPr>
              <w:pStyle w:val="TAC"/>
              <w:keepNext w:val="0"/>
              <w:rPr>
                <w:ins w:id="441" w:author="vivo-Minhua Zheng" w:date="2024-01-24T17:26:00Z"/>
              </w:rPr>
            </w:pPr>
            <w:ins w:id="442" w:author="vivo-Minhua Zheng" w:date="2024-01-24T17:26:00Z">
              <w:r>
                <w:t>SMTC.1</w:t>
              </w:r>
            </w:ins>
          </w:p>
        </w:tc>
      </w:tr>
      <w:tr w:rsidR="008456D9" w14:paraId="61A36D63" w14:textId="77777777" w:rsidTr="00470766">
        <w:trPr>
          <w:trHeight w:val="210"/>
          <w:jc w:val="center"/>
          <w:ins w:id="443" w:author="vivo-Minhua Zheng" w:date="2024-01-24T17:26:00Z"/>
        </w:trPr>
        <w:tc>
          <w:tcPr>
            <w:tcW w:w="2918" w:type="dxa"/>
            <w:tcBorders>
              <w:top w:val="nil"/>
              <w:left w:val="single" w:sz="4" w:space="0" w:color="auto"/>
              <w:bottom w:val="single" w:sz="4" w:space="0" w:color="auto"/>
              <w:right w:val="single" w:sz="4" w:space="0" w:color="auto"/>
            </w:tcBorders>
            <w:hideMark/>
          </w:tcPr>
          <w:p w14:paraId="4535CC65" w14:textId="77777777" w:rsidR="008456D9" w:rsidRDefault="008456D9" w:rsidP="00394549">
            <w:pPr>
              <w:pStyle w:val="TAL"/>
              <w:keepNext w:val="0"/>
              <w:rPr>
                <w:ins w:id="444"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3BEF26FE" w14:textId="77777777" w:rsidR="008456D9" w:rsidRDefault="008456D9" w:rsidP="00394549">
            <w:pPr>
              <w:pStyle w:val="TAC"/>
              <w:keepNext w:val="0"/>
              <w:rPr>
                <w:ins w:id="445"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0B7B21E" w14:textId="77777777" w:rsidR="008456D9" w:rsidRDefault="008456D9" w:rsidP="00394549">
            <w:pPr>
              <w:pStyle w:val="TAC"/>
              <w:keepNext w:val="0"/>
              <w:rPr>
                <w:ins w:id="446" w:author="vivo-Minhua Zheng" w:date="2024-01-24T17:26:00Z"/>
              </w:rPr>
            </w:pPr>
            <w:ins w:id="447"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390C8F" w14:textId="77777777" w:rsidR="008456D9" w:rsidRDefault="008456D9" w:rsidP="00394549">
            <w:pPr>
              <w:pStyle w:val="TAC"/>
              <w:keepNext w:val="0"/>
              <w:rPr>
                <w:ins w:id="448" w:author="vivo-Minhua Zheng" w:date="2024-01-24T17:26:00Z"/>
              </w:rPr>
            </w:pPr>
            <w:ins w:id="449" w:author="vivo-Minhua Zheng" w:date="2024-01-24T17:26:00Z">
              <w:r>
                <w:t>SMTC.1</w:t>
              </w:r>
            </w:ins>
          </w:p>
        </w:tc>
      </w:tr>
      <w:tr w:rsidR="008456D9" w14:paraId="2DF15F30" w14:textId="77777777" w:rsidTr="00470766">
        <w:trPr>
          <w:trHeight w:val="210"/>
          <w:jc w:val="center"/>
          <w:ins w:id="450" w:author="vivo-Minhua Zheng" w:date="2024-01-24T17:26:00Z"/>
        </w:trPr>
        <w:tc>
          <w:tcPr>
            <w:tcW w:w="2918" w:type="dxa"/>
            <w:tcBorders>
              <w:top w:val="single" w:sz="4" w:space="0" w:color="auto"/>
              <w:left w:val="single" w:sz="4" w:space="0" w:color="auto"/>
              <w:bottom w:val="nil"/>
              <w:right w:val="single" w:sz="4" w:space="0" w:color="auto"/>
            </w:tcBorders>
            <w:hideMark/>
          </w:tcPr>
          <w:p w14:paraId="55A86BF2" w14:textId="77777777" w:rsidR="008456D9" w:rsidRDefault="008456D9" w:rsidP="00394549">
            <w:pPr>
              <w:pStyle w:val="TAL"/>
              <w:keepNext w:val="0"/>
              <w:rPr>
                <w:ins w:id="451" w:author="vivo-Minhua Zheng" w:date="2024-01-24T17:26:00Z"/>
                <w:lang w:val="da-DK"/>
              </w:rPr>
            </w:pPr>
            <w:ins w:id="452" w:author="vivo-Minhua Zheng" w:date="2024-01-24T17:26: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394212DC" w14:textId="77777777" w:rsidR="008456D9" w:rsidRDefault="008456D9" w:rsidP="00394549">
            <w:pPr>
              <w:pStyle w:val="TAC"/>
              <w:keepNext w:val="0"/>
              <w:rPr>
                <w:ins w:id="45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6DA43A3" w14:textId="77777777" w:rsidR="008456D9" w:rsidRDefault="008456D9" w:rsidP="00394549">
            <w:pPr>
              <w:pStyle w:val="TAC"/>
              <w:keepNext w:val="0"/>
              <w:rPr>
                <w:ins w:id="454" w:author="vivo-Minhua Zheng" w:date="2024-01-24T17:26:00Z"/>
              </w:rPr>
            </w:pPr>
            <w:ins w:id="455"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E618327" w14:textId="77777777" w:rsidR="008456D9" w:rsidRDefault="008456D9" w:rsidP="00394549">
            <w:pPr>
              <w:pStyle w:val="TAC"/>
              <w:keepNext w:val="0"/>
              <w:rPr>
                <w:ins w:id="456" w:author="vivo-Minhua Zheng" w:date="2024-01-24T17:26:00Z"/>
              </w:rPr>
            </w:pPr>
            <w:ins w:id="457" w:author="vivo-Minhua Zheng" w:date="2024-01-24T17:26:00Z">
              <w:r>
                <w:t>TRS.1.1 FDD</w:t>
              </w:r>
            </w:ins>
          </w:p>
        </w:tc>
      </w:tr>
      <w:tr w:rsidR="008456D9" w14:paraId="75943787" w14:textId="77777777" w:rsidTr="00470766">
        <w:trPr>
          <w:trHeight w:val="210"/>
          <w:jc w:val="center"/>
          <w:ins w:id="458" w:author="vivo-Minhua Zheng" w:date="2024-01-24T17:26:00Z"/>
        </w:trPr>
        <w:tc>
          <w:tcPr>
            <w:tcW w:w="2918" w:type="dxa"/>
            <w:tcBorders>
              <w:top w:val="nil"/>
              <w:left w:val="single" w:sz="4" w:space="0" w:color="auto"/>
              <w:bottom w:val="nil"/>
              <w:right w:val="single" w:sz="4" w:space="0" w:color="auto"/>
            </w:tcBorders>
            <w:hideMark/>
          </w:tcPr>
          <w:p w14:paraId="1FDD7D32" w14:textId="77777777" w:rsidR="008456D9" w:rsidRDefault="008456D9" w:rsidP="00394549">
            <w:pPr>
              <w:pStyle w:val="TAL"/>
              <w:keepNext w:val="0"/>
              <w:rPr>
                <w:ins w:id="459" w:author="vivo-Minhua Zheng" w:date="2024-01-24T17:26:00Z"/>
              </w:rPr>
            </w:pPr>
          </w:p>
        </w:tc>
        <w:tc>
          <w:tcPr>
            <w:tcW w:w="1426" w:type="dxa"/>
            <w:tcBorders>
              <w:top w:val="single" w:sz="4" w:space="0" w:color="auto"/>
              <w:left w:val="single" w:sz="4" w:space="0" w:color="auto"/>
              <w:bottom w:val="single" w:sz="4" w:space="0" w:color="auto"/>
              <w:right w:val="single" w:sz="4" w:space="0" w:color="auto"/>
            </w:tcBorders>
          </w:tcPr>
          <w:p w14:paraId="0F18A8F4" w14:textId="77777777" w:rsidR="008456D9" w:rsidRDefault="008456D9" w:rsidP="00394549">
            <w:pPr>
              <w:pStyle w:val="TAC"/>
              <w:keepNext w:val="0"/>
              <w:rPr>
                <w:ins w:id="460"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0165E8D" w14:textId="77777777" w:rsidR="008456D9" w:rsidRDefault="008456D9" w:rsidP="00394549">
            <w:pPr>
              <w:pStyle w:val="TAC"/>
              <w:keepNext w:val="0"/>
              <w:rPr>
                <w:ins w:id="461" w:author="vivo-Minhua Zheng" w:date="2024-01-24T17:26:00Z"/>
              </w:rPr>
            </w:pPr>
            <w:ins w:id="462"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5360CC2" w14:textId="77777777" w:rsidR="008456D9" w:rsidRDefault="008456D9" w:rsidP="00394549">
            <w:pPr>
              <w:pStyle w:val="TAC"/>
              <w:keepNext w:val="0"/>
              <w:rPr>
                <w:ins w:id="463" w:author="vivo-Minhua Zheng" w:date="2024-01-24T17:26:00Z"/>
              </w:rPr>
            </w:pPr>
            <w:ins w:id="464" w:author="vivo-Minhua Zheng" w:date="2024-01-24T17:26:00Z">
              <w:r>
                <w:t>TRS.1.1 TDD</w:t>
              </w:r>
            </w:ins>
          </w:p>
        </w:tc>
      </w:tr>
      <w:tr w:rsidR="008456D9" w14:paraId="01EA796F" w14:textId="77777777" w:rsidTr="00470766">
        <w:trPr>
          <w:trHeight w:val="210"/>
          <w:jc w:val="center"/>
          <w:ins w:id="465" w:author="vivo-Minhua Zheng" w:date="2024-01-24T17:26:00Z"/>
        </w:trPr>
        <w:tc>
          <w:tcPr>
            <w:tcW w:w="2918" w:type="dxa"/>
            <w:tcBorders>
              <w:top w:val="nil"/>
              <w:left w:val="single" w:sz="4" w:space="0" w:color="auto"/>
              <w:bottom w:val="single" w:sz="4" w:space="0" w:color="auto"/>
              <w:right w:val="single" w:sz="4" w:space="0" w:color="auto"/>
            </w:tcBorders>
            <w:hideMark/>
          </w:tcPr>
          <w:p w14:paraId="52233A11" w14:textId="77777777" w:rsidR="008456D9" w:rsidRDefault="008456D9" w:rsidP="00394549">
            <w:pPr>
              <w:pStyle w:val="TAL"/>
              <w:keepNext w:val="0"/>
              <w:rPr>
                <w:ins w:id="466" w:author="vivo-Minhua Zheng" w:date="2024-01-24T17:26:00Z"/>
              </w:rPr>
            </w:pPr>
          </w:p>
        </w:tc>
        <w:tc>
          <w:tcPr>
            <w:tcW w:w="1426" w:type="dxa"/>
            <w:tcBorders>
              <w:top w:val="single" w:sz="4" w:space="0" w:color="auto"/>
              <w:left w:val="single" w:sz="4" w:space="0" w:color="auto"/>
              <w:bottom w:val="single" w:sz="4" w:space="0" w:color="auto"/>
              <w:right w:val="single" w:sz="4" w:space="0" w:color="auto"/>
            </w:tcBorders>
          </w:tcPr>
          <w:p w14:paraId="2C777A1D" w14:textId="77777777" w:rsidR="008456D9" w:rsidRDefault="008456D9" w:rsidP="00394549">
            <w:pPr>
              <w:pStyle w:val="TAC"/>
              <w:keepNext w:val="0"/>
              <w:rPr>
                <w:ins w:id="46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7E947F80" w14:textId="77777777" w:rsidR="008456D9" w:rsidRDefault="008456D9" w:rsidP="00394549">
            <w:pPr>
              <w:pStyle w:val="TAC"/>
              <w:keepNext w:val="0"/>
              <w:rPr>
                <w:ins w:id="468" w:author="vivo-Minhua Zheng" w:date="2024-01-24T17:26:00Z"/>
              </w:rPr>
            </w:pPr>
            <w:ins w:id="469"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1EC50F5" w14:textId="77777777" w:rsidR="008456D9" w:rsidRDefault="008456D9" w:rsidP="00394549">
            <w:pPr>
              <w:pStyle w:val="TAC"/>
              <w:keepNext w:val="0"/>
              <w:rPr>
                <w:ins w:id="470" w:author="vivo-Minhua Zheng" w:date="2024-01-24T17:26:00Z"/>
              </w:rPr>
            </w:pPr>
            <w:ins w:id="471" w:author="vivo-Minhua Zheng" w:date="2024-01-24T17:26:00Z">
              <w:r>
                <w:t>TRS.1.2 TDD</w:t>
              </w:r>
            </w:ins>
          </w:p>
        </w:tc>
      </w:tr>
      <w:tr w:rsidR="008456D9" w14:paraId="18D5009F" w14:textId="77777777" w:rsidTr="00470766">
        <w:trPr>
          <w:trHeight w:val="210"/>
          <w:jc w:val="center"/>
          <w:ins w:id="472" w:author="vivo-Minhua Zheng" w:date="2024-01-24T17:26:00Z"/>
        </w:trPr>
        <w:tc>
          <w:tcPr>
            <w:tcW w:w="2918" w:type="dxa"/>
            <w:vMerge w:val="restart"/>
            <w:tcBorders>
              <w:top w:val="nil"/>
              <w:left w:val="single" w:sz="4" w:space="0" w:color="auto"/>
              <w:bottom w:val="single" w:sz="4" w:space="0" w:color="auto"/>
              <w:right w:val="single" w:sz="4" w:space="0" w:color="auto"/>
            </w:tcBorders>
            <w:hideMark/>
          </w:tcPr>
          <w:p w14:paraId="1B41542B" w14:textId="77777777" w:rsidR="008456D9" w:rsidRDefault="008456D9" w:rsidP="00394549">
            <w:pPr>
              <w:pStyle w:val="TAL"/>
              <w:keepNext w:val="0"/>
              <w:rPr>
                <w:ins w:id="473" w:author="vivo-Minhua Zheng" w:date="2024-01-24T17:26:00Z"/>
                <w:lang w:val="da-DK"/>
              </w:rPr>
            </w:pPr>
            <w:ins w:id="474" w:author="vivo-Minhua Zheng" w:date="2024-01-24T17:26: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3446BBFB" w14:textId="77777777" w:rsidR="008456D9" w:rsidRDefault="008456D9" w:rsidP="00394549">
            <w:pPr>
              <w:pStyle w:val="TAC"/>
              <w:keepNext w:val="0"/>
              <w:rPr>
                <w:ins w:id="47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8A66C2B" w14:textId="77777777" w:rsidR="008456D9" w:rsidRDefault="008456D9" w:rsidP="00394549">
            <w:pPr>
              <w:pStyle w:val="TAC"/>
              <w:keepNext w:val="0"/>
              <w:rPr>
                <w:ins w:id="476" w:author="vivo-Minhua Zheng" w:date="2024-01-24T17:26:00Z"/>
              </w:rPr>
            </w:pPr>
            <w:ins w:id="477" w:author="vivo-Minhua Zheng" w:date="2024-01-24T17:26: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3907B3F" w14:textId="77777777" w:rsidR="008456D9" w:rsidRDefault="008456D9" w:rsidP="00394549">
            <w:pPr>
              <w:pStyle w:val="TAC"/>
              <w:keepNext w:val="0"/>
              <w:rPr>
                <w:ins w:id="478" w:author="vivo-Minhua Zheng" w:date="2024-01-24T17:26:00Z"/>
              </w:rPr>
            </w:pPr>
            <w:ins w:id="479" w:author="vivo-Minhua Zheng" w:date="2024-01-24T17:26:00Z">
              <w:r>
                <w:rPr>
                  <w:lang w:eastAsia="zh-CN"/>
                </w:rPr>
                <w:t>CSI-RS.1.1 FDD</w:t>
              </w:r>
            </w:ins>
          </w:p>
        </w:tc>
      </w:tr>
      <w:tr w:rsidR="008456D9" w14:paraId="3D17C9AB" w14:textId="77777777" w:rsidTr="00470766">
        <w:trPr>
          <w:trHeight w:val="210"/>
          <w:jc w:val="center"/>
          <w:ins w:id="480"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3E859A58" w14:textId="77777777" w:rsidR="008456D9" w:rsidRDefault="008456D9" w:rsidP="00394549">
            <w:pPr>
              <w:pStyle w:val="TAL"/>
              <w:keepNext w:val="0"/>
              <w:rPr>
                <w:ins w:id="481"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FFDB" w14:textId="77777777" w:rsidR="008456D9" w:rsidRDefault="008456D9" w:rsidP="00394549">
            <w:pPr>
              <w:pStyle w:val="TAC"/>
              <w:keepNext w:val="0"/>
              <w:rPr>
                <w:ins w:id="482"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12A3EE3" w14:textId="77777777" w:rsidR="008456D9" w:rsidRDefault="008456D9" w:rsidP="00394549">
            <w:pPr>
              <w:pStyle w:val="TAC"/>
              <w:keepNext w:val="0"/>
              <w:rPr>
                <w:ins w:id="483" w:author="vivo-Minhua Zheng" w:date="2024-01-24T17:26:00Z"/>
              </w:rPr>
            </w:pPr>
            <w:ins w:id="484" w:author="vivo-Minhua Zheng" w:date="2024-01-24T17:26: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CBB6B7E" w14:textId="77777777" w:rsidR="008456D9" w:rsidRDefault="008456D9" w:rsidP="00394549">
            <w:pPr>
              <w:pStyle w:val="TAC"/>
              <w:keepNext w:val="0"/>
              <w:rPr>
                <w:ins w:id="485" w:author="vivo-Minhua Zheng" w:date="2024-01-24T17:26:00Z"/>
              </w:rPr>
            </w:pPr>
            <w:ins w:id="486" w:author="vivo-Minhua Zheng" w:date="2024-01-24T17:26:00Z">
              <w:r>
                <w:rPr>
                  <w:lang w:eastAsia="zh-CN"/>
                </w:rPr>
                <w:t>CSI-RS.1.1 TDD</w:t>
              </w:r>
            </w:ins>
          </w:p>
        </w:tc>
      </w:tr>
      <w:tr w:rsidR="008456D9" w14:paraId="56F45CF7" w14:textId="77777777" w:rsidTr="00470766">
        <w:trPr>
          <w:trHeight w:val="210"/>
          <w:jc w:val="center"/>
          <w:ins w:id="487"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54A07990" w14:textId="77777777" w:rsidR="008456D9" w:rsidRDefault="008456D9" w:rsidP="00394549">
            <w:pPr>
              <w:pStyle w:val="TAL"/>
              <w:keepNext w:val="0"/>
              <w:rPr>
                <w:ins w:id="488"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7E5A" w14:textId="77777777" w:rsidR="008456D9" w:rsidRDefault="008456D9" w:rsidP="00394549">
            <w:pPr>
              <w:pStyle w:val="TAC"/>
              <w:keepNext w:val="0"/>
              <w:rPr>
                <w:ins w:id="489"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95011E5" w14:textId="77777777" w:rsidR="008456D9" w:rsidRDefault="008456D9" w:rsidP="00394549">
            <w:pPr>
              <w:pStyle w:val="TAC"/>
              <w:keepNext w:val="0"/>
              <w:rPr>
                <w:ins w:id="490" w:author="vivo-Minhua Zheng" w:date="2024-01-24T17:26:00Z"/>
              </w:rPr>
            </w:pPr>
            <w:ins w:id="491" w:author="vivo-Minhua Zheng" w:date="2024-01-24T17:2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CB57CF" w14:textId="77777777" w:rsidR="008456D9" w:rsidRDefault="008456D9" w:rsidP="00394549">
            <w:pPr>
              <w:pStyle w:val="TAC"/>
              <w:keepNext w:val="0"/>
              <w:rPr>
                <w:ins w:id="492" w:author="vivo-Minhua Zheng" w:date="2024-01-24T17:26:00Z"/>
              </w:rPr>
            </w:pPr>
            <w:ins w:id="493" w:author="vivo-Minhua Zheng" w:date="2024-01-24T17:26:00Z">
              <w:r>
                <w:rPr>
                  <w:lang w:eastAsia="zh-CN"/>
                </w:rPr>
                <w:t>CSI-RS.2.1 TDD</w:t>
              </w:r>
            </w:ins>
          </w:p>
        </w:tc>
      </w:tr>
      <w:tr w:rsidR="008456D9" w14:paraId="17654A75" w14:textId="77777777" w:rsidTr="00470766">
        <w:trPr>
          <w:trHeight w:val="210"/>
          <w:jc w:val="center"/>
          <w:ins w:id="494" w:author="vivo-Minhua Zheng" w:date="2024-01-24T17:26:00Z"/>
        </w:trPr>
        <w:tc>
          <w:tcPr>
            <w:tcW w:w="2918" w:type="dxa"/>
            <w:tcBorders>
              <w:top w:val="nil"/>
              <w:left w:val="single" w:sz="4" w:space="0" w:color="auto"/>
              <w:bottom w:val="single" w:sz="4" w:space="0" w:color="auto"/>
              <w:right w:val="single" w:sz="4" w:space="0" w:color="auto"/>
            </w:tcBorders>
            <w:hideMark/>
          </w:tcPr>
          <w:p w14:paraId="779F557B" w14:textId="77777777" w:rsidR="008456D9" w:rsidRDefault="008456D9" w:rsidP="00394549">
            <w:pPr>
              <w:pStyle w:val="TAL"/>
              <w:keepNext w:val="0"/>
              <w:rPr>
                <w:ins w:id="495" w:author="vivo-Minhua Zheng" w:date="2024-01-24T17:26:00Z"/>
                <w:lang w:val="da-DK"/>
              </w:rPr>
            </w:pPr>
            <w:proofErr w:type="spellStart"/>
            <w:ins w:id="496" w:author="vivo-Minhua Zheng" w:date="2024-01-24T17:26: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369F4326" w14:textId="77777777" w:rsidR="008456D9" w:rsidRDefault="008456D9" w:rsidP="00394549">
            <w:pPr>
              <w:pStyle w:val="TAC"/>
              <w:keepNext w:val="0"/>
              <w:rPr>
                <w:ins w:id="49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6DFDF33" w14:textId="77777777" w:rsidR="008456D9" w:rsidRDefault="008456D9" w:rsidP="00394549">
            <w:pPr>
              <w:pStyle w:val="TAC"/>
              <w:keepNext w:val="0"/>
              <w:rPr>
                <w:ins w:id="498" w:author="vivo-Minhua Zheng" w:date="2024-01-24T17:26:00Z"/>
              </w:rPr>
            </w:pPr>
            <w:ins w:id="499" w:author="vivo-Minhua Zheng" w:date="2024-01-24T17:2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5826B90" w14:textId="77777777" w:rsidR="008456D9" w:rsidRDefault="008456D9" w:rsidP="00394549">
            <w:pPr>
              <w:pStyle w:val="TAC"/>
              <w:keepNext w:val="0"/>
              <w:rPr>
                <w:ins w:id="500" w:author="vivo-Minhua Zheng" w:date="2024-01-24T17:26:00Z"/>
              </w:rPr>
            </w:pPr>
            <w:ins w:id="501" w:author="vivo-Minhua Zheng" w:date="2024-01-24T17:26:00Z">
              <w:r>
                <w:rPr>
                  <w:lang w:eastAsia="zh-CN"/>
                </w:rPr>
                <w:t>periodic</w:t>
              </w:r>
            </w:ins>
          </w:p>
        </w:tc>
      </w:tr>
      <w:tr w:rsidR="008456D9" w14:paraId="13ED9D7B" w14:textId="77777777" w:rsidTr="00470766">
        <w:trPr>
          <w:trHeight w:val="210"/>
          <w:jc w:val="center"/>
          <w:ins w:id="502" w:author="vivo-Minhua Zheng" w:date="2024-01-24T17:26:00Z"/>
        </w:trPr>
        <w:tc>
          <w:tcPr>
            <w:tcW w:w="2918" w:type="dxa"/>
            <w:tcBorders>
              <w:top w:val="nil"/>
              <w:left w:val="single" w:sz="4" w:space="0" w:color="auto"/>
              <w:bottom w:val="single" w:sz="4" w:space="0" w:color="auto"/>
              <w:right w:val="single" w:sz="4" w:space="0" w:color="auto"/>
            </w:tcBorders>
            <w:hideMark/>
          </w:tcPr>
          <w:p w14:paraId="23E6277F" w14:textId="77777777" w:rsidR="008456D9" w:rsidRDefault="008456D9" w:rsidP="00394549">
            <w:pPr>
              <w:pStyle w:val="TAL"/>
              <w:keepNext w:val="0"/>
              <w:rPr>
                <w:ins w:id="503" w:author="vivo-Minhua Zheng" w:date="2024-01-24T17:26:00Z"/>
                <w:lang w:val="da-DK"/>
              </w:rPr>
            </w:pPr>
            <w:proofErr w:type="spellStart"/>
            <w:ins w:id="504" w:author="vivo-Minhua Zheng" w:date="2024-01-24T17:26: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4F86076E" w14:textId="77777777" w:rsidR="008456D9" w:rsidRDefault="008456D9" w:rsidP="00394549">
            <w:pPr>
              <w:pStyle w:val="TAC"/>
              <w:keepNext w:val="0"/>
              <w:rPr>
                <w:ins w:id="50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3D7EE0F" w14:textId="77777777" w:rsidR="008456D9" w:rsidRDefault="008456D9" w:rsidP="00394549">
            <w:pPr>
              <w:pStyle w:val="TAC"/>
              <w:keepNext w:val="0"/>
              <w:rPr>
                <w:ins w:id="506" w:author="vivo-Minhua Zheng" w:date="2024-01-24T17:26:00Z"/>
              </w:rPr>
            </w:pPr>
            <w:ins w:id="507" w:author="vivo-Minhua Zheng" w:date="2024-01-24T17:2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DD4B340" w14:textId="77777777" w:rsidR="008456D9" w:rsidRDefault="008456D9" w:rsidP="00394549">
            <w:pPr>
              <w:pStyle w:val="TAC"/>
              <w:keepNext w:val="0"/>
              <w:rPr>
                <w:ins w:id="508" w:author="vivo-Minhua Zheng" w:date="2024-01-24T17:26:00Z"/>
              </w:rPr>
            </w:pPr>
            <w:ins w:id="509" w:author="vivo-Minhua Zheng" w:date="2024-01-24T17:26:00Z">
              <w:r>
                <w:rPr>
                  <w:lang w:eastAsia="zh-CN"/>
                </w:rPr>
                <w:t>cri-RI-PMI-CQI</w:t>
              </w:r>
            </w:ins>
          </w:p>
        </w:tc>
      </w:tr>
      <w:tr w:rsidR="008456D9" w14:paraId="579D1F59" w14:textId="77777777" w:rsidTr="00470766">
        <w:trPr>
          <w:trHeight w:val="210"/>
          <w:jc w:val="center"/>
          <w:ins w:id="510" w:author="vivo-Minhua Zheng" w:date="2024-01-24T17:26:00Z"/>
        </w:trPr>
        <w:tc>
          <w:tcPr>
            <w:tcW w:w="2918" w:type="dxa"/>
            <w:vMerge w:val="restart"/>
            <w:tcBorders>
              <w:top w:val="nil"/>
              <w:left w:val="single" w:sz="4" w:space="0" w:color="auto"/>
              <w:bottom w:val="single" w:sz="4" w:space="0" w:color="auto"/>
              <w:right w:val="single" w:sz="4" w:space="0" w:color="auto"/>
            </w:tcBorders>
            <w:hideMark/>
          </w:tcPr>
          <w:p w14:paraId="1DBF3BA5" w14:textId="77777777" w:rsidR="008456D9" w:rsidRDefault="008456D9" w:rsidP="00394549">
            <w:pPr>
              <w:pStyle w:val="TAL"/>
              <w:keepNext w:val="0"/>
              <w:rPr>
                <w:ins w:id="511" w:author="vivo-Minhua Zheng" w:date="2024-01-24T17:26:00Z"/>
                <w:lang w:val="da-DK"/>
              </w:rPr>
            </w:pPr>
            <w:ins w:id="512" w:author="vivo-Minhua Zheng" w:date="2024-01-24T17:26: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C5FF91D" w14:textId="77777777" w:rsidR="008456D9" w:rsidRDefault="008456D9" w:rsidP="00394549">
            <w:pPr>
              <w:pStyle w:val="TAC"/>
              <w:keepNext w:val="0"/>
              <w:rPr>
                <w:ins w:id="513" w:author="vivo-Minhua Zheng" w:date="2024-01-24T17:26:00Z"/>
              </w:rPr>
            </w:pPr>
            <w:ins w:id="514" w:author="vivo-Minhua Zheng" w:date="2024-01-24T17:2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E4B504" w14:textId="77777777" w:rsidR="008456D9" w:rsidRDefault="008456D9" w:rsidP="00394549">
            <w:pPr>
              <w:pStyle w:val="TAC"/>
              <w:keepNext w:val="0"/>
              <w:rPr>
                <w:ins w:id="515" w:author="vivo-Minhua Zheng" w:date="2024-01-24T17:26:00Z"/>
              </w:rPr>
            </w:pPr>
            <w:ins w:id="516" w:author="vivo-Minhua Zheng" w:date="2024-01-24T17:2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9010803" w14:textId="77777777" w:rsidR="008456D9" w:rsidRDefault="008456D9" w:rsidP="00394549">
            <w:pPr>
              <w:pStyle w:val="TAC"/>
              <w:keepNext w:val="0"/>
              <w:rPr>
                <w:ins w:id="517" w:author="vivo-Minhua Zheng" w:date="2024-01-24T17:26:00Z"/>
              </w:rPr>
            </w:pPr>
            <w:ins w:id="518" w:author="vivo-Minhua Zheng" w:date="2024-01-24T17:26:00Z">
              <w:r>
                <w:rPr>
                  <w:lang w:eastAsia="zh-CN"/>
                </w:rPr>
                <w:t>5</w:t>
              </w:r>
            </w:ins>
          </w:p>
        </w:tc>
      </w:tr>
      <w:tr w:rsidR="008456D9" w14:paraId="617D785C" w14:textId="77777777" w:rsidTr="00470766">
        <w:trPr>
          <w:trHeight w:val="210"/>
          <w:jc w:val="center"/>
          <w:ins w:id="519"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41C88561" w14:textId="77777777" w:rsidR="008456D9" w:rsidRDefault="008456D9" w:rsidP="00394549">
            <w:pPr>
              <w:pStyle w:val="TAL"/>
              <w:keepNext w:val="0"/>
              <w:rPr>
                <w:ins w:id="520"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B13B" w14:textId="77777777" w:rsidR="008456D9" w:rsidRDefault="008456D9" w:rsidP="00394549">
            <w:pPr>
              <w:pStyle w:val="TAC"/>
              <w:keepNext w:val="0"/>
              <w:rPr>
                <w:ins w:id="521"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FE8F9D9" w14:textId="77777777" w:rsidR="008456D9" w:rsidRDefault="008456D9" w:rsidP="00394549">
            <w:pPr>
              <w:pStyle w:val="TAC"/>
              <w:keepNext w:val="0"/>
              <w:rPr>
                <w:ins w:id="522" w:author="vivo-Minhua Zheng" w:date="2024-01-24T17:26:00Z"/>
              </w:rPr>
            </w:pPr>
            <w:ins w:id="523" w:author="vivo-Minhua Zheng" w:date="2024-01-24T17:2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7C5FCBB" w14:textId="77777777" w:rsidR="008456D9" w:rsidRDefault="008456D9" w:rsidP="00394549">
            <w:pPr>
              <w:pStyle w:val="TAC"/>
              <w:keepNext w:val="0"/>
              <w:rPr>
                <w:ins w:id="524" w:author="vivo-Minhua Zheng" w:date="2024-01-24T17:26:00Z"/>
              </w:rPr>
            </w:pPr>
            <w:ins w:id="525" w:author="vivo-Minhua Zheng" w:date="2024-01-24T17:26:00Z">
              <w:r>
                <w:rPr>
                  <w:lang w:eastAsia="zh-CN"/>
                </w:rPr>
                <w:t>10</w:t>
              </w:r>
            </w:ins>
          </w:p>
        </w:tc>
      </w:tr>
      <w:tr w:rsidR="008456D9" w14:paraId="434E0B98" w14:textId="77777777" w:rsidTr="00470766">
        <w:trPr>
          <w:trHeight w:val="210"/>
          <w:jc w:val="center"/>
          <w:ins w:id="526" w:author="vivo-Minhua Zheng" w:date="2024-01-24T17:26:00Z"/>
        </w:trPr>
        <w:tc>
          <w:tcPr>
            <w:tcW w:w="2918" w:type="dxa"/>
            <w:vMerge w:val="restart"/>
            <w:tcBorders>
              <w:top w:val="nil"/>
              <w:left w:val="single" w:sz="4" w:space="0" w:color="auto"/>
              <w:bottom w:val="single" w:sz="4" w:space="0" w:color="auto"/>
              <w:right w:val="single" w:sz="4" w:space="0" w:color="auto"/>
            </w:tcBorders>
            <w:hideMark/>
          </w:tcPr>
          <w:p w14:paraId="257F46E0" w14:textId="77777777" w:rsidR="008456D9" w:rsidRDefault="008456D9" w:rsidP="00394549">
            <w:pPr>
              <w:pStyle w:val="TAL"/>
              <w:keepNext w:val="0"/>
              <w:rPr>
                <w:ins w:id="527" w:author="vivo-Minhua Zheng" w:date="2024-01-24T17:26:00Z"/>
                <w:lang w:val="da-DK"/>
              </w:rPr>
            </w:pPr>
            <w:ins w:id="528" w:author="vivo-Minhua Zheng" w:date="2024-01-24T17:26: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1ECED6F8" w14:textId="77777777" w:rsidR="008456D9" w:rsidRDefault="008456D9" w:rsidP="00394549">
            <w:pPr>
              <w:pStyle w:val="TAC"/>
              <w:keepNext w:val="0"/>
              <w:rPr>
                <w:ins w:id="529" w:author="vivo-Minhua Zheng" w:date="2024-01-24T17:26:00Z"/>
              </w:rPr>
            </w:pPr>
            <w:ins w:id="530" w:author="vivo-Minhua Zheng" w:date="2024-01-24T17:2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019A889" w14:textId="77777777" w:rsidR="008456D9" w:rsidRDefault="008456D9" w:rsidP="00394549">
            <w:pPr>
              <w:pStyle w:val="TAC"/>
              <w:keepNext w:val="0"/>
              <w:rPr>
                <w:ins w:id="531" w:author="vivo-Minhua Zheng" w:date="2024-01-24T17:26:00Z"/>
              </w:rPr>
            </w:pPr>
            <w:ins w:id="532" w:author="vivo-Minhua Zheng" w:date="2024-01-24T17:2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3634B56" w14:textId="77777777" w:rsidR="008456D9" w:rsidRDefault="008456D9" w:rsidP="00394549">
            <w:pPr>
              <w:pStyle w:val="TAC"/>
              <w:keepNext w:val="0"/>
              <w:rPr>
                <w:ins w:id="533" w:author="vivo-Minhua Zheng" w:date="2024-01-24T17:26:00Z"/>
              </w:rPr>
            </w:pPr>
            <w:ins w:id="534" w:author="vivo-Minhua Zheng" w:date="2024-01-24T17:26:00Z">
              <w:r>
                <w:rPr>
                  <w:lang w:eastAsia="zh-CN"/>
                </w:rPr>
                <w:t>2</w:t>
              </w:r>
            </w:ins>
          </w:p>
        </w:tc>
      </w:tr>
      <w:tr w:rsidR="008456D9" w14:paraId="6B4185D8" w14:textId="77777777" w:rsidTr="00470766">
        <w:trPr>
          <w:trHeight w:val="210"/>
          <w:jc w:val="center"/>
          <w:ins w:id="535"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241F9652" w14:textId="77777777" w:rsidR="008456D9" w:rsidRDefault="008456D9" w:rsidP="00394549">
            <w:pPr>
              <w:pStyle w:val="TAL"/>
              <w:keepNext w:val="0"/>
              <w:rPr>
                <w:ins w:id="536"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81EE" w14:textId="77777777" w:rsidR="008456D9" w:rsidRDefault="008456D9" w:rsidP="00394549">
            <w:pPr>
              <w:pStyle w:val="TAC"/>
              <w:keepNext w:val="0"/>
              <w:rPr>
                <w:ins w:id="53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24385DD" w14:textId="77777777" w:rsidR="008456D9" w:rsidRDefault="008456D9" w:rsidP="00394549">
            <w:pPr>
              <w:pStyle w:val="TAC"/>
              <w:keepNext w:val="0"/>
              <w:rPr>
                <w:ins w:id="538" w:author="vivo-Minhua Zheng" w:date="2024-01-24T17:26:00Z"/>
              </w:rPr>
            </w:pPr>
            <w:ins w:id="539" w:author="vivo-Minhua Zheng" w:date="2024-01-24T17:2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73599C" w14:textId="77777777" w:rsidR="008456D9" w:rsidRDefault="008456D9" w:rsidP="00394549">
            <w:pPr>
              <w:pStyle w:val="TAC"/>
              <w:keepNext w:val="0"/>
              <w:rPr>
                <w:ins w:id="540" w:author="vivo-Minhua Zheng" w:date="2024-01-24T17:26:00Z"/>
              </w:rPr>
            </w:pPr>
            <w:ins w:id="541" w:author="vivo-Minhua Zheng" w:date="2024-01-24T17:26:00Z">
              <w:r>
                <w:rPr>
                  <w:lang w:eastAsia="zh-CN"/>
                </w:rPr>
                <w:t>4</w:t>
              </w:r>
            </w:ins>
          </w:p>
        </w:tc>
      </w:tr>
      <w:tr w:rsidR="008456D9" w14:paraId="24409E8E" w14:textId="77777777" w:rsidTr="00470766">
        <w:trPr>
          <w:jc w:val="center"/>
          <w:ins w:id="54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4BB896F2" w14:textId="77777777" w:rsidR="008456D9" w:rsidRDefault="008456D9" w:rsidP="00394549">
            <w:pPr>
              <w:pStyle w:val="TAL"/>
              <w:keepNext w:val="0"/>
              <w:rPr>
                <w:ins w:id="543" w:author="vivo-Minhua Zheng" w:date="2024-01-24T17:26:00Z"/>
                <w:lang w:val="en-US"/>
              </w:rPr>
            </w:pPr>
            <w:ins w:id="544" w:author="vivo-Minhua Zheng" w:date="2024-01-24T17:26: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38395EA" w14:textId="77777777" w:rsidR="008456D9" w:rsidRDefault="008456D9" w:rsidP="00394549">
            <w:pPr>
              <w:pStyle w:val="TAC"/>
              <w:keepNext w:val="0"/>
              <w:rPr>
                <w:ins w:id="545" w:author="vivo-Minhua Zheng" w:date="2024-01-24T17:26:00Z"/>
              </w:rPr>
            </w:pPr>
          </w:p>
        </w:tc>
        <w:tc>
          <w:tcPr>
            <w:tcW w:w="1169" w:type="dxa"/>
            <w:tcBorders>
              <w:top w:val="single" w:sz="4" w:space="0" w:color="auto"/>
              <w:left w:val="single" w:sz="4" w:space="0" w:color="auto"/>
              <w:bottom w:val="nil"/>
              <w:right w:val="single" w:sz="4" w:space="0" w:color="auto"/>
            </w:tcBorders>
          </w:tcPr>
          <w:p w14:paraId="6A1AD6DF" w14:textId="77777777" w:rsidR="008456D9" w:rsidRDefault="008456D9" w:rsidP="00394549">
            <w:pPr>
              <w:pStyle w:val="TAC"/>
              <w:keepNext w:val="0"/>
              <w:rPr>
                <w:ins w:id="546" w:author="vivo-Minhua Zheng" w:date="2024-01-24T17:26:00Z"/>
              </w:rPr>
            </w:pPr>
          </w:p>
        </w:tc>
        <w:tc>
          <w:tcPr>
            <w:tcW w:w="3532" w:type="dxa"/>
            <w:gridSpan w:val="5"/>
            <w:tcBorders>
              <w:top w:val="single" w:sz="4" w:space="0" w:color="auto"/>
              <w:left w:val="single" w:sz="4" w:space="0" w:color="auto"/>
              <w:bottom w:val="nil"/>
              <w:right w:val="single" w:sz="4" w:space="0" w:color="auto"/>
            </w:tcBorders>
          </w:tcPr>
          <w:p w14:paraId="22B210F0" w14:textId="77777777" w:rsidR="008456D9" w:rsidRDefault="008456D9" w:rsidP="00394549">
            <w:pPr>
              <w:pStyle w:val="TAC"/>
              <w:keepNext w:val="0"/>
              <w:rPr>
                <w:ins w:id="547" w:author="vivo-Minhua Zheng" w:date="2024-01-24T17:26:00Z"/>
              </w:rPr>
            </w:pPr>
          </w:p>
        </w:tc>
      </w:tr>
      <w:tr w:rsidR="008456D9" w14:paraId="48058C93" w14:textId="77777777" w:rsidTr="00470766">
        <w:trPr>
          <w:jc w:val="center"/>
          <w:ins w:id="548"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5E0F7F7B" w14:textId="77777777" w:rsidR="008456D9" w:rsidRDefault="008456D9" w:rsidP="00394549">
            <w:pPr>
              <w:pStyle w:val="TAL"/>
              <w:keepNext w:val="0"/>
              <w:rPr>
                <w:ins w:id="549" w:author="vivo-Minhua Zheng" w:date="2024-01-24T17:26:00Z"/>
                <w:lang w:val="en-US"/>
              </w:rPr>
            </w:pPr>
            <w:ins w:id="550" w:author="vivo-Minhua Zheng" w:date="2024-01-24T17:26: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39A7FFB" w14:textId="77777777" w:rsidR="008456D9" w:rsidRDefault="008456D9" w:rsidP="00394549">
            <w:pPr>
              <w:pStyle w:val="TAC"/>
              <w:keepNext w:val="0"/>
              <w:rPr>
                <w:ins w:id="551" w:author="vivo-Minhua Zheng" w:date="2024-01-24T17:26:00Z"/>
                <w:lang w:val="en-US"/>
              </w:rPr>
            </w:pPr>
          </w:p>
        </w:tc>
        <w:tc>
          <w:tcPr>
            <w:tcW w:w="1169" w:type="dxa"/>
            <w:tcBorders>
              <w:top w:val="nil"/>
              <w:left w:val="single" w:sz="4" w:space="0" w:color="auto"/>
              <w:bottom w:val="nil"/>
              <w:right w:val="single" w:sz="4" w:space="0" w:color="auto"/>
            </w:tcBorders>
            <w:hideMark/>
          </w:tcPr>
          <w:p w14:paraId="292C820C" w14:textId="77777777" w:rsidR="008456D9" w:rsidRDefault="008456D9" w:rsidP="00394549">
            <w:pPr>
              <w:pStyle w:val="TAC"/>
              <w:keepNext w:val="0"/>
              <w:rPr>
                <w:ins w:id="552"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B85D33D" w14:textId="77777777" w:rsidR="008456D9" w:rsidRDefault="008456D9" w:rsidP="00394549">
            <w:pPr>
              <w:pStyle w:val="TAC"/>
              <w:keepNext w:val="0"/>
              <w:rPr>
                <w:ins w:id="553" w:author="vivo-Minhua Zheng" w:date="2024-01-24T17:26:00Z"/>
                <w:rFonts w:ascii="CG Times (WN)" w:hAnsi="CG Times (WN)"/>
                <w:lang w:val="en-US" w:eastAsia="zh-CN"/>
              </w:rPr>
            </w:pPr>
          </w:p>
        </w:tc>
      </w:tr>
      <w:tr w:rsidR="008456D9" w14:paraId="23888295" w14:textId="77777777" w:rsidTr="00470766">
        <w:trPr>
          <w:jc w:val="center"/>
          <w:ins w:id="554"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17EEACD6" w14:textId="77777777" w:rsidR="008456D9" w:rsidRDefault="008456D9" w:rsidP="00394549">
            <w:pPr>
              <w:pStyle w:val="TAL"/>
              <w:keepNext w:val="0"/>
              <w:rPr>
                <w:ins w:id="555" w:author="vivo-Minhua Zheng" w:date="2024-01-24T17:26:00Z"/>
                <w:lang w:val="en-US"/>
              </w:rPr>
            </w:pPr>
            <w:ins w:id="556" w:author="vivo-Minhua Zheng" w:date="2024-01-24T17:26: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A694185" w14:textId="77777777" w:rsidR="008456D9" w:rsidRDefault="008456D9" w:rsidP="00394549">
            <w:pPr>
              <w:pStyle w:val="TAC"/>
              <w:keepNext w:val="0"/>
              <w:rPr>
                <w:ins w:id="557" w:author="vivo-Minhua Zheng" w:date="2024-01-24T17:26:00Z"/>
                <w:lang w:val="en-US"/>
              </w:rPr>
            </w:pPr>
          </w:p>
        </w:tc>
        <w:tc>
          <w:tcPr>
            <w:tcW w:w="1169" w:type="dxa"/>
            <w:tcBorders>
              <w:top w:val="nil"/>
              <w:left w:val="single" w:sz="4" w:space="0" w:color="auto"/>
              <w:bottom w:val="nil"/>
              <w:right w:val="single" w:sz="4" w:space="0" w:color="auto"/>
            </w:tcBorders>
            <w:hideMark/>
          </w:tcPr>
          <w:p w14:paraId="7303527F" w14:textId="77777777" w:rsidR="008456D9" w:rsidRDefault="008456D9" w:rsidP="00394549">
            <w:pPr>
              <w:pStyle w:val="TAC"/>
              <w:keepNext w:val="0"/>
              <w:rPr>
                <w:ins w:id="558"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180C167" w14:textId="77777777" w:rsidR="008456D9" w:rsidRDefault="008456D9" w:rsidP="00394549">
            <w:pPr>
              <w:pStyle w:val="TAC"/>
              <w:keepNext w:val="0"/>
              <w:rPr>
                <w:ins w:id="559" w:author="vivo-Minhua Zheng" w:date="2024-01-24T17:26:00Z"/>
                <w:rFonts w:ascii="CG Times (WN)" w:hAnsi="CG Times (WN)"/>
                <w:lang w:val="en-US" w:eastAsia="zh-CN"/>
              </w:rPr>
            </w:pPr>
          </w:p>
        </w:tc>
      </w:tr>
      <w:tr w:rsidR="008456D9" w14:paraId="1795E2BE" w14:textId="77777777" w:rsidTr="00470766">
        <w:trPr>
          <w:jc w:val="center"/>
          <w:ins w:id="56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470652C3" w14:textId="77777777" w:rsidR="008456D9" w:rsidRDefault="008456D9" w:rsidP="00394549">
            <w:pPr>
              <w:pStyle w:val="TAL"/>
              <w:keepNext w:val="0"/>
              <w:rPr>
                <w:ins w:id="561" w:author="vivo-Minhua Zheng" w:date="2024-01-24T17:26:00Z"/>
                <w:lang w:val="en-US"/>
              </w:rPr>
            </w:pPr>
            <w:ins w:id="562" w:author="vivo-Minhua Zheng" w:date="2024-01-24T17:26: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58A1EB5D" w14:textId="77777777" w:rsidR="008456D9" w:rsidRDefault="008456D9" w:rsidP="00394549">
            <w:pPr>
              <w:pStyle w:val="TAC"/>
              <w:keepNext w:val="0"/>
              <w:rPr>
                <w:ins w:id="563" w:author="vivo-Minhua Zheng" w:date="2024-01-24T17:26:00Z"/>
                <w:lang w:val="en-US"/>
              </w:rPr>
            </w:pPr>
          </w:p>
        </w:tc>
        <w:tc>
          <w:tcPr>
            <w:tcW w:w="1169" w:type="dxa"/>
            <w:tcBorders>
              <w:top w:val="nil"/>
              <w:left w:val="single" w:sz="4" w:space="0" w:color="auto"/>
              <w:bottom w:val="nil"/>
              <w:right w:val="single" w:sz="4" w:space="0" w:color="auto"/>
            </w:tcBorders>
            <w:hideMark/>
          </w:tcPr>
          <w:p w14:paraId="56CF3789" w14:textId="77777777" w:rsidR="008456D9" w:rsidRDefault="008456D9" w:rsidP="00394549">
            <w:pPr>
              <w:pStyle w:val="TAC"/>
              <w:keepNext w:val="0"/>
              <w:rPr>
                <w:ins w:id="564"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6925A0F" w14:textId="77777777" w:rsidR="008456D9" w:rsidRDefault="008456D9" w:rsidP="00394549">
            <w:pPr>
              <w:pStyle w:val="TAC"/>
              <w:keepNext w:val="0"/>
              <w:rPr>
                <w:ins w:id="565" w:author="vivo-Minhua Zheng" w:date="2024-01-24T17:26:00Z"/>
                <w:rFonts w:ascii="CG Times (WN)" w:hAnsi="CG Times (WN)"/>
                <w:lang w:val="en-US" w:eastAsia="zh-CN"/>
              </w:rPr>
            </w:pPr>
          </w:p>
        </w:tc>
      </w:tr>
      <w:tr w:rsidR="008456D9" w14:paraId="0C342203" w14:textId="77777777" w:rsidTr="00470766">
        <w:trPr>
          <w:jc w:val="center"/>
          <w:ins w:id="566"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6C285F13" w14:textId="77777777" w:rsidR="008456D9" w:rsidRDefault="008456D9" w:rsidP="00394549">
            <w:pPr>
              <w:pStyle w:val="TAL"/>
              <w:keepNext w:val="0"/>
              <w:rPr>
                <w:ins w:id="567" w:author="vivo-Minhua Zheng" w:date="2024-01-24T17:26:00Z"/>
                <w:lang w:val="en-US"/>
              </w:rPr>
            </w:pPr>
            <w:ins w:id="568" w:author="vivo-Minhua Zheng" w:date="2024-01-24T17:26: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63D443C0" w14:textId="77777777" w:rsidR="008456D9" w:rsidRDefault="008456D9" w:rsidP="00394549">
            <w:pPr>
              <w:pStyle w:val="TAC"/>
              <w:keepNext w:val="0"/>
              <w:rPr>
                <w:ins w:id="569" w:author="vivo-Minhua Zheng" w:date="2024-01-24T17:26:00Z"/>
              </w:rPr>
            </w:pPr>
            <w:ins w:id="570" w:author="vivo-Minhua Zheng" w:date="2024-01-24T17:26:00Z">
              <w:r>
                <w:t>dB</w:t>
              </w:r>
            </w:ins>
          </w:p>
        </w:tc>
        <w:tc>
          <w:tcPr>
            <w:tcW w:w="1169" w:type="dxa"/>
            <w:tcBorders>
              <w:top w:val="nil"/>
              <w:left w:val="single" w:sz="4" w:space="0" w:color="auto"/>
              <w:bottom w:val="nil"/>
              <w:right w:val="single" w:sz="4" w:space="0" w:color="auto"/>
            </w:tcBorders>
            <w:hideMark/>
          </w:tcPr>
          <w:p w14:paraId="613813A9" w14:textId="77777777" w:rsidR="008456D9" w:rsidRDefault="008456D9" w:rsidP="00394549">
            <w:pPr>
              <w:pStyle w:val="TAC"/>
              <w:keepNext w:val="0"/>
              <w:rPr>
                <w:ins w:id="571" w:author="vivo-Minhua Zheng" w:date="2024-01-24T17:26:00Z"/>
              </w:rPr>
            </w:pPr>
            <w:ins w:id="572" w:author="vivo-Minhua Zheng" w:date="2024-01-24T17:26:00Z">
              <w:r>
                <w:t>1,2,3,4,5,6</w:t>
              </w:r>
            </w:ins>
          </w:p>
        </w:tc>
        <w:tc>
          <w:tcPr>
            <w:tcW w:w="3532" w:type="dxa"/>
            <w:gridSpan w:val="5"/>
            <w:tcBorders>
              <w:top w:val="nil"/>
              <w:left w:val="single" w:sz="4" w:space="0" w:color="auto"/>
              <w:bottom w:val="nil"/>
              <w:right w:val="single" w:sz="4" w:space="0" w:color="auto"/>
            </w:tcBorders>
            <w:hideMark/>
          </w:tcPr>
          <w:p w14:paraId="3F571E59" w14:textId="77777777" w:rsidR="008456D9" w:rsidRDefault="008456D9" w:rsidP="00394549">
            <w:pPr>
              <w:pStyle w:val="TAC"/>
              <w:keepNext w:val="0"/>
              <w:rPr>
                <w:ins w:id="573" w:author="vivo-Minhua Zheng" w:date="2024-01-24T17:26:00Z"/>
              </w:rPr>
            </w:pPr>
            <w:ins w:id="574" w:author="vivo-Minhua Zheng" w:date="2024-01-24T17:26:00Z">
              <w:r>
                <w:t>0</w:t>
              </w:r>
            </w:ins>
          </w:p>
        </w:tc>
      </w:tr>
      <w:tr w:rsidR="008456D9" w14:paraId="56E216F5" w14:textId="77777777" w:rsidTr="00470766">
        <w:trPr>
          <w:jc w:val="center"/>
          <w:ins w:id="575"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47099339" w14:textId="77777777" w:rsidR="008456D9" w:rsidRDefault="008456D9" w:rsidP="00394549">
            <w:pPr>
              <w:pStyle w:val="TAL"/>
              <w:keepNext w:val="0"/>
              <w:rPr>
                <w:ins w:id="576" w:author="vivo-Minhua Zheng" w:date="2024-01-24T17:26:00Z"/>
                <w:lang w:val="en-US"/>
              </w:rPr>
            </w:pPr>
            <w:ins w:id="577" w:author="vivo-Minhua Zheng" w:date="2024-01-24T17:26: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561CC25" w14:textId="77777777" w:rsidR="008456D9" w:rsidRDefault="008456D9" w:rsidP="00394549">
            <w:pPr>
              <w:pStyle w:val="TAC"/>
              <w:keepNext w:val="0"/>
              <w:rPr>
                <w:ins w:id="578" w:author="vivo-Minhua Zheng" w:date="2024-01-24T17:26:00Z"/>
                <w:lang w:val="en-US"/>
              </w:rPr>
            </w:pPr>
          </w:p>
        </w:tc>
        <w:tc>
          <w:tcPr>
            <w:tcW w:w="1169" w:type="dxa"/>
            <w:tcBorders>
              <w:top w:val="nil"/>
              <w:left w:val="single" w:sz="4" w:space="0" w:color="auto"/>
              <w:bottom w:val="nil"/>
              <w:right w:val="single" w:sz="4" w:space="0" w:color="auto"/>
            </w:tcBorders>
            <w:hideMark/>
          </w:tcPr>
          <w:p w14:paraId="23E18A80" w14:textId="77777777" w:rsidR="008456D9" w:rsidRDefault="008456D9" w:rsidP="00394549">
            <w:pPr>
              <w:pStyle w:val="TAC"/>
              <w:keepNext w:val="0"/>
              <w:rPr>
                <w:ins w:id="579"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E8B08EC" w14:textId="77777777" w:rsidR="008456D9" w:rsidRDefault="008456D9" w:rsidP="00394549">
            <w:pPr>
              <w:pStyle w:val="TAC"/>
              <w:keepNext w:val="0"/>
              <w:rPr>
                <w:ins w:id="580" w:author="vivo-Minhua Zheng" w:date="2024-01-24T17:26:00Z"/>
                <w:rFonts w:ascii="CG Times (WN)" w:hAnsi="CG Times (WN)"/>
                <w:lang w:val="en-US" w:eastAsia="zh-CN"/>
              </w:rPr>
            </w:pPr>
          </w:p>
        </w:tc>
      </w:tr>
      <w:tr w:rsidR="008456D9" w14:paraId="1EDD15DB" w14:textId="77777777" w:rsidTr="00470766">
        <w:trPr>
          <w:jc w:val="center"/>
          <w:ins w:id="581"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A978AF3" w14:textId="77777777" w:rsidR="008456D9" w:rsidRDefault="008456D9" w:rsidP="00394549">
            <w:pPr>
              <w:pStyle w:val="TAL"/>
              <w:keepNext w:val="0"/>
              <w:rPr>
                <w:ins w:id="582" w:author="vivo-Minhua Zheng" w:date="2024-01-24T17:26:00Z"/>
                <w:lang w:val="en-US"/>
              </w:rPr>
            </w:pPr>
            <w:ins w:id="583" w:author="vivo-Minhua Zheng" w:date="2024-01-24T17:26: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62BA4CDD" w14:textId="77777777" w:rsidR="008456D9" w:rsidRDefault="008456D9" w:rsidP="00394549">
            <w:pPr>
              <w:pStyle w:val="TAC"/>
              <w:keepNext w:val="0"/>
              <w:rPr>
                <w:ins w:id="584" w:author="vivo-Minhua Zheng" w:date="2024-01-24T17:26:00Z"/>
                <w:lang w:val="en-US"/>
              </w:rPr>
            </w:pPr>
          </w:p>
        </w:tc>
        <w:tc>
          <w:tcPr>
            <w:tcW w:w="1169" w:type="dxa"/>
            <w:tcBorders>
              <w:top w:val="nil"/>
              <w:left w:val="single" w:sz="4" w:space="0" w:color="auto"/>
              <w:bottom w:val="nil"/>
              <w:right w:val="single" w:sz="4" w:space="0" w:color="auto"/>
            </w:tcBorders>
            <w:hideMark/>
          </w:tcPr>
          <w:p w14:paraId="2023AA28" w14:textId="77777777" w:rsidR="008456D9" w:rsidRDefault="008456D9" w:rsidP="00394549">
            <w:pPr>
              <w:pStyle w:val="TAC"/>
              <w:keepNext w:val="0"/>
              <w:rPr>
                <w:ins w:id="585"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3437B47" w14:textId="77777777" w:rsidR="008456D9" w:rsidRDefault="008456D9" w:rsidP="00394549">
            <w:pPr>
              <w:pStyle w:val="TAC"/>
              <w:keepNext w:val="0"/>
              <w:rPr>
                <w:ins w:id="586" w:author="vivo-Minhua Zheng" w:date="2024-01-24T17:26:00Z"/>
                <w:rFonts w:ascii="CG Times (WN)" w:hAnsi="CG Times (WN)"/>
                <w:lang w:val="en-US" w:eastAsia="zh-CN"/>
              </w:rPr>
            </w:pPr>
          </w:p>
        </w:tc>
      </w:tr>
      <w:tr w:rsidR="008456D9" w14:paraId="5B91CB6C" w14:textId="77777777" w:rsidTr="00470766">
        <w:trPr>
          <w:jc w:val="center"/>
          <w:ins w:id="587"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229C3BD7" w14:textId="77777777" w:rsidR="008456D9" w:rsidRDefault="008456D9" w:rsidP="00394549">
            <w:pPr>
              <w:pStyle w:val="TAL"/>
              <w:keepNext w:val="0"/>
              <w:rPr>
                <w:ins w:id="588" w:author="vivo-Minhua Zheng" w:date="2024-01-24T17:26:00Z"/>
                <w:lang w:val="en-US"/>
              </w:rPr>
            </w:pPr>
            <w:ins w:id="589" w:author="vivo-Minhua Zheng" w:date="2024-01-24T17:26:00Z">
              <w:r>
                <w:rPr>
                  <w:lang w:eastAsia="ja-JP"/>
                </w:rPr>
                <w:t xml:space="preserve">EPRE ratio of OCNG DMRS to </w:t>
              </w:r>
              <w:proofErr w:type="gramStart"/>
              <w:r>
                <w:rPr>
                  <w:lang w:eastAsia="ja-JP"/>
                </w:rPr>
                <w:t>SSS(</w:t>
              </w:r>
              <w:proofErr w:type="gramEnd"/>
              <w:r>
                <w:rPr>
                  <w:lang w:eastAsia="ja-JP"/>
                </w:rPr>
                <w:t>Note 1)</w:t>
              </w:r>
            </w:ins>
          </w:p>
        </w:tc>
        <w:tc>
          <w:tcPr>
            <w:tcW w:w="1426" w:type="dxa"/>
            <w:tcBorders>
              <w:top w:val="nil"/>
              <w:left w:val="single" w:sz="4" w:space="0" w:color="auto"/>
              <w:bottom w:val="nil"/>
              <w:right w:val="single" w:sz="4" w:space="0" w:color="auto"/>
            </w:tcBorders>
            <w:hideMark/>
          </w:tcPr>
          <w:p w14:paraId="5EB0734E" w14:textId="77777777" w:rsidR="008456D9" w:rsidRDefault="008456D9" w:rsidP="00394549">
            <w:pPr>
              <w:pStyle w:val="TAC"/>
              <w:keepNext w:val="0"/>
              <w:rPr>
                <w:ins w:id="590" w:author="vivo-Minhua Zheng" w:date="2024-01-24T17:26:00Z"/>
                <w:lang w:val="en-US"/>
              </w:rPr>
            </w:pPr>
          </w:p>
        </w:tc>
        <w:tc>
          <w:tcPr>
            <w:tcW w:w="1169" w:type="dxa"/>
            <w:tcBorders>
              <w:top w:val="nil"/>
              <w:left w:val="single" w:sz="4" w:space="0" w:color="auto"/>
              <w:bottom w:val="nil"/>
              <w:right w:val="single" w:sz="4" w:space="0" w:color="auto"/>
            </w:tcBorders>
            <w:hideMark/>
          </w:tcPr>
          <w:p w14:paraId="32446D20" w14:textId="77777777" w:rsidR="008456D9" w:rsidRDefault="008456D9" w:rsidP="00394549">
            <w:pPr>
              <w:pStyle w:val="TAC"/>
              <w:keepNext w:val="0"/>
              <w:rPr>
                <w:ins w:id="591"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061B2CC9" w14:textId="77777777" w:rsidR="008456D9" w:rsidRDefault="008456D9" w:rsidP="00394549">
            <w:pPr>
              <w:pStyle w:val="TAC"/>
              <w:keepNext w:val="0"/>
              <w:rPr>
                <w:ins w:id="592" w:author="vivo-Minhua Zheng" w:date="2024-01-24T17:26:00Z"/>
                <w:rFonts w:ascii="CG Times (WN)" w:hAnsi="CG Times (WN)"/>
                <w:lang w:val="en-US" w:eastAsia="zh-CN"/>
              </w:rPr>
            </w:pPr>
          </w:p>
        </w:tc>
      </w:tr>
      <w:tr w:rsidR="008456D9" w14:paraId="3B6125B6" w14:textId="77777777" w:rsidTr="00470766">
        <w:trPr>
          <w:jc w:val="center"/>
          <w:ins w:id="593"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0335D51D" w14:textId="77777777" w:rsidR="008456D9" w:rsidRDefault="008456D9" w:rsidP="00394549">
            <w:pPr>
              <w:pStyle w:val="TAL"/>
              <w:keepNext w:val="0"/>
              <w:rPr>
                <w:ins w:id="594" w:author="vivo-Minhua Zheng" w:date="2024-01-24T17:26:00Z"/>
                <w:lang w:val="en-US"/>
              </w:rPr>
            </w:pPr>
            <w:ins w:id="595" w:author="vivo-Minhua Zheng" w:date="2024-01-24T17:26: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433D7C12" w14:textId="77777777" w:rsidR="008456D9" w:rsidRDefault="008456D9" w:rsidP="00394549">
            <w:pPr>
              <w:pStyle w:val="TAC"/>
              <w:keepNext w:val="0"/>
              <w:rPr>
                <w:ins w:id="596" w:author="vivo-Minhua Zheng" w:date="2024-01-24T17:26:00Z"/>
                <w:lang w:val="en-US"/>
              </w:rPr>
            </w:pPr>
          </w:p>
        </w:tc>
        <w:tc>
          <w:tcPr>
            <w:tcW w:w="1169" w:type="dxa"/>
            <w:tcBorders>
              <w:top w:val="nil"/>
              <w:left w:val="single" w:sz="4" w:space="0" w:color="auto"/>
              <w:bottom w:val="single" w:sz="4" w:space="0" w:color="auto"/>
              <w:right w:val="single" w:sz="4" w:space="0" w:color="auto"/>
            </w:tcBorders>
            <w:hideMark/>
          </w:tcPr>
          <w:p w14:paraId="28CDA3C5" w14:textId="77777777" w:rsidR="008456D9" w:rsidRDefault="008456D9" w:rsidP="00394549">
            <w:pPr>
              <w:pStyle w:val="TAC"/>
              <w:keepNext w:val="0"/>
              <w:rPr>
                <w:ins w:id="597" w:author="vivo-Minhua Zheng" w:date="2024-01-24T17:26: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4109641" w14:textId="77777777" w:rsidR="008456D9" w:rsidRDefault="008456D9" w:rsidP="00394549">
            <w:pPr>
              <w:pStyle w:val="TAC"/>
              <w:keepNext w:val="0"/>
              <w:rPr>
                <w:ins w:id="598" w:author="vivo-Minhua Zheng" w:date="2024-01-24T17:26:00Z"/>
                <w:rFonts w:ascii="CG Times (WN)" w:hAnsi="CG Times (WN)"/>
                <w:lang w:val="en-US" w:eastAsia="zh-CN"/>
              </w:rPr>
            </w:pPr>
          </w:p>
        </w:tc>
      </w:tr>
      <w:tr w:rsidR="008456D9" w14:paraId="43974217" w14:textId="77777777" w:rsidTr="00470766">
        <w:trPr>
          <w:jc w:val="center"/>
          <w:ins w:id="599"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18F098C0" w14:textId="77777777" w:rsidR="008456D9" w:rsidRDefault="008456D9" w:rsidP="00394549">
            <w:pPr>
              <w:pStyle w:val="TAL"/>
              <w:keepNext w:val="0"/>
              <w:rPr>
                <w:ins w:id="600" w:author="vivo-Minhua Zheng" w:date="2024-01-24T17:26:00Z"/>
                <w:rFonts w:eastAsia="MS Mincho"/>
                <w:vertAlign w:val="superscript"/>
                <w:lang w:val="en-US"/>
              </w:rPr>
            </w:pPr>
            <w:ins w:id="601" w:author="vivo-Minhua Zheng" w:date="2024-01-24T17:26:00Z">
              <w:r>
                <w:rPr>
                  <w:rFonts w:eastAsia="宋体"/>
                  <w:position w:val="-12"/>
                  <w:lang w:val="en-US"/>
                </w:rPr>
                <w:object w:dxaOrig="420" w:dyaOrig="420" w14:anchorId="4D89C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69874739" r:id="rId17"/>
                </w:object>
              </w:r>
            </w:ins>
            <w:ins w:id="602" w:author="vivo-Minhua Zheng" w:date="2024-01-24T17:26: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6120CB39" w14:textId="77777777" w:rsidR="008456D9" w:rsidRDefault="008456D9" w:rsidP="00394549">
            <w:pPr>
              <w:pStyle w:val="TAC"/>
              <w:keepNext w:val="0"/>
              <w:rPr>
                <w:ins w:id="603" w:author="vivo-Minhua Zheng" w:date="2024-01-24T17:26:00Z"/>
                <w:rFonts w:eastAsia="宋体"/>
              </w:rPr>
            </w:pPr>
            <w:ins w:id="604" w:author="vivo-Minhua Zheng" w:date="2024-01-24T17:26: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422142DE" w14:textId="77777777" w:rsidR="008456D9" w:rsidRDefault="008456D9" w:rsidP="00394549">
            <w:pPr>
              <w:pStyle w:val="TAC"/>
              <w:keepNext w:val="0"/>
              <w:rPr>
                <w:ins w:id="605" w:author="vivo-Minhua Zheng" w:date="2024-01-24T17:26:00Z"/>
              </w:rPr>
            </w:pPr>
            <w:ins w:id="606" w:author="vivo-Minhua Zheng" w:date="2024-01-24T17:2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110F0D7A" w14:textId="77777777" w:rsidR="008456D9" w:rsidRDefault="008456D9" w:rsidP="00394549">
            <w:pPr>
              <w:pStyle w:val="TAC"/>
              <w:keepNext w:val="0"/>
              <w:rPr>
                <w:ins w:id="607" w:author="vivo-Minhua Zheng" w:date="2024-01-24T17:26:00Z"/>
              </w:rPr>
            </w:pPr>
            <w:ins w:id="608"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984B819" w14:textId="77777777" w:rsidR="008456D9" w:rsidRDefault="008456D9" w:rsidP="00394549">
            <w:pPr>
              <w:pStyle w:val="TAC"/>
              <w:keepNext w:val="0"/>
              <w:rPr>
                <w:ins w:id="609" w:author="vivo-Minhua Zheng" w:date="2024-01-24T17:26:00Z"/>
              </w:rPr>
            </w:pPr>
            <w:ins w:id="610" w:author="vivo-Minhua Zheng" w:date="2024-01-24T17:26:00Z">
              <w:r>
                <w:t>-85</w:t>
              </w:r>
            </w:ins>
          </w:p>
        </w:tc>
      </w:tr>
      <w:tr w:rsidR="008456D9" w14:paraId="0E4FAEC3" w14:textId="77777777" w:rsidTr="00470766">
        <w:trPr>
          <w:trHeight w:val="195"/>
          <w:jc w:val="center"/>
          <w:ins w:id="611" w:author="vivo-Minhua Zheng" w:date="2024-01-24T17:26:00Z"/>
        </w:trPr>
        <w:tc>
          <w:tcPr>
            <w:tcW w:w="2918" w:type="dxa"/>
            <w:tcBorders>
              <w:top w:val="single" w:sz="4" w:space="0" w:color="auto"/>
              <w:left w:val="single" w:sz="4" w:space="0" w:color="auto"/>
              <w:bottom w:val="nil"/>
              <w:right w:val="single" w:sz="4" w:space="0" w:color="auto"/>
            </w:tcBorders>
            <w:hideMark/>
          </w:tcPr>
          <w:p w14:paraId="1CCF503D" w14:textId="77777777" w:rsidR="008456D9" w:rsidRDefault="008456D9" w:rsidP="00394549">
            <w:pPr>
              <w:pStyle w:val="TAL"/>
              <w:keepNext w:val="0"/>
              <w:rPr>
                <w:ins w:id="612" w:author="vivo-Minhua Zheng" w:date="2024-01-24T17:26:00Z"/>
                <w:rFonts w:eastAsia="MS Mincho"/>
                <w:vertAlign w:val="superscript"/>
                <w:lang w:val="en-US"/>
              </w:rPr>
            </w:pPr>
            <w:ins w:id="613" w:author="vivo-Minhua Zheng" w:date="2024-01-24T17:26:00Z">
              <w:r>
                <w:rPr>
                  <w:rFonts w:eastAsia="宋体"/>
                  <w:position w:val="-12"/>
                  <w:lang w:val="en-US"/>
                </w:rPr>
                <w:object w:dxaOrig="420" w:dyaOrig="420" w14:anchorId="39D2A1B3">
                  <v:shape id="_x0000_i1026" type="#_x0000_t75" style="width:20.4pt;height:20.4pt" o:ole="" fillcolor="window">
                    <v:imagedata r:id="rId16" o:title=""/>
                  </v:shape>
                  <o:OLEObject Type="Embed" ProgID="Equation.3" ShapeID="_x0000_i1026" DrawAspect="Content" ObjectID="_1769874740" r:id="rId18"/>
                </w:object>
              </w:r>
            </w:ins>
            <w:ins w:id="614" w:author="vivo-Minhua Zheng" w:date="2024-01-24T17:26: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5845EC81" w14:textId="77777777" w:rsidR="008456D9" w:rsidRDefault="008456D9" w:rsidP="00394549">
            <w:pPr>
              <w:pStyle w:val="TAC"/>
              <w:keepNext w:val="0"/>
              <w:rPr>
                <w:ins w:id="615" w:author="vivo-Minhua Zheng" w:date="2024-01-24T17:26:00Z"/>
                <w:rFonts w:eastAsia="宋体"/>
              </w:rPr>
            </w:pPr>
            <w:ins w:id="616" w:author="vivo-Minhua Zheng" w:date="2024-01-24T17:2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D8F017C" w14:textId="77777777" w:rsidR="008456D9" w:rsidRDefault="008456D9" w:rsidP="00394549">
            <w:pPr>
              <w:pStyle w:val="TAC"/>
              <w:keepNext w:val="0"/>
              <w:rPr>
                <w:ins w:id="617" w:author="vivo-Minhua Zheng" w:date="2024-01-24T17:26:00Z"/>
              </w:rPr>
            </w:pPr>
            <w:ins w:id="618" w:author="vivo-Minhua Zheng" w:date="2024-01-24T17:26:00Z">
              <w:r>
                <w:t>1,2,4,5</w:t>
              </w:r>
            </w:ins>
          </w:p>
        </w:tc>
        <w:tc>
          <w:tcPr>
            <w:tcW w:w="852" w:type="dxa"/>
            <w:tcBorders>
              <w:top w:val="single" w:sz="4" w:space="0" w:color="auto"/>
              <w:left w:val="single" w:sz="4" w:space="0" w:color="auto"/>
              <w:bottom w:val="single" w:sz="4" w:space="0" w:color="auto"/>
              <w:right w:val="single" w:sz="4" w:space="0" w:color="auto"/>
            </w:tcBorders>
            <w:hideMark/>
          </w:tcPr>
          <w:p w14:paraId="4238A5BF" w14:textId="77777777" w:rsidR="008456D9" w:rsidRDefault="008456D9" w:rsidP="00394549">
            <w:pPr>
              <w:pStyle w:val="TAC"/>
              <w:keepNext w:val="0"/>
              <w:rPr>
                <w:ins w:id="619" w:author="vivo-Minhua Zheng" w:date="2024-01-24T17:26:00Z"/>
              </w:rPr>
            </w:pPr>
            <w:ins w:id="620"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23B76F7" w14:textId="77777777" w:rsidR="008456D9" w:rsidRDefault="008456D9" w:rsidP="00394549">
            <w:pPr>
              <w:pStyle w:val="TAC"/>
              <w:keepNext w:val="0"/>
              <w:rPr>
                <w:ins w:id="621" w:author="vivo-Minhua Zheng" w:date="2024-01-24T17:26:00Z"/>
              </w:rPr>
            </w:pPr>
            <w:ins w:id="622" w:author="vivo-Minhua Zheng" w:date="2024-01-24T17:26:00Z">
              <w:r>
                <w:t>-85</w:t>
              </w:r>
            </w:ins>
          </w:p>
        </w:tc>
      </w:tr>
      <w:tr w:rsidR="008456D9" w14:paraId="6E009F17" w14:textId="77777777" w:rsidTr="00470766">
        <w:trPr>
          <w:trHeight w:val="240"/>
          <w:jc w:val="center"/>
          <w:ins w:id="623" w:author="vivo-Minhua Zheng" w:date="2024-01-24T17:26:00Z"/>
        </w:trPr>
        <w:tc>
          <w:tcPr>
            <w:tcW w:w="2918" w:type="dxa"/>
            <w:tcBorders>
              <w:top w:val="nil"/>
              <w:left w:val="single" w:sz="4" w:space="0" w:color="auto"/>
              <w:bottom w:val="single" w:sz="4" w:space="0" w:color="auto"/>
              <w:right w:val="single" w:sz="4" w:space="0" w:color="auto"/>
            </w:tcBorders>
            <w:hideMark/>
          </w:tcPr>
          <w:p w14:paraId="21F017D4" w14:textId="77777777" w:rsidR="008456D9" w:rsidRDefault="008456D9" w:rsidP="00394549">
            <w:pPr>
              <w:pStyle w:val="TAL"/>
              <w:keepNext w:val="0"/>
              <w:rPr>
                <w:ins w:id="624"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12CEE135" w14:textId="77777777" w:rsidR="008456D9" w:rsidRDefault="008456D9" w:rsidP="00394549">
            <w:pPr>
              <w:pStyle w:val="TAC"/>
              <w:keepNext w:val="0"/>
              <w:rPr>
                <w:ins w:id="625"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5A262C8" w14:textId="77777777" w:rsidR="008456D9" w:rsidRDefault="008456D9" w:rsidP="00394549">
            <w:pPr>
              <w:pStyle w:val="TAC"/>
              <w:keepNext w:val="0"/>
              <w:rPr>
                <w:ins w:id="626" w:author="vivo-Minhua Zheng" w:date="2024-01-24T17:26:00Z"/>
              </w:rPr>
            </w:pPr>
            <w:ins w:id="627" w:author="vivo-Minhua Zheng" w:date="2024-01-24T17:26:00Z">
              <w:r>
                <w:t>3,6</w:t>
              </w:r>
            </w:ins>
          </w:p>
        </w:tc>
        <w:tc>
          <w:tcPr>
            <w:tcW w:w="852" w:type="dxa"/>
            <w:tcBorders>
              <w:top w:val="single" w:sz="4" w:space="0" w:color="auto"/>
              <w:left w:val="single" w:sz="4" w:space="0" w:color="auto"/>
              <w:bottom w:val="single" w:sz="4" w:space="0" w:color="auto"/>
              <w:right w:val="single" w:sz="4" w:space="0" w:color="auto"/>
            </w:tcBorders>
            <w:hideMark/>
          </w:tcPr>
          <w:p w14:paraId="61B452CB" w14:textId="77777777" w:rsidR="008456D9" w:rsidRDefault="008456D9" w:rsidP="00394549">
            <w:pPr>
              <w:pStyle w:val="TAC"/>
              <w:keepNext w:val="0"/>
              <w:rPr>
                <w:ins w:id="628" w:author="vivo-Minhua Zheng" w:date="2024-01-24T17:26:00Z"/>
              </w:rPr>
            </w:pPr>
            <w:ins w:id="629"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DD9222A" w14:textId="77777777" w:rsidR="008456D9" w:rsidRDefault="008456D9" w:rsidP="00394549">
            <w:pPr>
              <w:pStyle w:val="TAC"/>
              <w:keepNext w:val="0"/>
              <w:rPr>
                <w:ins w:id="630" w:author="vivo-Minhua Zheng" w:date="2024-01-24T17:26:00Z"/>
              </w:rPr>
            </w:pPr>
            <w:ins w:id="631" w:author="vivo-Minhua Zheng" w:date="2024-01-24T17:26:00Z">
              <w:r>
                <w:t>-82</w:t>
              </w:r>
            </w:ins>
          </w:p>
        </w:tc>
      </w:tr>
      <w:tr w:rsidR="008456D9" w14:paraId="175E1B03" w14:textId="77777777" w:rsidTr="00470766">
        <w:trPr>
          <w:jc w:val="center"/>
          <w:ins w:id="63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28E41C89" w14:textId="77777777" w:rsidR="008456D9" w:rsidRDefault="008456D9" w:rsidP="00394549">
            <w:pPr>
              <w:pStyle w:val="TAL"/>
              <w:keepNext w:val="0"/>
              <w:rPr>
                <w:ins w:id="633" w:author="vivo-Minhua Zheng" w:date="2024-01-24T17:26:00Z"/>
                <w:rFonts w:eastAsia="MS Mincho"/>
                <w:lang w:val="en-US"/>
              </w:rPr>
            </w:pPr>
            <w:ins w:id="634" w:author="vivo-Minhua Zheng" w:date="2024-01-24T17:26:00Z">
              <w:r>
                <w:rPr>
                  <w:rFonts w:eastAsia="宋体"/>
                  <w:position w:val="-12"/>
                  <w:lang w:val="en-US"/>
                </w:rPr>
                <w:object w:dxaOrig="615" w:dyaOrig="420" w14:anchorId="609220F3">
                  <v:shape id="_x0000_i1027" type="#_x0000_t75" style="width:30.65pt;height:20.4pt" o:ole="" fillcolor="window">
                    <v:imagedata r:id="rId19" o:title=""/>
                  </v:shape>
                  <o:OLEObject Type="Embed" ProgID="Equation.3" ShapeID="_x0000_i1027" DrawAspect="Content" ObjectID="_1769874741" r:id="rId20"/>
                </w:object>
              </w:r>
            </w:ins>
          </w:p>
        </w:tc>
        <w:tc>
          <w:tcPr>
            <w:tcW w:w="1426" w:type="dxa"/>
            <w:tcBorders>
              <w:top w:val="single" w:sz="4" w:space="0" w:color="auto"/>
              <w:left w:val="single" w:sz="4" w:space="0" w:color="auto"/>
              <w:bottom w:val="single" w:sz="4" w:space="0" w:color="auto"/>
              <w:right w:val="single" w:sz="4" w:space="0" w:color="auto"/>
            </w:tcBorders>
          </w:tcPr>
          <w:p w14:paraId="52276BE4" w14:textId="77777777" w:rsidR="008456D9" w:rsidRDefault="008456D9" w:rsidP="00394549">
            <w:pPr>
              <w:pStyle w:val="TAC"/>
              <w:keepNext w:val="0"/>
              <w:rPr>
                <w:ins w:id="635" w:author="vivo-Minhua Zheng" w:date="2024-01-24T17:26: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4D62E58A" w14:textId="77777777" w:rsidR="008456D9" w:rsidRDefault="008456D9" w:rsidP="00394549">
            <w:pPr>
              <w:pStyle w:val="TAC"/>
              <w:keepNext w:val="0"/>
              <w:rPr>
                <w:ins w:id="636" w:author="vivo-Minhua Zheng" w:date="2024-01-24T17:26:00Z"/>
              </w:rPr>
            </w:pPr>
            <w:ins w:id="637" w:author="vivo-Minhua Zheng" w:date="2024-01-24T17:2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660CC58F" w14:textId="77777777" w:rsidR="008456D9" w:rsidRDefault="008456D9" w:rsidP="00394549">
            <w:pPr>
              <w:pStyle w:val="TAC"/>
              <w:keepNext w:val="0"/>
              <w:rPr>
                <w:ins w:id="638" w:author="vivo-Minhua Zheng" w:date="2024-01-24T17:26:00Z"/>
              </w:rPr>
            </w:pPr>
            <w:ins w:id="639"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303E468" w14:textId="77777777" w:rsidR="008456D9" w:rsidRDefault="008456D9" w:rsidP="00394549">
            <w:pPr>
              <w:pStyle w:val="TAC"/>
              <w:keepNext w:val="0"/>
              <w:rPr>
                <w:ins w:id="640" w:author="vivo-Minhua Zheng" w:date="2024-01-24T17:26:00Z"/>
              </w:rPr>
            </w:pPr>
            <w:ins w:id="641" w:author="vivo-Minhua Zheng" w:date="2024-01-24T17:26:00Z">
              <w:r>
                <w:t>0</w:t>
              </w:r>
            </w:ins>
          </w:p>
        </w:tc>
      </w:tr>
      <w:tr w:rsidR="008456D9" w14:paraId="4AA4FF0F" w14:textId="77777777" w:rsidTr="00470766">
        <w:trPr>
          <w:jc w:val="center"/>
          <w:ins w:id="64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103F0288" w14:textId="77777777" w:rsidR="008456D9" w:rsidRDefault="008456D9" w:rsidP="00394549">
            <w:pPr>
              <w:pStyle w:val="TAL"/>
              <w:keepNext w:val="0"/>
              <w:rPr>
                <w:ins w:id="643" w:author="vivo-Minhua Zheng" w:date="2024-01-24T17:26:00Z"/>
                <w:rFonts w:eastAsia="MS Mincho"/>
                <w:lang w:val="en-US"/>
              </w:rPr>
            </w:pPr>
            <w:ins w:id="644" w:author="vivo-Minhua Zheng" w:date="2024-01-24T17:26:00Z">
              <w:r>
                <w:rPr>
                  <w:rFonts w:eastAsia="宋体"/>
                  <w:position w:val="-12"/>
                  <w:lang w:val="en-US"/>
                </w:rPr>
                <w:object w:dxaOrig="825" w:dyaOrig="420" w14:anchorId="6106EAB5">
                  <v:shape id="_x0000_i1028" type="#_x0000_t75" style="width:41.35pt;height:20.4pt" o:ole="" fillcolor="window">
                    <v:imagedata r:id="rId21" o:title=""/>
                  </v:shape>
                  <o:OLEObject Type="Embed" ProgID="Equation.3" ShapeID="_x0000_i1028" DrawAspect="Content" ObjectID="_1769874742" r:id="rId22"/>
                </w:object>
              </w:r>
            </w:ins>
          </w:p>
        </w:tc>
        <w:tc>
          <w:tcPr>
            <w:tcW w:w="1426" w:type="dxa"/>
            <w:tcBorders>
              <w:top w:val="single" w:sz="4" w:space="0" w:color="auto"/>
              <w:left w:val="single" w:sz="4" w:space="0" w:color="auto"/>
              <w:bottom w:val="single" w:sz="4" w:space="0" w:color="auto"/>
              <w:right w:val="single" w:sz="4" w:space="0" w:color="auto"/>
            </w:tcBorders>
          </w:tcPr>
          <w:p w14:paraId="5C50D6F9" w14:textId="77777777" w:rsidR="008456D9" w:rsidRDefault="008456D9" w:rsidP="00394549">
            <w:pPr>
              <w:pStyle w:val="TAC"/>
              <w:keepNext w:val="0"/>
              <w:rPr>
                <w:ins w:id="645" w:author="vivo-Minhua Zheng" w:date="2024-01-24T17:26: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2453F7CF" w14:textId="77777777" w:rsidR="008456D9" w:rsidRDefault="008456D9" w:rsidP="00394549">
            <w:pPr>
              <w:pStyle w:val="TAC"/>
              <w:keepNext w:val="0"/>
              <w:rPr>
                <w:ins w:id="646" w:author="vivo-Minhua Zheng" w:date="2024-01-24T17:26:00Z"/>
              </w:rPr>
            </w:pPr>
            <w:ins w:id="647" w:author="vivo-Minhua Zheng" w:date="2024-01-24T17:2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44568283" w14:textId="77777777" w:rsidR="008456D9" w:rsidRDefault="008456D9" w:rsidP="00394549">
            <w:pPr>
              <w:pStyle w:val="TAC"/>
              <w:keepNext w:val="0"/>
              <w:rPr>
                <w:ins w:id="648" w:author="vivo-Minhua Zheng" w:date="2024-01-24T17:26:00Z"/>
              </w:rPr>
            </w:pPr>
            <w:ins w:id="649"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5D9ABEA" w14:textId="77777777" w:rsidR="008456D9" w:rsidRDefault="008456D9" w:rsidP="00394549">
            <w:pPr>
              <w:pStyle w:val="TAC"/>
              <w:keepNext w:val="0"/>
              <w:rPr>
                <w:ins w:id="650" w:author="vivo-Minhua Zheng" w:date="2024-01-24T17:26:00Z"/>
              </w:rPr>
            </w:pPr>
            <w:ins w:id="651" w:author="vivo-Minhua Zheng" w:date="2024-01-24T17:26:00Z">
              <w:r>
                <w:t>0</w:t>
              </w:r>
            </w:ins>
          </w:p>
        </w:tc>
      </w:tr>
      <w:tr w:rsidR="008456D9" w14:paraId="5C023832" w14:textId="77777777" w:rsidTr="00470766">
        <w:trPr>
          <w:trHeight w:val="210"/>
          <w:jc w:val="center"/>
          <w:ins w:id="652" w:author="vivo-Minhua Zheng" w:date="2024-01-24T17:26:00Z"/>
        </w:trPr>
        <w:tc>
          <w:tcPr>
            <w:tcW w:w="2918" w:type="dxa"/>
            <w:tcBorders>
              <w:top w:val="single" w:sz="4" w:space="0" w:color="auto"/>
              <w:left w:val="single" w:sz="4" w:space="0" w:color="auto"/>
              <w:bottom w:val="nil"/>
              <w:right w:val="single" w:sz="4" w:space="0" w:color="auto"/>
            </w:tcBorders>
            <w:hideMark/>
          </w:tcPr>
          <w:p w14:paraId="36D9AE21" w14:textId="77777777" w:rsidR="008456D9" w:rsidRDefault="008456D9" w:rsidP="00394549">
            <w:pPr>
              <w:pStyle w:val="TAL"/>
              <w:keepNext w:val="0"/>
              <w:rPr>
                <w:ins w:id="653" w:author="vivo-Minhua Zheng" w:date="2024-01-24T17:26:00Z"/>
                <w:rFonts w:eastAsia="MS Mincho"/>
                <w:lang w:eastAsia="ja-JP"/>
              </w:rPr>
            </w:pPr>
            <w:ins w:id="654" w:author="vivo-Minhua Zheng" w:date="2024-01-24T17:26: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7F9ECFF" w14:textId="77777777" w:rsidR="008456D9" w:rsidRDefault="008456D9" w:rsidP="00394549">
            <w:pPr>
              <w:pStyle w:val="TAC"/>
              <w:keepNext w:val="0"/>
              <w:rPr>
                <w:ins w:id="655" w:author="vivo-Minhua Zheng" w:date="2024-01-24T17:26:00Z"/>
                <w:rFonts w:eastAsia="宋体"/>
              </w:rPr>
            </w:pPr>
            <w:ins w:id="656" w:author="vivo-Minhua Zheng" w:date="2024-01-24T17:2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2A05D7A4" w14:textId="77777777" w:rsidR="008456D9" w:rsidRDefault="008456D9" w:rsidP="00394549">
            <w:pPr>
              <w:pStyle w:val="TAC"/>
              <w:keepNext w:val="0"/>
              <w:rPr>
                <w:ins w:id="657" w:author="vivo-Minhua Zheng" w:date="2024-01-24T17:26:00Z"/>
              </w:rPr>
            </w:pPr>
            <w:ins w:id="658" w:author="vivo-Minhua Zheng" w:date="2024-01-24T17:26:00Z">
              <w:r>
                <w:t>1,2,4,5</w:t>
              </w:r>
            </w:ins>
          </w:p>
        </w:tc>
        <w:tc>
          <w:tcPr>
            <w:tcW w:w="852" w:type="dxa"/>
            <w:tcBorders>
              <w:top w:val="single" w:sz="4" w:space="0" w:color="auto"/>
              <w:left w:val="single" w:sz="4" w:space="0" w:color="auto"/>
              <w:bottom w:val="single" w:sz="4" w:space="0" w:color="auto"/>
              <w:right w:val="single" w:sz="4" w:space="0" w:color="auto"/>
            </w:tcBorders>
            <w:hideMark/>
          </w:tcPr>
          <w:p w14:paraId="3D2E82B9" w14:textId="77777777" w:rsidR="008456D9" w:rsidRDefault="008456D9" w:rsidP="00394549">
            <w:pPr>
              <w:pStyle w:val="TAC"/>
              <w:keepNext w:val="0"/>
              <w:rPr>
                <w:ins w:id="659" w:author="vivo-Minhua Zheng" w:date="2024-01-24T17:26:00Z"/>
              </w:rPr>
            </w:pPr>
            <w:ins w:id="660"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C59CC5F" w14:textId="77777777" w:rsidR="008456D9" w:rsidRDefault="008456D9" w:rsidP="00394549">
            <w:pPr>
              <w:pStyle w:val="TAC"/>
              <w:keepNext w:val="0"/>
              <w:rPr>
                <w:ins w:id="661" w:author="vivo-Minhua Zheng" w:date="2024-01-24T17:26:00Z"/>
              </w:rPr>
            </w:pPr>
            <w:ins w:id="662" w:author="vivo-Minhua Zheng" w:date="2024-01-24T17:26:00Z">
              <w:r>
                <w:t>-85</w:t>
              </w:r>
            </w:ins>
          </w:p>
        </w:tc>
      </w:tr>
      <w:tr w:rsidR="008456D9" w14:paraId="52079F15" w14:textId="77777777" w:rsidTr="00470766">
        <w:trPr>
          <w:trHeight w:val="240"/>
          <w:jc w:val="center"/>
          <w:ins w:id="663" w:author="vivo-Minhua Zheng" w:date="2024-01-24T17:26:00Z"/>
        </w:trPr>
        <w:tc>
          <w:tcPr>
            <w:tcW w:w="2918" w:type="dxa"/>
            <w:tcBorders>
              <w:top w:val="nil"/>
              <w:left w:val="single" w:sz="4" w:space="0" w:color="auto"/>
              <w:bottom w:val="single" w:sz="4" w:space="0" w:color="auto"/>
              <w:right w:val="single" w:sz="4" w:space="0" w:color="auto"/>
            </w:tcBorders>
            <w:hideMark/>
          </w:tcPr>
          <w:p w14:paraId="5C32AE47" w14:textId="77777777" w:rsidR="008456D9" w:rsidRDefault="008456D9" w:rsidP="00394549">
            <w:pPr>
              <w:pStyle w:val="TAL"/>
              <w:keepNext w:val="0"/>
              <w:rPr>
                <w:ins w:id="664"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1F54CB03" w14:textId="77777777" w:rsidR="008456D9" w:rsidRDefault="008456D9" w:rsidP="00394549">
            <w:pPr>
              <w:pStyle w:val="TAC"/>
              <w:keepNext w:val="0"/>
              <w:rPr>
                <w:ins w:id="665"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2FCF72D" w14:textId="77777777" w:rsidR="008456D9" w:rsidRDefault="008456D9" w:rsidP="00394549">
            <w:pPr>
              <w:pStyle w:val="TAC"/>
              <w:keepNext w:val="0"/>
              <w:rPr>
                <w:ins w:id="666" w:author="vivo-Minhua Zheng" w:date="2024-01-24T17:26:00Z"/>
              </w:rPr>
            </w:pPr>
            <w:ins w:id="667" w:author="vivo-Minhua Zheng" w:date="2024-01-24T17:26:00Z">
              <w:r>
                <w:t>3,6</w:t>
              </w:r>
            </w:ins>
          </w:p>
        </w:tc>
        <w:tc>
          <w:tcPr>
            <w:tcW w:w="852" w:type="dxa"/>
            <w:tcBorders>
              <w:top w:val="single" w:sz="4" w:space="0" w:color="auto"/>
              <w:left w:val="single" w:sz="4" w:space="0" w:color="auto"/>
              <w:bottom w:val="single" w:sz="4" w:space="0" w:color="auto"/>
              <w:right w:val="single" w:sz="4" w:space="0" w:color="auto"/>
            </w:tcBorders>
            <w:hideMark/>
          </w:tcPr>
          <w:p w14:paraId="0DA33EF6" w14:textId="77777777" w:rsidR="008456D9" w:rsidRDefault="008456D9" w:rsidP="00394549">
            <w:pPr>
              <w:pStyle w:val="TAC"/>
              <w:keepNext w:val="0"/>
              <w:rPr>
                <w:ins w:id="668" w:author="vivo-Minhua Zheng" w:date="2024-01-24T17:26:00Z"/>
              </w:rPr>
            </w:pPr>
            <w:ins w:id="669"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AB30D07" w14:textId="77777777" w:rsidR="008456D9" w:rsidRDefault="008456D9" w:rsidP="00394549">
            <w:pPr>
              <w:pStyle w:val="TAC"/>
              <w:keepNext w:val="0"/>
              <w:rPr>
                <w:ins w:id="670" w:author="vivo-Minhua Zheng" w:date="2024-01-24T17:26:00Z"/>
              </w:rPr>
            </w:pPr>
            <w:ins w:id="671" w:author="vivo-Minhua Zheng" w:date="2024-01-24T17:26:00Z">
              <w:r>
                <w:t>-82</w:t>
              </w:r>
            </w:ins>
          </w:p>
        </w:tc>
      </w:tr>
      <w:tr w:rsidR="008456D9" w14:paraId="59A83832" w14:textId="77777777" w:rsidTr="00470766">
        <w:trPr>
          <w:trHeight w:val="255"/>
          <w:jc w:val="center"/>
          <w:ins w:id="672" w:author="vivo-Minhua Zheng" w:date="2024-01-24T17:26:00Z"/>
        </w:trPr>
        <w:tc>
          <w:tcPr>
            <w:tcW w:w="2918" w:type="dxa"/>
            <w:tcBorders>
              <w:top w:val="single" w:sz="4" w:space="0" w:color="auto"/>
              <w:left w:val="single" w:sz="4" w:space="0" w:color="auto"/>
              <w:bottom w:val="nil"/>
              <w:right w:val="single" w:sz="4" w:space="0" w:color="auto"/>
            </w:tcBorders>
            <w:hideMark/>
          </w:tcPr>
          <w:p w14:paraId="096EC4CB" w14:textId="77777777" w:rsidR="008456D9" w:rsidRDefault="008456D9" w:rsidP="00394549">
            <w:pPr>
              <w:pStyle w:val="TAL"/>
              <w:keepNext w:val="0"/>
              <w:rPr>
                <w:ins w:id="673" w:author="vivo-Minhua Zheng" w:date="2024-01-24T17:26:00Z"/>
                <w:rFonts w:eastAsia="MS Mincho"/>
                <w:lang w:eastAsia="ja-JP"/>
              </w:rPr>
            </w:pPr>
            <w:ins w:id="674" w:author="vivo-Minhua Zheng" w:date="2024-01-24T17:26: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9806341" w14:textId="77777777" w:rsidR="008456D9" w:rsidRDefault="008456D9" w:rsidP="00394549">
            <w:pPr>
              <w:pStyle w:val="TAC"/>
              <w:keepNext w:val="0"/>
              <w:rPr>
                <w:ins w:id="675" w:author="vivo-Minhua Zheng" w:date="2024-01-24T17:26:00Z"/>
                <w:rFonts w:eastAsia="宋体"/>
              </w:rPr>
            </w:pPr>
            <w:ins w:id="676" w:author="vivo-Minhua Zheng" w:date="2024-01-24T17:26: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4D6CA7B4" w14:textId="77777777" w:rsidR="008456D9" w:rsidRDefault="008456D9" w:rsidP="00394549">
            <w:pPr>
              <w:pStyle w:val="TAC"/>
              <w:keepNext w:val="0"/>
              <w:rPr>
                <w:ins w:id="677" w:author="vivo-Minhua Zheng" w:date="2024-01-24T17:26:00Z"/>
              </w:rPr>
            </w:pPr>
            <w:ins w:id="678" w:author="vivo-Minhua Zheng" w:date="2024-01-24T17:26:00Z">
              <w:r>
                <w:t>1,2,4,5</w:t>
              </w:r>
            </w:ins>
          </w:p>
        </w:tc>
        <w:tc>
          <w:tcPr>
            <w:tcW w:w="852" w:type="dxa"/>
            <w:tcBorders>
              <w:top w:val="single" w:sz="4" w:space="0" w:color="auto"/>
              <w:left w:val="single" w:sz="4" w:space="0" w:color="auto"/>
              <w:bottom w:val="single" w:sz="4" w:space="0" w:color="auto"/>
              <w:right w:val="single" w:sz="4" w:space="0" w:color="auto"/>
            </w:tcBorders>
            <w:hideMark/>
          </w:tcPr>
          <w:p w14:paraId="5C6A7E3A" w14:textId="77777777" w:rsidR="008456D9" w:rsidRDefault="008456D9" w:rsidP="00394549">
            <w:pPr>
              <w:pStyle w:val="TAC"/>
              <w:keepNext w:val="0"/>
              <w:rPr>
                <w:ins w:id="679" w:author="vivo-Minhua Zheng" w:date="2024-01-24T17:26:00Z"/>
              </w:rPr>
            </w:pPr>
            <w:ins w:id="680"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C796F1A" w14:textId="77777777" w:rsidR="008456D9" w:rsidRDefault="008456D9" w:rsidP="00394549">
            <w:pPr>
              <w:pStyle w:val="TAC"/>
              <w:keepNext w:val="0"/>
              <w:rPr>
                <w:ins w:id="681" w:author="vivo-Minhua Zheng" w:date="2024-01-24T17:26:00Z"/>
              </w:rPr>
            </w:pPr>
            <w:ins w:id="682" w:author="vivo-Minhua Zheng" w:date="2024-01-24T17:26:00Z">
              <w:r>
                <w:t>-57</w:t>
              </w:r>
            </w:ins>
          </w:p>
        </w:tc>
      </w:tr>
      <w:tr w:rsidR="008456D9" w14:paraId="376F3270" w14:textId="77777777" w:rsidTr="00470766">
        <w:trPr>
          <w:trHeight w:val="180"/>
          <w:jc w:val="center"/>
          <w:ins w:id="683" w:author="vivo-Minhua Zheng" w:date="2024-01-24T17:26:00Z"/>
        </w:trPr>
        <w:tc>
          <w:tcPr>
            <w:tcW w:w="2918" w:type="dxa"/>
            <w:tcBorders>
              <w:top w:val="nil"/>
              <w:left w:val="single" w:sz="4" w:space="0" w:color="auto"/>
              <w:bottom w:val="single" w:sz="4" w:space="0" w:color="auto"/>
              <w:right w:val="single" w:sz="4" w:space="0" w:color="auto"/>
            </w:tcBorders>
            <w:hideMark/>
          </w:tcPr>
          <w:p w14:paraId="2580CAD4" w14:textId="77777777" w:rsidR="008456D9" w:rsidRDefault="008456D9" w:rsidP="00394549">
            <w:pPr>
              <w:pStyle w:val="TAL"/>
              <w:keepNext w:val="0"/>
              <w:rPr>
                <w:ins w:id="684" w:author="vivo-Minhua Zheng" w:date="2024-01-24T17:26:00Z"/>
              </w:rPr>
            </w:pPr>
          </w:p>
        </w:tc>
        <w:tc>
          <w:tcPr>
            <w:tcW w:w="1426" w:type="dxa"/>
            <w:tcBorders>
              <w:top w:val="single" w:sz="4" w:space="0" w:color="auto"/>
              <w:left w:val="single" w:sz="4" w:space="0" w:color="auto"/>
              <w:bottom w:val="single" w:sz="4" w:space="0" w:color="auto"/>
              <w:right w:val="single" w:sz="4" w:space="0" w:color="auto"/>
            </w:tcBorders>
            <w:hideMark/>
          </w:tcPr>
          <w:p w14:paraId="58F1F9BC" w14:textId="77777777" w:rsidR="008456D9" w:rsidRDefault="008456D9" w:rsidP="00394549">
            <w:pPr>
              <w:pStyle w:val="TAC"/>
              <w:keepNext w:val="0"/>
              <w:rPr>
                <w:ins w:id="685" w:author="vivo-Minhua Zheng" w:date="2024-01-24T17:26:00Z"/>
              </w:rPr>
            </w:pPr>
            <w:ins w:id="686" w:author="vivo-Minhua Zheng" w:date="2024-01-24T17:26: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56068F84" w14:textId="77777777" w:rsidR="008456D9" w:rsidRDefault="008456D9" w:rsidP="00394549">
            <w:pPr>
              <w:pStyle w:val="TAC"/>
              <w:keepNext w:val="0"/>
              <w:rPr>
                <w:ins w:id="687" w:author="vivo-Minhua Zheng" w:date="2024-01-24T17:26:00Z"/>
              </w:rPr>
            </w:pPr>
            <w:ins w:id="688" w:author="vivo-Minhua Zheng" w:date="2024-01-24T17:26:00Z">
              <w:r>
                <w:t>3,6</w:t>
              </w:r>
            </w:ins>
          </w:p>
        </w:tc>
        <w:tc>
          <w:tcPr>
            <w:tcW w:w="852" w:type="dxa"/>
            <w:tcBorders>
              <w:top w:val="single" w:sz="4" w:space="0" w:color="auto"/>
              <w:left w:val="single" w:sz="4" w:space="0" w:color="auto"/>
              <w:bottom w:val="single" w:sz="4" w:space="0" w:color="auto"/>
              <w:right w:val="single" w:sz="4" w:space="0" w:color="auto"/>
            </w:tcBorders>
            <w:hideMark/>
          </w:tcPr>
          <w:p w14:paraId="54BC9C36" w14:textId="77777777" w:rsidR="008456D9" w:rsidRDefault="008456D9" w:rsidP="00394549">
            <w:pPr>
              <w:pStyle w:val="TAC"/>
              <w:keepNext w:val="0"/>
              <w:rPr>
                <w:ins w:id="689" w:author="vivo-Minhua Zheng" w:date="2024-01-24T17:26:00Z"/>
              </w:rPr>
            </w:pPr>
            <w:ins w:id="690"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2C1949D" w14:textId="77777777" w:rsidR="008456D9" w:rsidRDefault="008456D9" w:rsidP="00394549">
            <w:pPr>
              <w:pStyle w:val="TAC"/>
              <w:keepNext w:val="0"/>
              <w:rPr>
                <w:ins w:id="691" w:author="vivo-Minhua Zheng" w:date="2024-01-24T17:26:00Z"/>
              </w:rPr>
            </w:pPr>
            <w:ins w:id="692" w:author="vivo-Minhua Zheng" w:date="2024-01-24T17:26:00Z">
              <w:r>
                <w:t>-51</w:t>
              </w:r>
            </w:ins>
          </w:p>
        </w:tc>
      </w:tr>
      <w:tr w:rsidR="008456D9" w14:paraId="6EE2E671" w14:textId="77777777" w:rsidTr="00470766">
        <w:trPr>
          <w:jc w:val="center"/>
          <w:ins w:id="693"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FEEBFA4" w14:textId="77777777" w:rsidR="008456D9" w:rsidRDefault="008456D9" w:rsidP="00394549">
            <w:pPr>
              <w:pStyle w:val="TAL"/>
              <w:keepNext w:val="0"/>
              <w:rPr>
                <w:ins w:id="694" w:author="vivo-Minhua Zheng" w:date="2024-01-24T17:26:00Z"/>
                <w:rFonts w:eastAsia="MS Mincho"/>
                <w:lang w:eastAsia="ja-JP"/>
              </w:rPr>
            </w:pPr>
            <w:ins w:id="695" w:author="vivo-Minhua Zheng" w:date="2024-01-24T17:26: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453ABEF5" w14:textId="77777777" w:rsidR="008456D9" w:rsidRDefault="008456D9" w:rsidP="00394549">
            <w:pPr>
              <w:pStyle w:val="TAC"/>
              <w:keepNext w:val="0"/>
              <w:rPr>
                <w:ins w:id="696" w:author="vivo-Minhua Zheng" w:date="2024-01-24T17:26: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79BCA8AC" w14:textId="77777777" w:rsidR="008456D9" w:rsidRDefault="008456D9" w:rsidP="00394549">
            <w:pPr>
              <w:pStyle w:val="TAC"/>
              <w:keepNext w:val="0"/>
              <w:rPr>
                <w:ins w:id="697" w:author="vivo-Minhua Zheng" w:date="2024-01-24T17:26:00Z"/>
              </w:rPr>
            </w:pPr>
            <w:ins w:id="698"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59FCF5C" w14:textId="77777777" w:rsidR="008456D9" w:rsidRDefault="008456D9" w:rsidP="00394549">
            <w:pPr>
              <w:pStyle w:val="TAC"/>
              <w:keepNext w:val="0"/>
              <w:rPr>
                <w:ins w:id="699" w:author="vivo-Minhua Zheng" w:date="2024-01-24T17:26:00Z"/>
              </w:rPr>
            </w:pPr>
            <w:ins w:id="700" w:author="vivo-Minhua Zheng" w:date="2024-01-24T17:26:00Z">
              <w:r>
                <w:t>AWGN</w:t>
              </w:r>
            </w:ins>
          </w:p>
        </w:tc>
      </w:tr>
      <w:tr w:rsidR="008456D9" w14:paraId="5C20993A" w14:textId="77777777" w:rsidTr="00470766">
        <w:trPr>
          <w:jc w:val="center"/>
          <w:ins w:id="701" w:author="vivo-Minhua Zheng" w:date="2024-01-24T17:26:00Z"/>
        </w:trPr>
        <w:tc>
          <w:tcPr>
            <w:tcW w:w="9045" w:type="dxa"/>
            <w:gridSpan w:val="8"/>
            <w:tcBorders>
              <w:top w:val="single" w:sz="4" w:space="0" w:color="auto"/>
              <w:left w:val="single" w:sz="4" w:space="0" w:color="auto"/>
              <w:bottom w:val="single" w:sz="4" w:space="0" w:color="auto"/>
              <w:right w:val="single" w:sz="4" w:space="0" w:color="auto"/>
            </w:tcBorders>
            <w:hideMark/>
          </w:tcPr>
          <w:p w14:paraId="11AF7E15" w14:textId="77777777" w:rsidR="008456D9" w:rsidRDefault="008456D9" w:rsidP="00394549">
            <w:pPr>
              <w:pStyle w:val="TAN"/>
              <w:keepNext w:val="0"/>
              <w:spacing w:line="254" w:lineRule="auto"/>
              <w:rPr>
                <w:ins w:id="702" w:author="vivo-Minhua Zheng" w:date="2024-01-24T17:26:00Z"/>
              </w:rPr>
            </w:pPr>
            <w:ins w:id="703" w:author="vivo-Minhua Zheng" w:date="2024-01-24T17:26:00Z">
              <w:r>
                <w:t>Note 1:</w:t>
              </w:r>
              <w:r>
                <w:tab/>
                <w:t>OCNG shall be used such that both cells are fully allocated and a constant total transmitted power spectral density is achieved for all OFDM symbols.</w:t>
              </w:r>
            </w:ins>
          </w:p>
          <w:p w14:paraId="14849704" w14:textId="77777777" w:rsidR="008456D9" w:rsidRDefault="008456D9" w:rsidP="00394549">
            <w:pPr>
              <w:pStyle w:val="TAN"/>
              <w:keepNext w:val="0"/>
              <w:spacing w:line="254" w:lineRule="auto"/>
              <w:rPr>
                <w:ins w:id="704" w:author="vivo-Minhua Zheng" w:date="2024-01-24T17:26:00Z"/>
              </w:rPr>
            </w:pPr>
            <w:ins w:id="705" w:author="vivo-Minhua Zheng" w:date="2024-01-24T17:26:00Z">
              <w:r>
                <w:t>Note 2:</w:t>
              </w:r>
              <w:r>
                <w:tab/>
                <w:t xml:space="preserve">Interference from other cells and noise sources not specified in the test is assumed to be constant over subcarriers and time and shall be modelled as AWGN of appropriate power for </w:t>
              </w:r>
            </w:ins>
            <w:ins w:id="706" w:author="vivo-Minhua Zheng" w:date="2024-01-24T17:26:00Z">
              <w:r>
                <w:rPr>
                  <w:rFonts w:eastAsia="宋体"/>
                  <w:position w:val="-12"/>
                </w:rPr>
                <w:object w:dxaOrig="420" w:dyaOrig="420" w14:anchorId="61671930">
                  <v:shape id="_x0000_i1029" type="#_x0000_t75" style="width:20.4pt;height:20.4pt" o:ole="" fillcolor="window">
                    <v:imagedata r:id="rId16" o:title=""/>
                  </v:shape>
                  <o:OLEObject Type="Embed" ProgID="Equation.3" ShapeID="_x0000_i1029" DrawAspect="Content" ObjectID="_1769874743" r:id="rId23"/>
                </w:object>
              </w:r>
            </w:ins>
            <w:ins w:id="707" w:author="vivo-Minhua Zheng" w:date="2024-01-24T17:26:00Z">
              <w:r>
                <w:t xml:space="preserve"> to be fulfilled.</w:t>
              </w:r>
            </w:ins>
          </w:p>
          <w:p w14:paraId="3DA22E73" w14:textId="77777777" w:rsidR="008456D9" w:rsidRDefault="008456D9" w:rsidP="00394549">
            <w:pPr>
              <w:pStyle w:val="TAN"/>
              <w:keepNext w:val="0"/>
              <w:spacing w:line="254" w:lineRule="auto"/>
              <w:rPr>
                <w:ins w:id="708" w:author="vivo-Minhua Zheng" w:date="2024-01-24T17:26:00Z"/>
              </w:rPr>
            </w:pPr>
            <w:ins w:id="709" w:author="vivo-Minhua Zheng" w:date="2024-01-24T17:26:00Z">
              <w:r>
                <w:t>Note 3:</w:t>
              </w:r>
              <w:r>
                <w:tab/>
                <w:t>SS-RSRP and Io levels have been derived from other parameters for information purposes. They are not settable parameters themselves.</w:t>
              </w:r>
            </w:ins>
          </w:p>
          <w:p w14:paraId="11DCBBE2" w14:textId="77777777" w:rsidR="008456D9" w:rsidRDefault="008456D9" w:rsidP="00394549">
            <w:pPr>
              <w:pStyle w:val="TAN"/>
              <w:keepNext w:val="0"/>
              <w:spacing w:line="254" w:lineRule="auto"/>
              <w:rPr>
                <w:ins w:id="710" w:author="vivo-Minhua Zheng" w:date="2024-01-24T17:26:00Z"/>
              </w:rPr>
            </w:pPr>
            <w:ins w:id="711" w:author="vivo-Minhua Zheng" w:date="2024-01-24T17:26:00Z">
              <w:r>
                <w:t>Note 4:</w:t>
              </w:r>
              <w:r>
                <w:tab/>
                <w:t>SS-RSRP minimum requirements are specified assuming independent interference and noise at each receiver antenna port.</w:t>
              </w:r>
            </w:ins>
          </w:p>
        </w:tc>
      </w:tr>
    </w:tbl>
    <w:p w14:paraId="69A334E3" w14:textId="77777777" w:rsidR="008456D9" w:rsidRDefault="008456D9" w:rsidP="008456D9">
      <w:pPr>
        <w:rPr>
          <w:ins w:id="712" w:author="vivo-Minhua Zheng" w:date="2024-01-24T17:26:00Z"/>
        </w:rPr>
      </w:pPr>
    </w:p>
    <w:p w14:paraId="3530DB1B" w14:textId="77777777" w:rsidR="008456D9" w:rsidRDefault="008456D9" w:rsidP="008456D9">
      <w:pPr>
        <w:pStyle w:val="5"/>
        <w:rPr>
          <w:ins w:id="713" w:author="vivo-Minhua Zheng" w:date="2024-01-24T17:26:00Z"/>
          <w:b/>
          <w:i/>
        </w:rPr>
      </w:pPr>
      <w:ins w:id="714" w:author="vivo-Minhua Zheng" w:date="2024-01-24T17:26:00Z">
        <w:r>
          <w:t>A.4.5.11.1.3</w:t>
        </w:r>
        <w:r>
          <w:tab/>
          <w:t>Test Requirements</w:t>
        </w:r>
      </w:ins>
    </w:p>
    <w:p w14:paraId="2E527134" w14:textId="77777777" w:rsidR="008456D9" w:rsidRDefault="008456D9" w:rsidP="008456D9">
      <w:pPr>
        <w:spacing w:before="120" w:after="0"/>
        <w:rPr>
          <w:ins w:id="715" w:author="vivo-Minhua Zheng" w:date="2024-01-24T17:26:00Z"/>
          <w:iCs/>
        </w:rPr>
      </w:pPr>
      <w:proofErr w:type="spellStart"/>
      <w:ins w:id="716" w:author="vivo-Minhua Zheng" w:date="2024-01-24T17:26: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2BCD9BED" w14:textId="77777777" w:rsidR="008456D9" w:rsidRDefault="008456D9" w:rsidP="008456D9">
      <w:pPr>
        <w:spacing w:before="120" w:after="0"/>
        <w:rPr>
          <w:ins w:id="717" w:author="vivo-Minhua Zheng" w:date="2024-01-24T17:26:00Z"/>
          <w:lang w:eastAsia="zh-CN"/>
        </w:rPr>
      </w:pPr>
      <w:ins w:id="718" w:author="vivo-Minhua Zheng" w:date="2024-01-24T17:26: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920+10+62ms=992 </w:t>
        </w:r>
        <w:proofErr w:type="spellStart"/>
        <w:r>
          <w:t>ms</w:t>
        </w:r>
        <w:proofErr w:type="spellEnd"/>
        <w:r>
          <w:t xml:space="preserve"> from the start of T2</w:t>
        </w:r>
        <w:r>
          <w:rPr>
            <w:lang w:eastAsia="zh-CN"/>
          </w:rPr>
          <w:t>.</w:t>
        </w:r>
      </w:ins>
    </w:p>
    <w:p w14:paraId="09E3AA3E" w14:textId="77777777" w:rsidR="008456D9" w:rsidRDefault="008456D9" w:rsidP="008456D9">
      <w:pPr>
        <w:spacing w:before="120" w:after="0"/>
        <w:rPr>
          <w:ins w:id="719" w:author="vivo-Minhua Zheng" w:date="2024-01-24T17:26:00Z"/>
          <w:lang w:eastAsia="zh-CN"/>
        </w:rPr>
      </w:pPr>
      <w:ins w:id="720" w:author="vivo-Minhua Zheng" w:date="2024-01-24T17:26: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7E06C983" w14:textId="77777777" w:rsidR="008456D9" w:rsidRDefault="008456D9" w:rsidP="008456D9">
      <w:pPr>
        <w:spacing w:before="120" w:after="0"/>
        <w:rPr>
          <w:ins w:id="721" w:author="vivo-Minhua Zheng" w:date="2024-01-24T17:26:00Z"/>
          <w:lang w:eastAsia="zh-CN"/>
        </w:rPr>
      </w:pPr>
      <w:ins w:id="722" w:author="vivo-Minhua Zheng" w:date="2024-01-24T17:26:00Z">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ins>
    </w:p>
    <w:p w14:paraId="355E58D0" w14:textId="656DA13F" w:rsidR="000C4548" w:rsidRPr="00BF3C74" w:rsidRDefault="008456D9" w:rsidP="008456D9">
      <w:pPr>
        <w:rPr>
          <w:lang w:eastAsia="zh-CN"/>
        </w:rPr>
      </w:pPr>
      <w:ins w:id="723" w:author="vivo-Minhua Zheng" w:date="2024-01-24T17:26:00Z">
        <w:r>
          <w:rPr>
            <w:lang w:eastAsia="zh-CN"/>
          </w:rPr>
          <w:lastRenderedPageBreak/>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ins>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4D9C9" w14:textId="77777777" w:rsidR="004A5B22" w:rsidRDefault="004A5B22">
      <w:r>
        <w:separator/>
      </w:r>
    </w:p>
  </w:endnote>
  <w:endnote w:type="continuationSeparator" w:id="0">
    <w:p w14:paraId="08A11A50" w14:textId="77777777" w:rsidR="004A5B22" w:rsidRDefault="004A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787F7" w14:textId="77777777" w:rsidR="004A5B22" w:rsidRDefault="004A5B22">
      <w:r>
        <w:separator/>
      </w:r>
    </w:p>
  </w:footnote>
  <w:footnote w:type="continuationSeparator" w:id="0">
    <w:p w14:paraId="1826F35C" w14:textId="77777777" w:rsidR="004A5B22" w:rsidRDefault="004A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8EB" w:rsidRDefault="000D5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8EB" w:rsidRDefault="000D5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8EB" w:rsidRDefault="000D5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8EB" w:rsidRDefault="000D5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52"/>
    <w:rsid w:val="00022E4A"/>
    <w:rsid w:val="00027248"/>
    <w:rsid w:val="00032B04"/>
    <w:rsid w:val="000343E3"/>
    <w:rsid w:val="000356C6"/>
    <w:rsid w:val="000467C2"/>
    <w:rsid w:val="00054A41"/>
    <w:rsid w:val="0007739C"/>
    <w:rsid w:val="00077A7E"/>
    <w:rsid w:val="00080629"/>
    <w:rsid w:val="00082254"/>
    <w:rsid w:val="000A6394"/>
    <w:rsid w:val="000B1ECA"/>
    <w:rsid w:val="000B7FED"/>
    <w:rsid w:val="000C038A"/>
    <w:rsid w:val="000C145F"/>
    <w:rsid w:val="000C4548"/>
    <w:rsid w:val="000C4B9C"/>
    <w:rsid w:val="000C626F"/>
    <w:rsid w:val="000C6598"/>
    <w:rsid w:val="000C79E2"/>
    <w:rsid w:val="000D44B3"/>
    <w:rsid w:val="000D58EB"/>
    <w:rsid w:val="000F58F6"/>
    <w:rsid w:val="0010351F"/>
    <w:rsid w:val="00103CEB"/>
    <w:rsid w:val="00112922"/>
    <w:rsid w:val="0011765F"/>
    <w:rsid w:val="00126BED"/>
    <w:rsid w:val="00130279"/>
    <w:rsid w:val="00132393"/>
    <w:rsid w:val="00135017"/>
    <w:rsid w:val="00136AAA"/>
    <w:rsid w:val="00145D43"/>
    <w:rsid w:val="00150715"/>
    <w:rsid w:val="00152C0D"/>
    <w:rsid w:val="001553AF"/>
    <w:rsid w:val="00167035"/>
    <w:rsid w:val="00186700"/>
    <w:rsid w:val="001871AF"/>
    <w:rsid w:val="00192C46"/>
    <w:rsid w:val="0019737C"/>
    <w:rsid w:val="001A08B3"/>
    <w:rsid w:val="001A0CD6"/>
    <w:rsid w:val="001A1E5A"/>
    <w:rsid w:val="001A7B60"/>
    <w:rsid w:val="001B52F0"/>
    <w:rsid w:val="001B7A65"/>
    <w:rsid w:val="001C24F2"/>
    <w:rsid w:val="001C427C"/>
    <w:rsid w:val="001D2BE1"/>
    <w:rsid w:val="001D6FCA"/>
    <w:rsid w:val="001E41F3"/>
    <w:rsid w:val="001E649E"/>
    <w:rsid w:val="001F22FF"/>
    <w:rsid w:val="001F56E4"/>
    <w:rsid w:val="001F595C"/>
    <w:rsid w:val="00201667"/>
    <w:rsid w:val="00203D57"/>
    <w:rsid w:val="00213ADC"/>
    <w:rsid w:val="00216E7A"/>
    <w:rsid w:val="00217174"/>
    <w:rsid w:val="00224116"/>
    <w:rsid w:val="002436D5"/>
    <w:rsid w:val="00243D3B"/>
    <w:rsid w:val="00244219"/>
    <w:rsid w:val="002451DB"/>
    <w:rsid w:val="002534D0"/>
    <w:rsid w:val="0025712A"/>
    <w:rsid w:val="0026004D"/>
    <w:rsid w:val="002640DD"/>
    <w:rsid w:val="00264D2C"/>
    <w:rsid w:val="00275D12"/>
    <w:rsid w:val="002763FA"/>
    <w:rsid w:val="00284FEB"/>
    <w:rsid w:val="002860C4"/>
    <w:rsid w:val="002A17C4"/>
    <w:rsid w:val="002A2AA0"/>
    <w:rsid w:val="002A79B3"/>
    <w:rsid w:val="002B5741"/>
    <w:rsid w:val="002B6153"/>
    <w:rsid w:val="002B7644"/>
    <w:rsid w:val="002C6F04"/>
    <w:rsid w:val="002D3A36"/>
    <w:rsid w:val="002D3CA9"/>
    <w:rsid w:val="002E315E"/>
    <w:rsid w:val="002E472E"/>
    <w:rsid w:val="002F3218"/>
    <w:rsid w:val="002F6407"/>
    <w:rsid w:val="003004BE"/>
    <w:rsid w:val="00305409"/>
    <w:rsid w:val="00311B8F"/>
    <w:rsid w:val="00312246"/>
    <w:rsid w:val="00313043"/>
    <w:rsid w:val="00343BD2"/>
    <w:rsid w:val="00353FF3"/>
    <w:rsid w:val="003609EF"/>
    <w:rsid w:val="0036231A"/>
    <w:rsid w:val="00374DD4"/>
    <w:rsid w:val="00375BF5"/>
    <w:rsid w:val="00385152"/>
    <w:rsid w:val="003908E0"/>
    <w:rsid w:val="00394549"/>
    <w:rsid w:val="00396BFD"/>
    <w:rsid w:val="003A3AD3"/>
    <w:rsid w:val="003B2291"/>
    <w:rsid w:val="003B29BA"/>
    <w:rsid w:val="003D5C1D"/>
    <w:rsid w:val="003E1A36"/>
    <w:rsid w:val="003E5BE2"/>
    <w:rsid w:val="003F66B2"/>
    <w:rsid w:val="00410371"/>
    <w:rsid w:val="0041064E"/>
    <w:rsid w:val="0041762E"/>
    <w:rsid w:val="00421725"/>
    <w:rsid w:val="004242F1"/>
    <w:rsid w:val="0042591D"/>
    <w:rsid w:val="004264C2"/>
    <w:rsid w:val="004316FC"/>
    <w:rsid w:val="00445B37"/>
    <w:rsid w:val="00450539"/>
    <w:rsid w:val="00454E5F"/>
    <w:rsid w:val="0047249F"/>
    <w:rsid w:val="004877EE"/>
    <w:rsid w:val="00492378"/>
    <w:rsid w:val="0049479B"/>
    <w:rsid w:val="004A02B4"/>
    <w:rsid w:val="004A5B22"/>
    <w:rsid w:val="004B0A71"/>
    <w:rsid w:val="004B5B8A"/>
    <w:rsid w:val="004B5FA0"/>
    <w:rsid w:val="004B604D"/>
    <w:rsid w:val="004B75B7"/>
    <w:rsid w:val="004C09B4"/>
    <w:rsid w:val="004C1C6F"/>
    <w:rsid w:val="004D4F24"/>
    <w:rsid w:val="004D720A"/>
    <w:rsid w:val="004F50EC"/>
    <w:rsid w:val="004F6F5C"/>
    <w:rsid w:val="004F7E2A"/>
    <w:rsid w:val="005141D9"/>
    <w:rsid w:val="0051580D"/>
    <w:rsid w:val="00537BDB"/>
    <w:rsid w:val="00547111"/>
    <w:rsid w:val="00547168"/>
    <w:rsid w:val="00553002"/>
    <w:rsid w:val="0055712D"/>
    <w:rsid w:val="005614A1"/>
    <w:rsid w:val="00582C22"/>
    <w:rsid w:val="0058669B"/>
    <w:rsid w:val="00592D74"/>
    <w:rsid w:val="005A2879"/>
    <w:rsid w:val="005B5497"/>
    <w:rsid w:val="005D2C1B"/>
    <w:rsid w:val="005E2C44"/>
    <w:rsid w:val="005F2405"/>
    <w:rsid w:val="005F46A9"/>
    <w:rsid w:val="006202B1"/>
    <w:rsid w:val="00621188"/>
    <w:rsid w:val="006257ED"/>
    <w:rsid w:val="00633917"/>
    <w:rsid w:val="006471A9"/>
    <w:rsid w:val="006509AD"/>
    <w:rsid w:val="00653DE4"/>
    <w:rsid w:val="00655319"/>
    <w:rsid w:val="00660E0E"/>
    <w:rsid w:val="006621C4"/>
    <w:rsid w:val="00665C47"/>
    <w:rsid w:val="0066767F"/>
    <w:rsid w:val="00692E2C"/>
    <w:rsid w:val="00695808"/>
    <w:rsid w:val="006A594C"/>
    <w:rsid w:val="006B46FB"/>
    <w:rsid w:val="006B70F9"/>
    <w:rsid w:val="006C3FC3"/>
    <w:rsid w:val="006D729A"/>
    <w:rsid w:val="006E21FB"/>
    <w:rsid w:val="006E2EA2"/>
    <w:rsid w:val="006F4739"/>
    <w:rsid w:val="006F6261"/>
    <w:rsid w:val="00703C3E"/>
    <w:rsid w:val="0070473D"/>
    <w:rsid w:val="00727276"/>
    <w:rsid w:val="00733740"/>
    <w:rsid w:val="00751A1E"/>
    <w:rsid w:val="00753D27"/>
    <w:rsid w:val="0077242E"/>
    <w:rsid w:val="00784A3B"/>
    <w:rsid w:val="0079009F"/>
    <w:rsid w:val="00792342"/>
    <w:rsid w:val="007977A8"/>
    <w:rsid w:val="007A03A6"/>
    <w:rsid w:val="007A2DF4"/>
    <w:rsid w:val="007A4D2B"/>
    <w:rsid w:val="007B512A"/>
    <w:rsid w:val="007C1C4E"/>
    <w:rsid w:val="007C2097"/>
    <w:rsid w:val="007C2E0C"/>
    <w:rsid w:val="007D39BC"/>
    <w:rsid w:val="007D41FB"/>
    <w:rsid w:val="007D6A07"/>
    <w:rsid w:val="007F7259"/>
    <w:rsid w:val="008040A8"/>
    <w:rsid w:val="00823633"/>
    <w:rsid w:val="008242CD"/>
    <w:rsid w:val="00827698"/>
    <w:rsid w:val="008279FA"/>
    <w:rsid w:val="00842207"/>
    <w:rsid w:val="008456D9"/>
    <w:rsid w:val="00857376"/>
    <w:rsid w:val="008626E7"/>
    <w:rsid w:val="00864D21"/>
    <w:rsid w:val="00867A30"/>
    <w:rsid w:val="00870ADE"/>
    <w:rsid w:val="00870EE7"/>
    <w:rsid w:val="008854D8"/>
    <w:rsid w:val="008863B9"/>
    <w:rsid w:val="00894908"/>
    <w:rsid w:val="008949BF"/>
    <w:rsid w:val="00895902"/>
    <w:rsid w:val="008A45A6"/>
    <w:rsid w:val="008A57A8"/>
    <w:rsid w:val="008B03CE"/>
    <w:rsid w:val="008B60E9"/>
    <w:rsid w:val="008C47C3"/>
    <w:rsid w:val="008D04CA"/>
    <w:rsid w:val="008D1AD5"/>
    <w:rsid w:val="008D3CCC"/>
    <w:rsid w:val="008D3ED8"/>
    <w:rsid w:val="008E46B4"/>
    <w:rsid w:val="008E7C5F"/>
    <w:rsid w:val="008F3789"/>
    <w:rsid w:val="008F686C"/>
    <w:rsid w:val="00900AC3"/>
    <w:rsid w:val="009042C1"/>
    <w:rsid w:val="00904A77"/>
    <w:rsid w:val="00912C3B"/>
    <w:rsid w:val="0091485C"/>
    <w:rsid w:val="009148DE"/>
    <w:rsid w:val="00930B3C"/>
    <w:rsid w:val="00932B9A"/>
    <w:rsid w:val="00940F46"/>
    <w:rsid w:val="00941E30"/>
    <w:rsid w:val="00944079"/>
    <w:rsid w:val="009541BB"/>
    <w:rsid w:val="009777D9"/>
    <w:rsid w:val="00980B2A"/>
    <w:rsid w:val="00980F1C"/>
    <w:rsid w:val="00984145"/>
    <w:rsid w:val="00991B88"/>
    <w:rsid w:val="00992319"/>
    <w:rsid w:val="00997D82"/>
    <w:rsid w:val="009A5753"/>
    <w:rsid w:val="009A579D"/>
    <w:rsid w:val="009A60D5"/>
    <w:rsid w:val="009B130B"/>
    <w:rsid w:val="009D16A5"/>
    <w:rsid w:val="009E1768"/>
    <w:rsid w:val="009E3297"/>
    <w:rsid w:val="009E631A"/>
    <w:rsid w:val="009F734F"/>
    <w:rsid w:val="009F778B"/>
    <w:rsid w:val="00A13956"/>
    <w:rsid w:val="00A14013"/>
    <w:rsid w:val="00A246B6"/>
    <w:rsid w:val="00A3271B"/>
    <w:rsid w:val="00A331AA"/>
    <w:rsid w:val="00A33BC2"/>
    <w:rsid w:val="00A462B0"/>
    <w:rsid w:val="00A47E70"/>
    <w:rsid w:val="00A50CF0"/>
    <w:rsid w:val="00A51D09"/>
    <w:rsid w:val="00A51D59"/>
    <w:rsid w:val="00A60861"/>
    <w:rsid w:val="00A70051"/>
    <w:rsid w:val="00A7671C"/>
    <w:rsid w:val="00A860F4"/>
    <w:rsid w:val="00A91207"/>
    <w:rsid w:val="00A94CF8"/>
    <w:rsid w:val="00AA2CBC"/>
    <w:rsid w:val="00AA36A6"/>
    <w:rsid w:val="00AA5120"/>
    <w:rsid w:val="00AA6DC0"/>
    <w:rsid w:val="00AA72E2"/>
    <w:rsid w:val="00AB5349"/>
    <w:rsid w:val="00AB5A09"/>
    <w:rsid w:val="00AC0901"/>
    <w:rsid w:val="00AC1F07"/>
    <w:rsid w:val="00AC5820"/>
    <w:rsid w:val="00AD1CD8"/>
    <w:rsid w:val="00AD2557"/>
    <w:rsid w:val="00AE791E"/>
    <w:rsid w:val="00AF02FB"/>
    <w:rsid w:val="00B0118F"/>
    <w:rsid w:val="00B0212F"/>
    <w:rsid w:val="00B11FC7"/>
    <w:rsid w:val="00B1646D"/>
    <w:rsid w:val="00B258BB"/>
    <w:rsid w:val="00B30A18"/>
    <w:rsid w:val="00B311DB"/>
    <w:rsid w:val="00B408D0"/>
    <w:rsid w:val="00B508FA"/>
    <w:rsid w:val="00B50ADE"/>
    <w:rsid w:val="00B5548A"/>
    <w:rsid w:val="00B656A3"/>
    <w:rsid w:val="00B67B97"/>
    <w:rsid w:val="00B968C8"/>
    <w:rsid w:val="00BA3840"/>
    <w:rsid w:val="00BA3CD4"/>
    <w:rsid w:val="00BA3EC5"/>
    <w:rsid w:val="00BA51D9"/>
    <w:rsid w:val="00BB5DFC"/>
    <w:rsid w:val="00BC2BD5"/>
    <w:rsid w:val="00BC366A"/>
    <w:rsid w:val="00BD279D"/>
    <w:rsid w:val="00BD659D"/>
    <w:rsid w:val="00BD6BB8"/>
    <w:rsid w:val="00BD7EE1"/>
    <w:rsid w:val="00BE1F05"/>
    <w:rsid w:val="00BE4934"/>
    <w:rsid w:val="00BF3C74"/>
    <w:rsid w:val="00BF7AA3"/>
    <w:rsid w:val="00C14FFA"/>
    <w:rsid w:val="00C2049D"/>
    <w:rsid w:val="00C26FC7"/>
    <w:rsid w:val="00C27118"/>
    <w:rsid w:val="00C276E9"/>
    <w:rsid w:val="00C32CF9"/>
    <w:rsid w:val="00C34799"/>
    <w:rsid w:val="00C52D02"/>
    <w:rsid w:val="00C52D9B"/>
    <w:rsid w:val="00C55DF9"/>
    <w:rsid w:val="00C56245"/>
    <w:rsid w:val="00C637D0"/>
    <w:rsid w:val="00C66BA2"/>
    <w:rsid w:val="00C71726"/>
    <w:rsid w:val="00C7184C"/>
    <w:rsid w:val="00C870F6"/>
    <w:rsid w:val="00C91BBD"/>
    <w:rsid w:val="00C9382F"/>
    <w:rsid w:val="00C95985"/>
    <w:rsid w:val="00C9621C"/>
    <w:rsid w:val="00C96551"/>
    <w:rsid w:val="00CB488F"/>
    <w:rsid w:val="00CC2E9B"/>
    <w:rsid w:val="00CC5026"/>
    <w:rsid w:val="00CC68D0"/>
    <w:rsid w:val="00CD0F9B"/>
    <w:rsid w:val="00CE55FF"/>
    <w:rsid w:val="00CF3328"/>
    <w:rsid w:val="00CF38DE"/>
    <w:rsid w:val="00D029F2"/>
    <w:rsid w:val="00D03F9A"/>
    <w:rsid w:val="00D04FFB"/>
    <w:rsid w:val="00D06D51"/>
    <w:rsid w:val="00D14F8B"/>
    <w:rsid w:val="00D24991"/>
    <w:rsid w:val="00D50255"/>
    <w:rsid w:val="00D511F6"/>
    <w:rsid w:val="00D54CDD"/>
    <w:rsid w:val="00D660F5"/>
    <w:rsid w:val="00D66253"/>
    <w:rsid w:val="00D66520"/>
    <w:rsid w:val="00D70856"/>
    <w:rsid w:val="00D73467"/>
    <w:rsid w:val="00D7652A"/>
    <w:rsid w:val="00D84AE9"/>
    <w:rsid w:val="00D90052"/>
    <w:rsid w:val="00D91274"/>
    <w:rsid w:val="00DA3741"/>
    <w:rsid w:val="00DB6632"/>
    <w:rsid w:val="00DC4929"/>
    <w:rsid w:val="00DD79FD"/>
    <w:rsid w:val="00DE2BDA"/>
    <w:rsid w:val="00DE34CF"/>
    <w:rsid w:val="00DF0C1D"/>
    <w:rsid w:val="00E13F3D"/>
    <w:rsid w:val="00E22CCD"/>
    <w:rsid w:val="00E27C17"/>
    <w:rsid w:val="00E32618"/>
    <w:rsid w:val="00E34898"/>
    <w:rsid w:val="00E47C03"/>
    <w:rsid w:val="00E914D2"/>
    <w:rsid w:val="00E9456C"/>
    <w:rsid w:val="00EA0739"/>
    <w:rsid w:val="00EA4F17"/>
    <w:rsid w:val="00EA5E60"/>
    <w:rsid w:val="00EB09B7"/>
    <w:rsid w:val="00EC338C"/>
    <w:rsid w:val="00EC534F"/>
    <w:rsid w:val="00EC5E99"/>
    <w:rsid w:val="00EE0CAC"/>
    <w:rsid w:val="00EE7D7C"/>
    <w:rsid w:val="00EF3712"/>
    <w:rsid w:val="00EF39DB"/>
    <w:rsid w:val="00EF540E"/>
    <w:rsid w:val="00EF5C24"/>
    <w:rsid w:val="00F01F28"/>
    <w:rsid w:val="00F02BDE"/>
    <w:rsid w:val="00F03BD5"/>
    <w:rsid w:val="00F25D98"/>
    <w:rsid w:val="00F300FB"/>
    <w:rsid w:val="00F310BE"/>
    <w:rsid w:val="00F352F5"/>
    <w:rsid w:val="00F36F4E"/>
    <w:rsid w:val="00F501B1"/>
    <w:rsid w:val="00F5616C"/>
    <w:rsid w:val="00F83E80"/>
    <w:rsid w:val="00F90283"/>
    <w:rsid w:val="00FA2DC9"/>
    <w:rsid w:val="00FB3DF0"/>
    <w:rsid w:val="00FB6386"/>
    <w:rsid w:val="00FC083E"/>
    <w:rsid w:val="00FC471E"/>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ALCar">
    <w:name w:val="TAL Car"/>
    <w:link w:val="TAL"/>
    <w:qFormat/>
    <w:rsid w:val="0070473D"/>
    <w:rPr>
      <w:rFonts w:ascii="Arial" w:hAnsi="Arial"/>
      <w:sz w:val="18"/>
      <w:lang w:val="en-GB" w:eastAsia="en-US"/>
    </w:rPr>
  </w:style>
  <w:style w:type="character" w:customStyle="1" w:styleId="TACChar">
    <w:name w:val="TAC Char"/>
    <w:link w:val="TAC"/>
    <w:qFormat/>
    <w:rsid w:val="0070473D"/>
    <w:rPr>
      <w:rFonts w:ascii="Arial" w:hAnsi="Arial"/>
      <w:sz w:val="18"/>
      <w:lang w:val="en-GB" w:eastAsia="en-US"/>
    </w:rPr>
  </w:style>
  <w:style w:type="character" w:customStyle="1" w:styleId="TAHCar">
    <w:name w:val="TAH Car"/>
    <w:link w:val="TAH"/>
    <w:uiPriority w:val="99"/>
    <w:qFormat/>
    <w:rsid w:val="0070473D"/>
    <w:rPr>
      <w:rFonts w:ascii="Arial" w:hAnsi="Arial"/>
      <w:b/>
      <w:sz w:val="18"/>
      <w:lang w:val="en-GB" w:eastAsia="en-US"/>
    </w:rPr>
  </w:style>
  <w:style w:type="character" w:customStyle="1" w:styleId="THChar">
    <w:name w:val="TH Char"/>
    <w:link w:val="TH"/>
    <w:qFormat/>
    <w:rsid w:val="0070473D"/>
    <w:rPr>
      <w:rFonts w:ascii="Arial" w:hAnsi="Arial"/>
      <w:b/>
      <w:lang w:val="en-GB" w:eastAsia="en-US"/>
    </w:rPr>
  </w:style>
  <w:style w:type="character" w:customStyle="1" w:styleId="TANChar">
    <w:name w:val="TAN Char"/>
    <w:link w:val="TAN"/>
    <w:qFormat/>
    <w:rsid w:val="007047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3.xml><?xml version="1.0" encoding="utf-8"?>
<ds:datastoreItem xmlns:ds="http://schemas.openxmlformats.org/officeDocument/2006/customXml" ds:itemID="{75BB42A2-9E14-490B-AAFF-A53A7E107EBC}">
  <ds:schemaRef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98194d48-cc26-4b7e-909f-baa95c83abfa"/>
    <ds:schemaRef ds:uri="http://schemas.microsoft.com/office/infopath/2007/PartnerControls"/>
    <ds:schemaRef ds:uri="http://www.w3.org/XML/1998/namespace"/>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986F3EA0-37F2-4EE1-85B1-DB1DF9A3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Pages>
  <Words>1495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263</cp:revision>
  <cp:lastPrinted>1899-12-31T22:59:00Z</cp:lastPrinted>
  <dcterms:created xsi:type="dcterms:W3CDTF">2023-09-26T08:56:00Z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