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B2E11E" w:rsidR="001E41F3" w:rsidRDefault="001E41F3">
      <w:pPr>
        <w:pStyle w:val="CRCoverPage"/>
        <w:tabs>
          <w:tab w:val="right" w:pos="9639"/>
        </w:tabs>
        <w:spacing w:after="0"/>
        <w:rPr>
          <w:b/>
          <w:i/>
          <w:noProof/>
          <w:sz w:val="28"/>
        </w:rPr>
      </w:pPr>
      <w:r>
        <w:rPr>
          <w:b/>
          <w:noProof/>
          <w:sz w:val="24"/>
        </w:rPr>
        <w:t>3GPP TSG-</w:t>
      </w:r>
      <w:r w:rsidR="00BA443C">
        <w:fldChar w:fldCharType="begin"/>
      </w:r>
      <w:r w:rsidR="00BA443C">
        <w:instrText xml:space="preserve"> DOCPROPERTY  TSG/WGRef  \* MERGEFORMAT </w:instrText>
      </w:r>
      <w:r w:rsidR="00BA443C">
        <w:fldChar w:fldCharType="separate"/>
      </w:r>
      <w:r w:rsidR="00D70DF7" w:rsidRPr="00D70DF7">
        <w:rPr>
          <w:b/>
          <w:noProof/>
          <w:sz w:val="24"/>
        </w:rPr>
        <w:t>RAN4</w:t>
      </w:r>
      <w:r w:rsidR="00BA443C">
        <w:rPr>
          <w:b/>
          <w:noProof/>
          <w:sz w:val="24"/>
        </w:rPr>
        <w:fldChar w:fldCharType="end"/>
      </w:r>
      <w:r w:rsidR="00C66BA2">
        <w:rPr>
          <w:b/>
          <w:noProof/>
          <w:sz w:val="24"/>
        </w:rPr>
        <w:t xml:space="preserve"> </w:t>
      </w:r>
      <w:r>
        <w:rPr>
          <w:b/>
          <w:noProof/>
          <w:sz w:val="24"/>
        </w:rPr>
        <w:t>Meeting #</w:t>
      </w:r>
      <w:r w:rsidR="00BA443C">
        <w:fldChar w:fldCharType="begin"/>
      </w:r>
      <w:r w:rsidR="00BA443C">
        <w:instrText xml:space="preserve"> DOCPROPERTY  MtgSeq  \* MERGEFORMAT </w:instrText>
      </w:r>
      <w:r w:rsidR="00BA443C">
        <w:fldChar w:fldCharType="separate"/>
      </w:r>
      <w:r w:rsidR="00D70DF7" w:rsidRPr="00D70DF7">
        <w:rPr>
          <w:b/>
          <w:noProof/>
          <w:sz w:val="24"/>
        </w:rPr>
        <w:t>110</w:t>
      </w:r>
      <w:r w:rsidR="00BA443C">
        <w:rPr>
          <w:b/>
          <w:noProof/>
          <w:sz w:val="24"/>
        </w:rPr>
        <w:fldChar w:fldCharType="end"/>
      </w:r>
      <w:r w:rsidR="00BA443C">
        <w:fldChar w:fldCharType="begin"/>
      </w:r>
      <w:r w:rsidR="00BA443C">
        <w:instrText xml:space="preserve"> DOCPROPERTY  MtgTitle  \* MERGEFORMAT </w:instrText>
      </w:r>
      <w:r w:rsidR="00BA443C">
        <w:fldChar w:fldCharType="separate"/>
      </w:r>
      <w:r w:rsidR="00D70DF7" w:rsidRPr="00D70DF7">
        <w:rPr>
          <w:b/>
          <w:noProof/>
          <w:sz w:val="24"/>
        </w:rPr>
        <w:t xml:space="preserve"> </w:t>
      </w:r>
      <w:r w:rsidR="00BA443C">
        <w:rPr>
          <w:b/>
          <w:noProof/>
          <w:sz w:val="24"/>
        </w:rPr>
        <w:fldChar w:fldCharType="end"/>
      </w:r>
      <w:r>
        <w:rPr>
          <w:b/>
          <w:i/>
          <w:noProof/>
          <w:sz w:val="28"/>
        </w:rPr>
        <w:tab/>
      </w:r>
      <w:r w:rsidR="00BA443C">
        <w:fldChar w:fldCharType="begin"/>
      </w:r>
      <w:r w:rsidR="00BA443C">
        <w:instrText xml:space="preserve"> DOCPROPERTY  Tdoc#  \* MERGEFORMAT </w:instrText>
      </w:r>
      <w:r w:rsidR="00BA443C">
        <w:fldChar w:fldCharType="separate"/>
      </w:r>
      <w:r w:rsidR="00D70DF7" w:rsidRPr="00D70DF7">
        <w:rPr>
          <w:b/>
          <w:i/>
          <w:noProof/>
          <w:sz w:val="28"/>
        </w:rPr>
        <w:t>R4-2401394</w:t>
      </w:r>
      <w:r w:rsidR="00BA443C">
        <w:rPr>
          <w:b/>
          <w:i/>
          <w:noProof/>
          <w:sz w:val="28"/>
        </w:rPr>
        <w:fldChar w:fldCharType="end"/>
      </w:r>
      <w:bookmarkStart w:id="0" w:name="_GoBack"/>
      <w:bookmarkEnd w:id="0"/>
    </w:p>
    <w:p w14:paraId="7CB45193" w14:textId="6E93B705" w:rsidR="001E41F3" w:rsidRDefault="00BA443C" w:rsidP="005E2C44">
      <w:pPr>
        <w:pStyle w:val="CRCoverPage"/>
        <w:outlineLvl w:val="0"/>
        <w:rPr>
          <w:b/>
          <w:noProof/>
          <w:sz w:val="24"/>
        </w:rPr>
      </w:pPr>
      <w:r>
        <w:fldChar w:fldCharType="begin"/>
      </w:r>
      <w:r>
        <w:instrText xml:space="preserve"> DOCPROPERTY  Location  \* MERGEFORMAT </w:instrText>
      </w:r>
      <w:r>
        <w:fldChar w:fldCharType="separate"/>
      </w:r>
      <w:r w:rsidR="00D70DF7" w:rsidRPr="00D70DF7">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70DF7" w:rsidRPr="00D70DF7">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70DF7" w:rsidRPr="00D70DF7">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70DF7" w:rsidRPr="00D70DF7">
        <w:rPr>
          <w:b/>
          <w:noProof/>
          <w:sz w:val="24"/>
        </w:rPr>
        <w:t>1st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7C04D" w:rsidR="001E41F3" w:rsidRPr="00410371" w:rsidRDefault="00BA443C" w:rsidP="00F12545">
            <w:pPr>
              <w:pStyle w:val="CRCoverPage"/>
              <w:spacing w:after="0"/>
              <w:jc w:val="center"/>
              <w:rPr>
                <w:b/>
                <w:noProof/>
                <w:sz w:val="28"/>
              </w:rPr>
            </w:pPr>
            <w:r>
              <w:fldChar w:fldCharType="begin"/>
            </w:r>
            <w:r>
              <w:instrText xml:space="preserve"> DOCPROPERTY  Spec#  \* MERGEFORMAT </w:instrText>
            </w:r>
            <w:r>
              <w:fldChar w:fldCharType="separate"/>
            </w:r>
            <w:r w:rsidR="00D70DF7" w:rsidRPr="00D70DF7">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D54FF" w:rsidR="001E41F3" w:rsidRPr="00410371" w:rsidRDefault="00BA443C" w:rsidP="00F12545">
            <w:pPr>
              <w:pStyle w:val="CRCoverPage"/>
              <w:spacing w:after="0"/>
              <w:jc w:val="center"/>
              <w:rPr>
                <w:noProof/>
              </w:rPr>
            </w:pPr>
            <w:r>
              <w:fldChar w:fldCharType="begin"/>
            </w:r>
            <w:r>
              <w:instrText xml:space="preserve"> DOCPROPERTY  Cr#  \* MERGEFORMAT </w:instrText>
            </w:r>
            <w:r>
              <w:fldChar w:fldCharType="separate"/>
            </w:r>
            <w:r w:rsidR="00D70DF7" w:rsidRPr="00D70DF7">
              <w:rPr>
                <w:b/>
                <w:noProof/>
                <w:sz w:val="28"/>
              </w:rPr>
              <w:t>2105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0AA1D1" w:rsidR="001E41F3" w:rsidRPr="00410371" w:rsidRDefault="00BA443C" w:rsidP="00E13F3D">
            <w:pPr>
              <w:pStyle w:val="CRCoverPage"/>
              <w:spacing w:after="0"/>
              <w:jc w:val="center"/>
              <w:rPr>
                <w:b/>
                <w:noProof/>
              </w:rPr>
            </w:pPr>
            <w:r>
              <w:fldChar w:fldCharType="begin"/>
            </w:r>
            <w:r>
              <w:instrText xml:space="preserve"> DOCPROPERTY  Revision  \* MERGEFORMAT </w:instrText>
            </w:r>
            <w:r>
              <w:fldChar w:fldCharType="separate"/>
            </w:r>
            <w:r w:rsidR="00D70DF7" w:rsidRPr="00D70D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4A9D0" w:rsidR="001E41F3" w:rsidRPr="00410371" w:rsidRDefault="00BA443C">
            <w:pPr>
              <w:pStyle w:val="CRCoverPage"/>
              <w:spacing w:after="0"/>
              <w:jc w:val="center"/>
              <w:rPr>
                <w:noProof/>
                <w:sz w:val="28"/>
              </w:rPr>
            </w:pPr>
            <w:r>
              <w:fldChar w:fldCharType="begin"/>
            </w:r>
            <w:r>
              <w:instrText xml:space="preserve"> DOCPROPERTY  Version  \* MERGEFORMAT </w:instrText>
            </w:r>
            <w:r>
              <w:fldChar w:fldCharType="separate"/>
            </w:r>
            <w:r w:rsidR="00D70DF7" w:rsidRPr="00D70DF7">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2E9D0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EB97E"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D70DF7">
              <w:t>(</w:t>
            </w:r>
            <w:proofErr w:type="spellStart"/>
            <w:r w:rsidR="00D70DF7">
              <w:t>NR_newRAT</w:t>
            </w:r>
            <w:proofErr w:type="spellEnd"/>
            <w:r w:rsidR="00D70DF7">
              <w:t>-Core) CR to correct "Supplement" to "Supplementary" in the definition of the suffix used for SUL - TS38.101-1, Rel-17,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7932B" w:rsidR="001E41F3" w:rsidRDefault="00BA443C">
            <w:pPr>
              <w:pStyle w:val="CRCoverPage"/>
              <w:spacing w:after="0"/>
              <w:ind w:left="100"/>
              <w:rPr>
                <w:noProof/>
              </w:rPr>
            </w:pPr>
            <w:r>
              <w:fldChar w:fldCharType="begin"/>
            </w:r>
            <w:r>
              <w:instrText xml:space="preserve"> DOCPROPERTY  SourceIfWg  \* MERGEFORMAT </w:instrText>
            </w:r>
            <w:r>
              <w:fldChar w:fldCharType="separate"/>
            </w:r>
            <w:r w:rsidR="00D70DF7">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34A9D" w:rsidR="001E41F3" w:rsidRDefault="00BA443C" w:rsidP="00547111">
            <w:pPr>
              <w:pStyle w:val="CRCoverPage"/>
              <w:spacing w:after="0"/>
              <w:ind w:left="100"/>
              <w:rPr>
                <w:noProof/>
              </w:rPr>
            </w:pPr>
            <w:r>
              <w:fldChar w:fldCharType="begin"/>
            </w:r>
            <w:r>
              <w:instrText xml:space="preserve"> DOCPROPERTY  SourceIfTsg  \* MERGEFORMAT </w:instrText>
            </w:r>
            <w:r>
              <w:fldChar w:fldCharType="separate"/>
            </w:r>
            <w:r w:rsidR="00D70DF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FF55B" w:rsidR="001E41F3" w:rsidRDefault="00BA443C">
            <w:pPr>
              <w:pStyle w:val="CRCoverPage"/>
              <w:spacing w:after="0"/>
              <w:ind w:left="100"/>
              <w:rPr>
                <w:noProof/>
              </w:rPr>
            </w:pPr>
            <w:r>
              <w:fldChar w:fldCharType="begin"/>
            </w:r>
            <w:r>
              <w:instrText xml:space="preserve"> DOCPROPERTY  RelatedWis  \* MERGEFORMAT </w:instrText>
            </w:r>
            <w:r>
              <w:fldChar w:fldCharType="separate"/>
            </w:r>
            <w:r w:rsidR="00D70DF7">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CA3EE" w:rsidR="001E41F3" w:rsidRDefault="00BA443C">
            <w:pPr>
              <w:pStyle w:val="CRCoverPage"/>
              <w:spacing w:after="0"/>
              <w:ind w:left="100"/>
              <w:rPr>
                <w:noProof/>
              </w:rPr>
            </w:pPr>
            <w:r>
              <w:fldChar w:fldCharType="begin"/>
            </w:r>
            <w:r>
              <w:instrText xml:space="preserve"> DOCPROPERTY  ResDate  \* MERGEFORMAT </w:instrText>
            </w:r>
            <w:r>
              <w:fldChar w:fldCharType="separate"/>
            </w:r>
            <w:r w:rsidR="00D70DF7">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DA5DC" w:rsidR="001E41F3" w:rsidRDefault="00BA443C" w:rsidP="00D24991">
            <w:pPr>
              <w:pStyle w:val="CRCoverPage"/>
              <w:spacing w:after="0"/>
              <w:ind w:left="100" w:right="-609"/>
              <w:rPr>
                <w:b/>
                <w:noProof/>
              </w:rPr>
            </w:pPr>
            <w:r>
              <w:fldChar w:fldCharType="begin"/>
            </w:r>
            <w:r>
              <w:instrText xml:space="preserve"> DOCPROPERTY  Cat  \* MERGEFORMAT </w:instrText>
            </w:r>
            <w:r>
              <w:fldChar w:fldCharType="separate"/>
            </w:r>
            <w:r w:rsidR="00D70DF7" w:rsidRPr="00D70DF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0A39A" w:rsidR="001E41F3" w:rsidRDefault="00BA443C">
            <w:pPr>
              <w:pStyle w:val="CRCoverPage"/>
              <w:spacing w:after="0"/>
              <w:ind w:left="100"/>
              <w:rPr>
                <w:noProof/>
              </w:rPr>
            </w:pPr>
            <w:r>
              <w:fldChar w:fldCharType="begin"/>
            </w:r>
            <w:r>
              <w:instrText xml:space="preserve"> DOCPROPERTY  Release  \* MERGEFORMAT </w:instrText>
            </w:r>
            <w:r>
              <w:fldChar w:fldCharType="separate"/>
            </w:r>
            <w:r w:rsidR="00D70DF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81543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58EFD" w:rsidR="003508D0" w:rsidRDefault="000D10D7" w:rsidP="0037378F">
            <w:pPr>
              <w:pStyle w:val="CRCoverPage"/>
              <w:spacing w:after="0"/>
              <w:ind w:left="100"/>
              <w:jc w:val="both"/>
              <w:rPr>
                <w:noProof/>
              </w:rPr>
            </w:pPr>
            <w:r>
              <w:rPr>
                <w:noProof/>
              </w:rPr>
              <w:t>SUL is currently described as “</w:t>
            </w:r>
            <w:r w:rsidRPr="000D10D7">
              <w:rPr>
                <w:noProof/>
              </w:rPr>
              <w:t>Supplement Uplink (SUL)</w:t>
            </w:r>
            <w:r>
              <w:rPr>
                <w:noProof/>
              </w:rPr>
              <w:t xml:space="preserve">” </w:t>
            </w:r>
            <w:r w:rsidRPr="000D10D7">
              <w:rPr>
                <w:noProof/>
              </w:rPr>
              <w:t>Table 4.3-1: Definition of suffixes</w:t>
            </w:r>
            <w:r>
              <w:rPr>
                <w:noProof/>
              </w:rPr>
              <w:t xml:space="preserve"> instead of </w:t>
            </w:r>
            <w:r w:rsidRPr="000D10D7">
              <w:rPr>
                <w:noProof/>
              </w:rPr>
              <w:t>“Supplement</w:t>
            </w:r>
            <w:r>
              <w:rPr>
                <w:noProof/>
              </w:rPr>
              <w:t>ary</w:t>
            </w:r>
            <w:r w:rsidRPr="000D10D7">
              <w:rPr>
                <w:noProof/>
              </w:rPr>
              <w:t xml:space="preserve"> Uplink (SUL)”</w:t>
            </w:r>
            <w:r w:rsidR="003508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E64CA" w14:textId="16C956DB" w:rsidR="00B24245" w:rsidRDefault="00262A52" w:rsidP="000D10D7">
            <w:pPr>
              <w:pStyle w:val="CRCoverPage"/>
              <w:spacing w:after="0"/>
              <w:ind w:left="100"/>
              <w:rPr>
                <w:noProof/>
              </w:rPr>
            </w:pPr>
            <w:r w:rsidRPr="00262A52">
              <w:rPr>
                <w:noProof/>
              </w:rPr>
              <w:t>Replace "</w:t>
            </w:r>
            <w:r w:rsidR="000D10D7">
              <w:t xml:space="preserve"> </w:t>
            </w:r>
            <w:r w:rsidR="000D10D7" w:rsidRPr="000D10D7">
              <w:rPr>
                <w:noProof/>
              </w:rPr>
              <w:t>Supplement</w:t>
            </w:r>
            <w:r w:rsidRPr="00262A52">
              <w:rPr>
                <w:noProof/>
              </w:rPr>
              <w:t>" by "</w:t>
            </w:r>
            <w:r w:rsidR="000D10D7">
              <w:t xml:space="preserve"> </w:t>
            </w:r>
            <w:r w:rsidR="000D10D7" w:rsidRPr="000D10D7">
              <w:rPr>
                <w:noProof/>
              </w:rPr>
              <w:t>Supplementary</w:t>
            </w:r>
            <w:r w:rsidRPr="00262A52">
              <w:rPr>
                <w:noProof/>
              </w:rPr>
              <w:t xml:space="preserve">" </w:t>
            </w:r>
            <w:r w:rsidR="000D10D7">
              <w:rPr>
                <w:noProof/>
              </w:rPr>
              <w:t xml:space="preserve">in </w:t>
            </w:r>
            <w:r w:rsidR="000D10D7" w:rsidRPr="000D10D7">
              <w:rPr>
                <w:noProof/>
              </w:rPr>
              <w:t>Table 4.3-1: Definition of suffixes</w:t>
            </w:r>
            <w:r w:rsidR="00B24245">
              <w:rPr>
                <w:noProof/>
              </w:rPr>
              <w:t>.</w:t>
            </w:r>
          </w:p>
          <w:p w14:paraId="31C656EC" w14:textId="3CCB4B14" w:rsidR="003508D0" w:rsidRDefault="003508D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4F49" w:rsidR="001E41F3" w:rsidRDefault="000D10D7">
            <w:pPr>
              <w:pStyle w:val="CRCoverPage"/>
              <w:spacing w:after="0"/>
              <w:ind w:left="100"/>
              <w:rPr>
                <w:noProof/>
              </w:rPr>
            </w:pPr>
            <w:r>
              <w:rPr>
                <w:noProof/>
              </w:rPr>
              <w:t>Typo</w:t>
            </w:r>
            <w:r w:rsidR="00262A52" w:rsidRPr="00262A52">
              <w:rPr>
                <w:noProof/>
              </w:rPr>
              <w:t xml:space="preserve">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F0BAE" w:rsidR="001E41F3" w:rsidRDefault="000D10D7">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CFC1F3" w14:textId="77777777" w:rsidR="000D10D7" w:rsidRDefault="000D10D7" w:rsidP="000D10D7">
      <w:pPr>
        <w:pStyle w:val="B1"/>
        <w:ind w:left="0" w:firstLine="0"/>
      </w:pPr>
    </w:p>
    <w:p w14:paraId="215CCF65" w14:textId="77777777" w:rsidR="00170961" w:rsidRPr="00A1115A" w:rsidRDefault="00170961" w:rsidP="00170961">
      <w:pPr>
        <w:pStyle w:val="Heading2"/>
      </w:pPr>
      <w:bookmarkStart w:id="2" w:name="_Toc83580299"/>
      <w:bookmarkStart w:id="3" w:name="_Toc84404808"/>
      <w:bookmarkStart w:id="4" w:name="_Toc84413417"/>
      <w:r w:rsidRPr="00A1115A">
        <w:t>4.3</w:t>
      </w:r>
      <w:r w:rsidRPr="00A1115A">
        <w:tab/>
        <w:t>Specification suffix information</w:t>
      </w:r>
      <w:bookmarkEnd w:id="2"/>
      <w:bookmarkEnd w:id="3"/>
      <w:bookmarkEnd w:id="4"/>
    </w:p>
    <w:p w14:paraId="008D160F" w14:textId="77811402" w:rsidR="00170961" w:rsidRPr="00A1115A" w:rsidRDefault="00170961" w:rsidP="00170961">
      <w:r w:rsidRPr="00A1115A">
        <w:t>Unless stated otherwise</w:t>
      </w:r>
      <w:r>
        <w:t>,</w:t>
      </w:r>
      <w:r w:rsidRPr="00A1115A">
        <w:t xml:space="preserve"> the </w:t>
      </w:r>
      <w:del w:id="5" w:author="Chouli, Hassen" w:date="2024-02-07T09:30:00Z">
        <w:r w:rsidRPr="00A1115A" w:rsidDel="00170961">
          <w:delText xml:space="preserve"> </w:delText>
        </w:r>
      </w:del>
      <w:r w:rsidRPr="00A1115A">
        <w:t>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940215">
        <w:rPr>
          <w:vertAlign w:val="superscript"/>
        </w:rPr>
        <w:t>rd</w:t>
      </w:r>
      <w:r>
        <w:t xml:space="preserve"> level clause.</w:t>
      </w:r>
    </w:p>
    <w:p w14:paraId="3F93F20D" w14:textId="77777777" w:rsidR="00170961" w:rsidRPr="00A1115A" w:rsidRDefault="00170961" w:rsidP="00170961">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70961" w:rsidRPr="00A1115A" w14:paraId="0AD1977D"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9B9A3D5" w14:textId="77777777" w:rsidR="00170961" w:rsidRPr="00A1115A" w:rsidRDefault="00170961" w:rsidP="004C1F3E">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1CEEFC7" w14:textId="77777777" w:rsidR="00170961" w:rsidRPr="00A1115A" w:rsidRDefault="00170961" w:rsidP="004C1F3E">
            <w:pPr>
              <w:pStyle w:val="TAH"/>
            </w:pPr>
            <w:r w:rsidRPr="00A1115A">
              <w:t>Variant</w:t>
            </w:r>
          </w:p>
        </w:tc>
      </w:tr>
      <w:tr w:rsidR="00170961" w:rsidRPr="00A1115A" w14:paraId="487F192A"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25AD42FF" w14:textId="77777777" w:rsidR="00170961" w:rsidRPr="00A1115A" w:rsidRDefault="00170961" w:rsidP="004C1F3E">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02EFE70A" w14:textId="77777777" w:rsidR="00170961" w:rsidRPr="00A1115A" w:rsidRDefault="00170961" w:rsidP="004C1F3E">
            <w:pPr>
              <w:pStyle w:val="TAL"/>
            </w:pPr>
            <w:r w:rsidRPr="00A1115A">
              <w:t>Single Carrier</w:t>
            </w:r>
          </w:p>
        </w:tc>
      </w:tr>
      <w:tr w:rsidR="00170961" w:rsidRPr="00A1115A" w14:paraId="5B087D0F"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4EF53262" w14:textId="77777777" w:rsidR="00170961" w:rsidRPr="00A1115A" w:rsidRDefault="00170961" w:rsidP="004C1F3E">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2F9AA714" w14:textId="77777777" w:rsidR="00170961" w:rsidRPr="00A1115A" w:rsidRDefault="00170961" w:rsidP="004C1F3E">
            <w:pPr>
              <w:pStyle w:val="TAL"/>
            </w:pPr>
            <w:r w:rsidRPr="00A1115A">
              <w:t>Carrier Aggregation (CA)</w:t>
            </w:r>
          </w:p>
        </w:tc>
      </w:tr>
      <w:tr w:rsidR="00170961" w:rsidRPr="00A1115A" w14:paraId="34C87525"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6FB29DA2" w14:textId="77777777" w:rsidR="00170961" w:rsidRPr="00A1115A" w:rsidRDefault="00170961" w:rsidP="004C1F3E">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3256535A" w14:textId="77777777" w:rsidR="00170961" w:rsidRPr="00A1115A" w:rsidRDefault="00170961" w:rsidP="004C1F3E">
            <w:pPr>
              <w:pStyle w:val="TAL"/>
            </w:pPr>
            <w:r w:rsidRPr="00A1115A">
              <w:t>Dual-Connectivity (DC)</w:t>
            </w:r>
          </w:p>
        </w:tc>
      </w:tr>
      <w:tr w:rsidR="00170961" w:rsidRPr="00A1115A" w14:paraId="72B2A090"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0942D0EE" w14:textId="77777777" w:rsidR="00170961" w:rsidRPr="00A1115A" w:rsidRDefault="00170961" w:rsidP="004C1F3E">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6355EEAF" w14:textId="020053FF" w:rsidR="00170961" w:rsidRPr="00A1115A" w:rsidRDefault="00170961" w:rsidP="004C1F3E">
            <w:pPr>
              <w:pStyle w:val="TAL"/>
            </w:pPr>
            <w:r w:rsidRPr="00A1115A">
              <w:t>Supplement</w:t>
            </w:r>
            <w:ins w:id="6" w:author="Chouli, Hassen" w:date="2024-02-07T09:30:00Z">
              <w:r>
                <w:t>ary</w:t>
              </w:r>
            </w:ins>
            <w:r w:rsidRPr="00A1115A">
              <w:t xml:space="preserve"> Uplink (SUL)</w:t>
            </w:r>
          </w:p>
        </w:tc>
      </w:tr>
      <w:tr w:rsidR="00170961" w:rsidRPr="00A1115A" w14:paraId="4482693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49C6B138" w14:textId="77777777" w:rsidR="00170961" w:rsidRPr="00A1115A" w:rsidRDefault="00170961" w:rsidP="004C1F3E">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66898363" w14:textId="77777777" w:rsidR="00170961" w:rsidRPr="00A1115A" w:rsidRDefault="00170961" w:rsidP="004C1F3E">
            <w:pPr>
              <w:pStyle w:val="TAL"/>
            </w:pPr>
            <w:r w:rsidRPr="00A1115A">
              <w:t>UL MIMO</w:t>
            </w:r>
          </w:p>
        </w:tc>
      </w:tr>
      <w:tr w:rsidR="00170961" w:rsidRPr="00A1115A" w14:paraId="61A75AB1"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5A0A8325" w14:textId="77777777" w:rsidR="00170961" w:rsidRPr="00A1115A" w:rsidRDefault="00170961" w:rsidP="004C1F3E">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056166E" w14:textId="77777777" w:rsidR="00170961" w:rsidRPr="00A1115A" w:rsidRDefault="00170961" w:rsidP="004C1F3E">
            <w:pPr>
              <w:pStyle w:val="TAL"/>
              <w:rPr>
                <w:rFonts w:eastAsia="Malgun Gothic"/>
                <w:lang w:eastAsia="ko-KR"/>
              </w:rPr>
            </w:pPr>
            <w:r w:rsidRPr="00A1115A">
              <w:rPr>
                <w:rFonts w:eastAsia="Malgun Gothic" w:hint="eastAsia"/>
                <w:lang w:eastAsia="ko-KR"/>
              </w:rPr>
              <w:t>V2X</w:t>
            </w:r>
          </w:p>
        </w:tc>
      </w:tr>
      <w:tr w:rsidR="00170961" w:rsidRPr="00A1115A" w14:paraId="554DD955"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6C4F253E" w14:textId="77777777" w:rsidR="00170961" w:rsidRPr="00A1115A" w:rsidRDefault="00170961" w:rsidP="004C1F3E">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3354BFC6" w14:textId="77777777" w:rsidR="00170961" w:rsidRPr="00A1115A" w:rsidRDefault="00170961" w:rsidP="004C1F3E">
            <w:pPr>
              <w:pStyle w:val="TAL"/>
              <w:rPr>
                <w:rFonts w:eastAsia="Malgun Gothic"/>
                <w:lang w:eastAsia="ko-KR"/>
              </w:rPr>
            </w:pPr>
            <w:r w:rsidRPr="00A1115A">
              <w:t>Shared spectrum channel access</w:t>
            </w:r>
          </w:p>
        </w:tc>
      </w:tr>
      <w:tr w:rsidR="00170961" w:rsidRPr="00A1115A" w14:paraId="4D8325AD"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269779E2" w14:textId="77777777" w:rsidR="00170961" w:rsidRPr="00A1115A" w:rsidRDefault="00170961" w:rsidP="004C1F3E">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C2B8B13" w14:textId="77777777" w:rsidR="00170961" w:rsidRPr="00A1115A" w:rsidRDefault="00170961" w:rsidP="004C1F3E">
            <w:pPr>
              <w:pStyle w:val="TAL"/>
            </w:pPr>
            <w:r>
              <w:t>Tx Diversity (TxD)</w:t>
            </w:r>
          </w:p>
        </w:tc>
      </w:tr>
      <w:tr w:rsidR="00170961" w:rsidRPr="00A1115A" w14:paraId="2D3533AB"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3B494C84" w14:textId="77777777" w:rsidR="00170961" w:rsidRDefault="00170961" w:rsidP="004C1F3E">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060948A9" w14:textId="208B7343" w:rsidR="00170961" w:rsidRDefault="00170961" w:rsidP="004C1F3E">
            <w:pPr>
              <w:pStyle w:val="TAL"/>
            </w:pPr>
            <w:r>
              <w:t>Carrier Aggregation</w:t>
            </w:r>
            <w:ins w:id="7" w:author="Chouli, Hassen" w:date="2024-02-07T09:32:00Z">
              <w:r w:rsidR="00CC48EF">
                <w:t xml:space="preserve"> </w:t>
              </w:r>
            </w:ins>
            <w:r>
              <w:t xml:space="preserve">(CA) </w:t>
            </w:r>
            <w:r>
              <w:rPr>
                <w:rFonts w:hint="eastAsia"/>
                <w:lang w:eastAsia="zh-CN"/>
              </w:rPr>
              <w:t>with</w:t>
            </w:r>
            <w:r>
              <w:t xml:space="preserve"> UL MIMO</w:t>
            </w:r>
          </w:p>
        </w:tc>
      </w:tr>
      <w:tr w:rsidR="00170961" w:rsidRPr="00A1115A" w14:paraId="2DB66B0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6D0BEA67" w14:textId="77777777" w:rsidR="00170961" w:rsidRDefault="00170961" w:rsidP="004C1F3E">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7D2C75F6" w14:textId="77777777" w:rsidR="00170961" w:rsidRDefault="00170961" w:rsidP="004C1F3E">
            <w:pPr>
              <w:pStyle w:val="TAL"/>
            </w:pPr>
            <w:proofErr w:type="spellStart"/>
            <w:r>
              <w:rPr>
                <w:rFonts w:hint="eastAsia"/>
                <w:lang w:eastAsia="zh-CN"/>
              </w:rPr>
              <w:t>R</w:t>
            </w:r>
            <w:r>
              <w:rPr>
                <w:lang w:eastAsia="zh-CN"/>
              </w:rPr>
              <w:t>edCap</w:t>
            </w:r>
            <w:proofErr w:type="spellEnd"/>
          </w:p>
        </w:tc>
      </w:tr>
    </w:tbl>
    <w:p w14:paraId="4A340351" w14:textId="77777777" w:rsidR="00170961" w:rsidRPr="00A1115A" w:rsidRDefault="00170961" w:rsidP="00170961"/>
    <w:p w14:paraId="4870213A" w14:textId="77777777" w:rsidR="00170961" w:rsidRDefault="00170961" w:rsidP="00170961">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10B79001" w14:textId="77777777" w:rsidR="00170961" w:rsidRPr="00A1115A" w:rsidRDefault="00170961" w:rsidP="00170961">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 xml:space="preserve">hall meet </w:t>
      </w:r>
      <w:proofErr w:type="gramStart"/>
      <w:r w:rsidRPr="00A1115A">
        <w:t>all of</w:t>
      </w:r>
      <w:proofErr w:type="gramEnd"/>
      <w:r w:rsidRPr="00A1115A">
        <w:t xml:space="preserve"> the separate corresponding requirements</w:t>
      </w:r>
      <w:r>
        <w:t xml:space="preserve"> in suffix E</w:t>
      </w:r>
      <w:r w:rsidRPr="00A1115A">
        <w:t>.</w:t>
      </w:r>
    </w:p>
    <w:p w14:paraId="6D1C3959" w14:textId="77777777" w:rsidR="00170961" w:rsidRPr="00D56F12" w:rsidRDefault="00170961" w:rsidP="00170961"/>
    <w:p w14:paraId="6ED0F401" w14:textId="77777777" w:rsidR="00170961" w:rsidRDefault="00170961" w:rsidP="00170961">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12DC11F" w14:textId="77777777" w:rsidR="00170961" w:rsidRPr="001D386E" w:rsidRDefault="00170961" w:rsidP="00170961">
      <w:r>
        <w:t xml:space="preserve">For a terminal that supports public safety service using </w:t>
      </w:r>
      <w:proofErr w:type="spellStart"/>
      <w:r>
        <w:t>sidelink</w:t>
      </w:r>
      <w:proofErr w:type="spellEnd"/>
      <w:r w:rsidRPr="001D386E">
        <w:t>, the minimum requirements are applicable when</w:t>
      </w:r>
    </w:p>
    <w:p w14:paraId="3356BEB8" w14:textId="77777777" w:rsidR="00170961" w:rsidRPr="001D386E" w:rsidRDefault="00170961" w:rsidP="00170961">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21DF675F" w14:textId="77777777" w:rsidR="00170961" w:rsidRDefault="00170961" w:rsidP="00170961">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128D68C7" w14:textId="77777777" w:rsidR="00170961" w:rsidRDefault="00170961" w:rsidP="00170961">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55F955C9" w14:textId="77777777" w:rsidR="00170961" w:rsidRPr="001D386E" w:rsidRDefault="00170961" w:rsidP="00170961">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595CE266" w14:textId="77777777" w:rsidR="00170961" w:rsidRPr="008C0939" w:rsidRDefault="00170961" w:rsidP="00170961">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5B664FD9" w14:textId="77777777" w:rsidR="00170961" w:rsidRDefault="00170961" w:rsidP="00170961">
      <w:r w:rsidRPr="00A1115A">
        <w:t xml:space="preserve">For a terminal that supports operation in shared spectrum, the current version of this specification assumes in the uplink sub-bands within a wideband channel shall be contiguously allocated to the UE.  The uplink requirements for one or </w:t>
      </w:r>
      <w:r w:rsidRPr="00A1115A">
        <w:lastRenderedPageBreak/>
        <w:t>more non-transmitted sub-bands between two transmitted sub-bands does not form a part of the current version of this specification.</w:t>
      </w:r>
    </w:p>
    <w:p w14:paraId="6C234D63" w14:textId="7DF1A2CE" w:rsidR="00170961" w:rsidRDefault="00170961" w:rsidP="00170961">
      <w:r>
        <w:t>Terminal that supports inter-band NR-DC configuration shall meet the minimum requirements for corresponding CA configuration (suffix A), unless otherwise specified.</w:t>
      </w:r>
    </w:p>
    <w:p w14:paraId="39FFC75A" w14:textId="77777777" w:rsidR="00CA658F" w:rsidRPr="001C0CC4" w:rsidRDefault="00CA658F" w:rsidP="00170961"/>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CF78F" w14:textId="77777777" w:rsidR="00BA443C" w:rsidRDefault="00BA443C">
      <w:r>
        <w:separator/>
      </w:r>
    </w:p>
  </w:endnote>
  <w:endnote w:type="continuationSeparator" w:id="0">
    <w:p w14:paraId="11FE1FB0" w14:textId="77777777" w:rsidR="00BA443C" w:rsidRDefault="00BA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3B087" w14:textId="77777777" w:rsidR="00BA443C" w:rsidRDefault="00BA443C">
      <w:r>
        <w:separator/>
      </w:r>
    </w:p>
  </w:footnote>
  <w:footnote w:type="continuationSeparator" w:id="0">
    <w:p w14:paraId="19C06E7E" w14:textId="77777777" w:rsidR="00BA443C" w:rsidRDefault="00BA4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6598"/>
    <w:rsid w:val="000D10D7"/>
    <w:rsid w:val="000D44B3"/>
    <w:rsid w:val="00120137"/>
    <w:rsid w:val="001255F6"/>
    <w:rsid w:val="0013614D"/>
    <w:rsid w:val="00145D43"/>
    <w:rsid w:val="00170961"/>
    <w:rsid w:val="00192C46"/>
    <w:rsid w:val="00193887"/>
    <w:rsid w:val="001A08B3"/>
    <w:rsid w:val="001A1A9C"/>
    <w:rsid w:val="001A3BFE"/>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5741"/>
    <w:rsid w:val="002E472E"/>
    <w:rsid w:val="00305409"/>
    <w:rsid w:val="003508D0"/>
    <w:rsid w:val="003609EF"/>
    <w:rsid w:val="0036231A"/>
    <w:rsid w:val="0037378F"/>
    <w:rsid w:val="00374DD4"/>
    <w:rsid w:val="003E1A36"/>
    <w:rsid w:val="00410371"/>
    <w:rsid w:val="004242F1"/>
    <w:rsid w:val="0046176B"/>
    <w:rsid w:val="004A3789"/>
    <w:rsid w:val="004B1471"/>
    <w:rsid w:val="004B75B7"/>
    <w:rsid w:val="004D023A"/>
    <w:rsid w:val="004E0C08"/>
    <w:rsid w:val="005141D9"/>
    <w:rsid w:val="0051580D"/>
    <w:rsid w:val="00547111"/>
    <w:rsid w:val="00592D74"/>
    <w:rsid w:val="005B32B9"/>
    <w:rsid w:val="005D1A8F"/>
    <w:rsid w:val="005E2C44"/>
    <w:rsid w:val="00621188"/>
    <w:rsid w:val="006257ED"/>
    <w:rsid w:val="00653DE4"/>
    <w:rsid w:val="00665C47"/>
    <w:rsid w:val="00695808"/>
    <w:rsid w:val="006A3DA8"/>
    <w:rsid w:val="006B46FB"/>
    <w:rsid w:val="006E21FB"/>
    <w:rsid w:val="006E4566"/>
    <w:rsid w:val="006F4126"/>
    <w:rsid w:val="007014E8"/>
    <w:rsid w:val="00731351"/>
    <w:rsid w:val="00744A28"/>
    <w:rsid w:val="00792342"/>
    <w:rsid w:val="007977A8"/>
    <w:rsid w:val="007B512A"/>
    <w:rsid w:val="007C2097"/>
    <w:rsid w:val="007D6A07"/>
    <w:rsid w:val="007E1B29"/>
    <w:rsid w:val="007F7259"/>
    <w:rsid w:val="008040A8"/>
    <w:rsid w:val="008279FA"/>
    <w:rsid w:val="00850D83"/>
    <w:rsid w:val="008626E7"/>
    <w:rsid w:val="0086463C"/>
    <w:rsid w:val="00870EE7"/>
    <w:rsid w:val="008863B9"/>
    <w:rsid w:val="008A45A6"/>
    <w:rsid w:val="008D3CCC"/>
    <w:rsid w:val="008F3789"/>
    <w:rsid w:val="008F686C"/>
    <w:rsid w:val="00904B25"/>
    <w:rsid w:val="00906494"/>
    <w:rsid w:val="009116E0"/>
    <w:rsid w:val="009148DE"/>
    <w:rsid w:val="00941E30"/>
    <w:rsid w:val="009777D9"/>
    <w:rsid w:val="00991B88"/>
    <w:rsid w:val="009A5753"/>
    <w:rsid w:val="009A579D"/>
    <w:rsid w:val="009E3297"/>
    <w:rsid w:val="009F020B"/>
    <w:rsid w:val="009F734F"/>
    <w:rsid w:val="00A246B6"/>
    <w:rsid w:val="00A46D66"/>
    <w:rsid w:val="00A47E70"/>
    <w:rsid w:val="00A50CF0"/>
    <w:rsid w:val="00A7671C"/>
    <w:rsid w:val="00A8502E"/>
    <w:rsid w:val="00A8559A"/>
    <w:rsid w:val="00AA2112"/>
    <w:rsid w:val="00AA2CBC"/>
    <w:rsid w:val="00AC2D22"/>
    <w:rsid w:val="00AC5820"/>
    <w:rsid w:val="00AD1CD8"/>
    <w:rsid w:val="00AF6C26"/>
    <w:rsid w:val="00B24245"/>
    <w:rsid w:val="00B258BB"/>
    <w:rsid w:val="00B5182C"/>
    <w:rsid w:val="00B67B97"/>
    <w:rsid w:val="00B968C8"/>
    <w:rsid w:val="00BA1C11"/>
    <w:rsid w:val="00BA3EC5"/>
    <w:rsid w:val="00BA443C"/>
    <w:rsid w:val="00BA51D9"/>
    <w:rsid w:val="00BB5DFC"/>
    <w:rsid w:val="00BC4138"/>
    <w:rsid w:val="00BD279D"/>
    <w:rsid w:val="00BD6BB8"/>
    <w:rsid w:val="00BE1B44"/>
    <w:rsid w:val="00C66BA2"/>
    <w:rsid w:val="00C870F6"/>
    <w:rsid w:val="00C95985"/>
    <w:rsid w:val="00CA658F"/>
    <w:rsid w:val="00CA6716"/>
    <w:rsid w:val="00CC48EF"/>
    <w:rsid w:val="00CC5026"/>
    <w:rsid w:val="00CC68D0"/>
    <w:rsid w:val="00CD6EE5"/>
    <w:rsid w:val="00CE00B5"/>
    <w:rsid w:val="00D03F9A"/>
    <w:rsid w:val="00D06D51"/>
    <w:rsid w:val="00D24991"/>
    <w:rsid w:val="00D30561"/>
    <w:rsid w:val="00D31D38"/>
    <w:rsid w:val="00D50255"/>
    <w:rsid w:val="00D652D2"/>
    <w:rsid w:val="00D66520"/>
    <w:rsid w:val="00D70DF7"/>
    <w:rsid w:val="00D84AE9"/>
    <w:rsid w:val="00D96B16"/>
    <w:rsid w:val="00DE34CF"/>
    <w:rsid w:val="00E13F3D"/>
    <w:rsid w:val="00E34898"/>
    <w:rsid w:val="00EB09B7"/>
    <w:rsid w:val="00EC30F7"/>
    <w:rsid w:val="00EE7D7C"/>
    <w:rsid w:val="00F12545"/>
    <w:rsid w:val="00F25D98"/>
    <w:rsid w:val="00F300FB"/>
    <w:rsid w:val="00F87846"/>
    <w:rsid w:val="00FB11C3"/>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LCar">
    <w:name w:val="TAL Car"/>
    <w:link w:val="TAL"/>
    <w:qFormat/>
    <w:rsid w:val="000D10D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096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1DEDA-8C83-475C-8E6F-171F1EE2C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884</Words>
  <Characters>5043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16</cp:revision>
  <cp:lastPrinted>1899-12-31T23:00:00Z</cp:lastPrinted>
  <dcterms:created xsi:type="dcterms:W3CDTF">2024-02-07T08:27:00Z</dcterms:created>
  <dcterms:modified xsi:type="dcterms:W3CDTF">2024-02-19T08:05:00Z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R4-2401394</vt:lpwstr>
  </property>
  <property fmtid="{D5CDD505-2E9C-101B-9397-08002B2CF9AE}" pid="9" name="Spec#">
    <vt:lpwstr>38.101-1</vt:lpwstr>
  </property>
  <property fmtid="{D5CDD505-2E9C-101B-9397-08002B2CF9AE}" pid="10" name="Cr#">
    <vt:lpwstr>2105</vt:lpwstr>
  </property>
  <property fmtid="{D5CDD505-2E9C-101B-9397-08002B2CF9AE}" pid="11" name="Revision">
    <vt:lpwstr>-</vt:lpwstr>
  </property>
  <property fmtid="{D5CDD505-2E9C-101B-9397-08002B2CF9AE}" pid="12" name="Version">
    <vt:lpwstr>17.12.0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Rel-17</vt:lpwstr>
  </property>
  <property fmtid="{D5CDD505-2E9C-101B-9397-08002B2CF9AE}" pid="19" name="CrTitle">
    <vt:lpwstr>(NR_newRAT-Core) CR to correct "Supplement" to "Supplementary" in the definition of the suffix used for SUL - TS38.101-1, Rel-17, Cat-F</vt:lpwstr>
  </property>
  <property fmtid="{D5CDD505-2E9C-101B-9397-08002B2CF9AE}" pid="20" name="MtgTitle">
    <vt:lpwstr> </vt:lpwstr>
  </property>
</Properties>
</file>