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44FE7" w14:textId="7507ED41" w:rsidR="004340C6" w:rsidRPr="00425FD0" w:rsidRDefault="004340C6" w:rsidP="004340C6">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w:t>
      </w:r>
      <w:r w:rsidR="009D5384">
        <w:rPr>
          <w:rFonts w:ascii="Arial" w:hAnsi="Arial" w:cs="Arial"/>
          <w:b/>
          <w:sz w:val="24"/>
          <w:lang w:val="en-US" w:eastAsia="zh-CN"/>
        </w:rPr>
        <w:t>10</w:t>
      </w:r>
      <w:r w:rsidRPr="00425FD0">
        <w:rPr>
          <w:rFonts w:ascii="Arial" w:hAnsi="Arial"/>
          <w:b/>
          <w:i/>
          <w:noProof/>
          <w:sz w:val="28"/>
        </w:rPr>
        <w:tab/>
      </w:r>
      <w:r w:rsidR="0028543F" w:rsidRPr="0028543F">
        <w:rPr>
          <w:rFonts w:ascii="Arial" w:eastAsia="宋体" w:hAnsi="Arial" w:cs="Arial"/>
          <w:b/>
          <w:sz w:val="24"/>
          <w:lang w:val="en-US" w:eastAsia="zh-CN"/>
        </w:rPr>
        <w:t>R4-2401375</w:t>
      </w:r>
    </w:p>
    <w:p w14:paraId="608A5C22" w14:textId="00FF0C0D" w:rsidR="004340C6" w:rsidRPr="009D5384" w:rsidRDefault="009D5384" w:rsidP="004340C6">
      <w:pPr>
        <w:widowControl w:val="0"/>
        <w:tabs>
          <w:tab w:val="left" w:pos="2160"/>
        </w:tabs>
        <w:spacing w:after="0"/>
        <w:ind w:left="2127" w:hanging="2127"/>
        <w:jc w:val="both"/>
        <w:rPr>
          <w:rFonts w:ascii="Arial" w:eastAsia="宋体" w:hAnsi="Arial" w:cs="Arial"/>
          <w:b/>
          <w:sz w:val="24"/>
          <w:lang w:val="en-US" w:eastAsia="zh-CN"/>
        </w:rPr>
      </w:pPr>
      <w:r>
        <w:rPr>
          <w:rFonts w:ascii="Arial" w:hAnsi="Arial"/>
          <w:b/>
          <w:noProof/>
          <w:sz w:val="24"/>
          <w:lang w:val="en-US" w:eastAsia="zh-CN"/>
        </w:rPr>
        <w:t>Athens, Greece</w:t>
      </w:r>
      <w:r w:rsidRPr="00425FD0">
        <w:rPr>
          <w:rFonts w:ascii="Arial" w:hAnsi="Arial"/>
          <w:b/>
          <w:noProof/>
          <w:sz w:val="24"/>
          <w:lang w:val="en-US" w:eastAsia="zh-CN"/>
        </w:rPr>
        <w:t xml:space="preserve">, </w:t>
      </w:r>
      <w:r>
        <w:rPr>
          <w:rFonts w:ascii="Arial" w:hAnsi="Arial" w:cs="Arial"/>
          <w:b/>
          <w:noProof/>
          <w:sz w:val="24"/>
          <w:szCs w:val="24"/>
          <w:lang w:val="en-US" w:eastAsia="zh-CN"/>
        </w:rPr>
        <w:t>Feb</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26</w:t>
      </w:r>
      <w:r w:rsidRPr="00DD505D">
        <w:rPr>
          <w:rFonts w:ascii="Arial" w:hAnsi="Arial" w:cs="Arial"/>
          <w:b/>
          <w:noProof/>
          <w:sz w:val="24"/>
          <w:szCs w:val="24"/>
          <w:vertAlign w:val="superscript"/>
          <w:lang w:val="en-US" w:eastAsia="zh-CN"/>
        </w:rPr>
        <w:t>th</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Mar 1</w:t>
      </w:r>
      <w:r w:rsidR="00FE0433" w:rsidRPr="00FE0433">
        <w:rPr>
          <w:rFonts w:ascii="Arial" w:hAnsi="Arial" w:cs="Arial"/>
          <w:b/>
          <w:noProof/>
          <w:sz w:val="24"/>
          <w:szCs w:val="24"/>
          <w:vertAlign w:val="superscript"/>
          <w:lang w:val="en-US" w:eastAsia="zh-CN"/>
        </w:rPr>
        <w:t>st</w:t>
      </w:r>
      <w:r w:rsidRPr="00425FD0">
        <w:rPr>
          <w:rFonts w:ascii="Arial" w:hAnsi="Arial"/>
          <w:b/>
          <w:noProof/>
          <w:sz w:val="24"/>
          <w:lang w:val="en-US" w:eastAsia="zh-CN"/>
        </w:rPr>
        <w:t xml:space="preserve">, </w:t>
      </w:r>
      <w:r w:rsidRPr="00425FD0">
        <w:rPr>
          <w:rFonts w:ascii="Arial" w:hAnsi="Arial" w:cs="Arial"/>
          <w:b/>
          <w:sz w:val="24"/>
          <w:lang w:val="en-US" w:eastAsia="zh-CN"/>
        </w:rPr>
        <w:t>202</w:t>
      </w:r>
      <w:r>
        <w:rPr>
          <w:rFonts w:ascii="Arial" w:hAnsi="Arial" w:cs="Arial"/>
          <w:b/>
          <w:sz w:val="24"/>
          <w:lang w:val="en-US" w:eastAsia="zh-CN"/>
        </w:rPr>
        <w:t>4</w:t>
      </w:r>
    </w:p>
    <w:bookmarkEnd w:id="0"/>
    <w:bookmarkEnd w:id="1"/>
    <w:p w14:paraId="05625486" w14:textId="77777777" w:rsidR="00070561" w:rsidRPr="00FE0433" w:rsidRDefault="00070561" w:rsidP="00F90E24">
      <w:pPr>
        <w:pStyle w:val="a5"/>
        <w:jc w:val="both"/>
        <w:rPr>
          <w:noProof w:val="0"/>
        </w:rPr>
      </w:pPr>
    </w:p>
    <w:p w14:paraId="28513F45" w14:textId="377550AE"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7336A" w:rsidRPr="0097336A">
        <w:rPr>
          <w:rFonts w:ascii="Arial" w:eastAsia="宋体" w:hAnsi="Arial"/>
          <w:b/>
          <w:sz w:val="24"/>
          <w:lang w:val="en-US" w:eastAsia="zh-CN"/>
        </w:rPr>
        <w:t>Discussion on timing requirements for UL multi-DCI multi-TRP with two TAs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1AFFFA9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42D0A" w:rsidRPr="00E42D0A">
        <w:rPr>
          <w:rFonts w:ascii="Arial" w:eastAsia="宋体" w:hAnsi="Arial"/>
          <w:b/>
          <w:sz w:val="24"/>
          <w:lang w:val="en-US" w:eastAsia="zh-CN"/>
        </w:rPr>
        <w:t>8.2</w:t>
      </w:r>
      <w:r w:rsidR="0097336A">
        <w:rPr>
          <w:rFonts w:ascii="Arial" w:eastAsia="宋体" w:hAnsi="Arial"/>
          <w:b/>
          <w:sz w:val="24"/>
          <w:lang w:val="en-US" w:eastAsia="zh-CN"/>
        </w:rPr>
        <w:t>1</w:t>
      </w:r>
      <w:r w:rsidR="00E42D0A" w:rsidRPr="00E42D0A">
        <w:rPr>
          <w:rFonts w:ascii="Arial" w:eastAsia="宋体" w:hAnsi="Arial"/>
          <w:b/>
          <w:sz w:val="24"/>
          <w:lang w:val="en-US" w:eastAsia="zh-CN"/>
        </w:rPr>
        <w:t>.2.2</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4B27AFB5" w:rsidR="00AE50B2" w:rsidRDefault="004963D6" w:rsidP="00182BC4">
      <w:pPr>
        <w:adjustRightInd w:val="0"/>
        <w:snapToGrid w:val="0"/>
        <w:spacing w:before="180" w:after="120"/>
        <w:rPr>
          <w:rFonts w:eastAsia="宋体"/>
          <w:sz w:val="22"/>
          <w:lang w:eastAsia="zh-CN"/>
        </w:rPr>
      </w:pPr>
      <w:r w:rsidRPr="004963D6">
        <w:rPr>
          <w:rFonts w:eastAsia="宋体"/>
          <w:sz w:val="22"/>
          <w:lang w:eastAsia="zh-CN"/>
        </w:rPr>
        <w:t xml:space="preserve">In this contribution, we will further discuss the remaining issues on </w:t>
      </w:r>
      <w:r w:rsidR="00C0136B" w:rsidRPr="00C0136B">
        <w:rPr>
          <w:rFonts w:eastAsia="宋体"/>
          <w:sz w:val="22"/>
          <w:lang w:eastAsia="zh-CN"/>
        </w:rPr>
        <w:t xml:space="preserve">timing requirements </w:t>
      </w:r>
      <w:r w:rsidRPr="004963D6">
        <w:rPr>
          <w:rFonts w:eastAsia="宋体"/>
          <w:sz w:val="22"/>
          <w:lang w:eastAsia="zh-CN"/>
        </w:rPr>
        <w:t>for</w:t>
      </w:r>
      <w:r w:rsidR="00C0136B">
        <w:rPr>
          <w:rFonts w:eastAsia="宋体"/>
          <w:sz w:val="22"/>
          <w:lang w:eastAsia="zh-CN"/>
        </w:rPr>
        <w:t xml:space="preserve"> </w:t>
      </w:r>
      <w:r w:rsidR="00EC5CF7">
        <w:rPr>
          <w:rFonts w:eastAsia="宋体" w:hint="eastAsia"/>
          <w:sz w:val="22"/>
          <w:lang w:eastAsia="zh-CN"/>
        </w:rPr>
        <w:t>R18</w:t>
      </w:r>
      <w:r w:rsidR="00142B16">
        <w:rPr>
          <w:rFonts w:eastAsia="宋体"/>
          <w:sz w:val="22"/>
          <w:lang w:eastAsia="zh-CN"/>
        </w:rPr>
        <w:t xml:space="preserve"> </w:t>
      </w:r>
      <w:r w:rsidR="00142B16">
        <w:rPr>
          <w:rFonts w:eastAsia="宋体" w:hint="eastAsia"/>
          <w:sz w:val="22"/>
          <w:lang w:eastAsia="zh-CN"/>
        </w:rPr>
        <w:t>MIMO</w:t>
      </w:r>
      <w:r w:rsidRPr="004963D6">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78344613" w14:textId="2D9E6188" w:rsidR="000E7995" w:rsidRDefault="005D44CB" w:rsidP="00E83217">
      <w:pPr>
        <w:adjustRightInd w:val="0"/>
        <w:snapToGrid w:val="0"/>
        <w:spacing w:before="180" w:after="120"/>
        <w:rPr>
          <w:rFonts w:eastAsia="宋体"/>
          <w:sz w:val="22"/>
          <w:lang w:eastAsia="zh-CN"/>
        </w:rPr>
      </w:pPr>
      <w:r>
        <w:rPr>
          <w:rFonts w:eastAsia="宋体"/>
          <w:sz w:val="22"/>
          <w:lang w:eastAsia="zh-CN"/>
        </w:rPr>
        <w:t xml:space="preserve">In R18, the MRTD/MTTD requirements for multi-TRP have been introduced in [1]. </w:t>
      </w:r>
    </w:p>
    <w:tbl>
      <w:tblPr>
        <w:tblStyle w:val="afa"/>
        <w:tblW w:w="0" w:type="auto"/>
        <w:tblLook w:val="04A0" w:firstRow="1" w:lastRow="0" w:firstColumn="1" w:lastColumn="0" w:noHBand="0" w:noVBand="1"/>
      </w:tblPr>
      <w:tblGrid>
        <w:gridCol w:w="9621"/>
      </w:tblGrid>
      <w:tr w:rsidR="000E7995" w14:paraId="7D6C2783" w14:textId="77777777" w:rsidTr="000E7995">
        <w:tc>
          <w:tcPr>
            <w:tcW w:w="9621" w:type="dxa"/>
          </w:tcPr>
          <w:p w14:paraId="0642BC3B" w14:textId="77777777" w:rsidR="000E7995" w:rsidRDefault="000E7995" w:rsidP="000E7995">
            <w:pPr>
              <w:pStyle w:val="3"/>
              <w:keepNext w:val="0"/>
              <w:keepLines w:val="0"/>
              <w:numPr>
                <w:ilvl w:val="0"/>
                <w:numId w:val="0"/>
              </w:numPr>
              <w:snapToGrid w:val="0"/>
              <w:spacing w:before="0" w:after="0"/>
              <w:ind w:left="720" w:hanging="720"/>
              <w:outlineLvl w:val="2"/>
              <w:rPr>
                <w:lang w:eastAsia="ko-KR"/>
              </w:rPr>
            </w:pPr>
            <w:r>
              <w:rPr>
                <w:lang w:eastAsia="ko-KR"/>
              </w:rPr>
              <w:t>7.6.</w:t>
            </w:r>
            <w:r>
              <w:rPr>
                <w:rFonts w:eastAsia="Malgun Gothic"/>
                <w:lang w:eastAsia="ko-KR"/>
              </w:rPr>
              <w:t>x</w:t>
            </w:r>
            <w:r>
              <w:rPr>
                <w:lang w:eastAsia="ko-KR"/>
              </w:rPr>
              <w:tab/>
              <w:t xml:space="preserve">Minimum Requirements for Multi-TRPs </w:t>
            </w:r>
          </w:p>
          <w:p w14:paraId="493BE269" w14:textId="77777777" w:rsidR="000E7995" w:rsidRDefault="000E7995" w:rsidP="000E7995">
            <w:pPr>
              <w:snapToGrid w:val="0"/>
              <w:rPr>
                <w:rFonts w:cs="v4.2.0"/>
              </w:rPr>
            </w:pPr>
            <w:r>
              <w:rPr>
                <w:rFonts w:cs="v4.2.0"/>
              </w:rPr>
              <w:t>A UE supporting [</w:t>
            </w:r>
            <w:r>
              <w:rPr>
                <w:rFonts w:cs="v4.2.0"/>
                <w:i/>
                <w:iCs/>
              </w:rPr>
              <w:t>FG 40-2-1 or FG 40-2-2</w:t>
            </w:r>
            <w:r>
              <w:rPr>
                <w:rFonts w:cs="v4.2.0"/>
              </w:rPr>
              <w:t>] shall be capable of handling at least a relative receive timing difference between slot timing of different TRPs on the same carrier at the UE receiver as shown in Table 7.6.</w:t>
            </w:r>
            <w:r>
              <w:rPr>
                <w:rFonts w:eastAsia="Malgun Gothic" w:cs="v4.2.0"/>
              </w:rPr>
              <w:t>x</w:t>
            </w:r>
            <w:r>
              <w:rPr>
                <w:rFonts w:cs="v4.2.0"/>
              </w:rPr>
              <w:t>-1 below.</w:t>
            </w:r>
          </w:p>
          <w:p w14:paraId="1969B678" w14:textId="77777777" w:rsidR="000E7995" w:rsidRDefault="000E7995" w:rsidP="000E7995">
            <w:pPr>
              <w:snapToGrid w:val="0"/>
              <w:rPr>
                <w:rFonts w:cs="v4.2.0"/>
              </w:rPr>
            </w:pPr>
            <w:r>
              <w:rPr>
                <w:rFonts w:cs="v4.2.0"/>
              </w:rPr>
              <w:t>A UE supporting [</w:t>
            </w:r>
            <w:r>
              <w:rPr>
                <w:rFonts w:cs="v4.2.0"/>
                <w:i/>
                <w:iCs/>
              </w:rPr>
              <w:t>FG 40-2-1 or FG 40-2-2</w:t>
            </w:r>
            <w:r>
              <w:rPr>
                <w:rFonts w:cs="v4.2.0"/>
              </w:rPr>
              <w:t>] shall be capable of handling at least a relative receive timing difference between slot timing of different TRPs on the same carrier at the UE receiver as shown in Table 7.6.</w:t>
            </w:r>
            <w:r>
              <w:rPr>
                <w:rFonts w:eastAsia="Malgun Gothic" w:cs="v4.2.0"/>
              </w:rPr>
              <w:t>x</w:t>
            </w:r>
            <w:r>
              <w:rPr>
                <w:rFonts w:cs="v4.2.0"/>
              </w:rPr>
              <w:t>-2 below, provided that the UE indicates that it is capable of [</w:t>
            </w:r>
            <w:r>
              <w:rPr>
                <w:rFonts w:cs="v4.2.0"/>
                <w:i/>
                <w:iCs/>
              </w:rPr>
              <w:t>FG 40-2-6</w:t>
            </w:r>
            <w:r>
              <w:rPr>
                <w:rFonts w:cs="v4.2.0"/>
              </w:rPr>
              <w:t>].</w:t>
            </w:r>
          </w:p>
          <w:p w14:paraId="0789CD00" w14:textId="77777777" w:rsidR="000E7995" w:rsidRDefault="000E7995" w:rsidP="000E7995">
            <w:pPr>
              <w:pStyle w:val="TH"/>
              <w:keepNext w:val="0"/>
              <w:keepLines w:val="0"/>
              <w:widowControl w:val="0"/>
              <w:snapToGrid w:val="0"/>
              <w:spacing w:before="0" w:after="0"/>
              <w:rPr>
                <w:rFonts w:eastAsia="Malgun Gothic"/>
                <w:snapToGrid w:val="0"/>
                <w:lang w:eastAsia="ko-KR"/>
              </w:rPr>
            </w:pPr>
            <w:r>
              <w:rPr>
                <w:snapToGrid w:val="0"/>
              </w:rPr>
              <w:t>Table 7.6.</w:t>
            </w:r>
            <w:r>
              <w:rPr>
                <w:rFonts w:eastAsia="Malgun Gothic"/>
                <w:snapToGrid w:val="0"/>
              </w:rPr>
              <w:t>x</w:t>
            </w:r>
            <w:r>
              <w:rPr>
                <w:snapToGrid w:val="0"/>
              </w:rPr>
              <w:t>-</w:t>
            </w:r>
            <w:r>
              <w:rPr>
                <w:rFonts w:eastAsia="Malgun Gothic"/>
                <w:snapToGrid w:val="0"/>
              </w:rPr>
              <w:t>1</w:t>
            </w:r>
            <w:r>
              <w:rPr>
                <w:rFonts w:eastAsia="Malgun Gothic"/>
                <w:snapToGrid w:val="0"/>
                <w:lang w:eastAsia="ko-KR"/>
              </w:rPr>
              <w:t>:</w:t>
            </w:r>
            <w:r>
              <w:rPr>
                <w:snapToGrid w:val="0"/>
              </w:rPr>
              <w:t xml:space="preserve"> Maximum receive timing difference requirement for multi-TRPs with two TAs for UE not capable of [</w:t>
            </w:r>
            <w:r>
              <w:rPr>
                <w:rFonts w:cs="v4.2.0"/>
                <w:i/>
                <w:iCs/>
              </w:rPr>
              <w:t>FG 40-2-6</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E7995" w14:paraId="7E9DFCBF" w14:textId="77777777" w:rsidTr="00FF7C23">
              <w:trPr>
                <w:jc w:val="center"/>
              </w:trPr>
              <w:tc>
                <w:tcPr>
                  <w:tcW w:w="2251" w:type="dxa"/>
                  <w:tcBorders>
                    <w:top w:val="single" w:sz="4" w:space="0" w:color="auto"/>
                    <w:left w:val="single" w:sz="4" w:space="0" w:color="auto"/>
                    <w:bottom w:val="single" w:sz="4" w:space="0" w:color="auto"/>
                    <w:right w:val="single" w:sz="4" w:space="0" w:color="auto"/>
                  </w:tcBorders>
                  <w:hideMark/>
                </w:tcPr>
                <w:p w14:paraId="4C8A1D57" w14:textId="77777777" w:rsidR="000E7995" w:rsidRDefault="000E7995" w:rsidP="000E7995">
                  <w:pPr>
                    <w:pStyle w:val="TAH"/>
                    <w:keepNext w:val="0"/>
                    <w:keepLines w:val="0"/>
                    <w:widowControl w:val="0"/>
                    <w:adjustRightInd w:val="0"/>
                    <w:snapToGrid w:val="0"/>
                    <w:rPr>
                      <w:rFonts w:eastAsiaTheme="minorEastAsia"/>
                    </w:rPr>
                  </w:pPr>
                  <w:r>
                    <w:t>Frequency Range</w:t>
                  </w:r>
                </w:p>
              </w:tc>
              <w:tc>
                <w:tcPr>
                  <w:tcW w:w="3003" w:type="dxa"/>
                  <w:tcBorders>
                    <w:top w:val="single" w:sz="4" w:space="0" w:color="auto"/>
                    <w:left w:val="single" w:sz="4" w:space="0" w:color="auto"/>
                    <w:bottom w:val="single" w:sz="4" w:space="0" w:color="auto"/>
                    <w:right w:val="single" w:sz="4" w:space="0" w:color="auto"/>
                  </w:tcBorders>
                  <w:hideMark/>
                </w:tcPr>
                <w:p w14:paraId="6994701D" w14:textId="77777777" w:rsidR="000E7995" w:rsidRDefault="000E7995" w:rsidP="000E7995">
                  <w:pPr>
                    <w:pStyle w:val="TAH"/>
                    <w:keepNext w:val="0"/>
                    <w:keepLines w:val="0"/>
                    <w:widowControl w:val="0"/>
                    <w:adjustRightInd w:val="0"/>
                    <w:snapToGrid w:val="0"/>
                  </w:pPr>
                  <w:r>
                    <w:t xml:space="preserve">Maximum receive timing difference </w:t>
                  </w:r>
                </w:p>
              </w:tc>
            </w:tr>
            <w:tr w:rsidR="000E7995" w14:paraId="4631AE97" w14:textId="77777777" w:rsidTr="00FF7C23">
              <w:trPr>
                <w:jc w:val="center"/>
              </w:trPr>
              <w:tc>
                <w:tcPr>
                  <w:tcW w:w="2251" w:type="dxa"/>
                  <w:tcBorders>
                    <w:top w:val="single" w:sz="4" w:space="0" w:color="auto"/>
                    <w:left w:val="single" w:sz="4" w:space="0" w:color="auto"/>
                    <w:bottom w:val="single" w:sz="4" w:space="0" w:color="auto"/>
                    <w:right w:val="single" w:sz="4" w:space="0" w:color="auto"/>
                  </w:tcBorders>
                  <w:hideMark/>
                </w:tcPr>
                <w:p w14:paraId="0DF62107" w14:textId="77777777" w:rsidR="000E7995" w:rsidRDefault="000E7995" w:rsidP="000E7995">
                  <w:pPr>
                    <w:pStyle w:val="TAC"/>
                    <w:keepNext w:val="0"/>
                    <w:keepLines w:val="0"/>
                    <w:widowControl w:val="0"/>
                    <w:adjustRightInd w:val="0"/>
                    <w:snapToGrid w:val="0"/>
                  </w:pPr>
                  <w:r>
                    <w:t>FR1</w:t>
                  </w:r>
                </w:p>
              </w:tc>
              <w:tc>
                <w:tcPr>
                  <w:tcW w:w="3003" w:type="dxa"/>
                  <w:tcBorders>
                    <w:top w:val="single" w:sz="4" w:space="0" w:color="auto"/>
                    <w:left w:val="single" w:sz="4" w:space="0" w:color="auto"/>
                    <w:bottom w:val="single" w:sz="4" w:space="0" w:color="auto"/>
                    <w:right w:val="single" w:sz="4" w:space="0" w:color="auto"/>
                  </w:tcBorders>
                  <w:hideMark/>
                </w:tcPr>
                <w:p w14:paraId="365DC3EA" w14:textId="77777777" w:rsidR="000E7995" w:rsidRDefault="000E7995" w:rsidP="000E7995">
                  <w:pPr>
                    <w:pStyle w:val="TAC"/>
                    <w:keepNext w:val="0"/>
                    <w:keepLines w:val="0"/>
                    <w:widowControl w:val="0"/>
                    <w:adjustRightInd w:val="0"/>
                    <w:snapToGrid w:val="0"/>
                  </w:pPr>
                  <w:r>
                    <w:t xml:space="preserve">CP </w:t>
                  </w:r>
                  <w:proofErr w:type="spellStart"/>
                  <w:r>
                    <w:t>length</w:t>
                  </w:r>
                  <w:r>
                    <w:rPr>
                      <w:vertAlign w:val="superscript"/>
                    </w:rPr>
                    <w:t>note</w:t>
                  </w:r>
                  <w:proofErr w:type="spellEnd"/>
                  <w:r>
                    <w:rPr>
                      <w:vertAlign w:val="superscript"/>
                    </w:rPr>
                    <w:t xml:space="preserve"> 1</w:t>
                  </w:r>
                </w:p>
              </w:tc>
            </w:tr>
            <w:tr w:rsidR="000E7995" w14:paraId="36D608BA" w14:textId="77777777" w:rsidTr="00FF7C23">
              <w:trPr>
                <w:jc w:val="center"/>
              </w:trPr>
              <w:tc>
                <w:tcPr>
                  <w:tcW w:w="2251" w:type="dxa"/>
                  <w:tcBorders>
                    <w:top w:val="single" w:sz="4" w:space="0" w:color="auto"/>
                    <w:left w:val="single" w:sz="4" w:space="0" w:color="auto"/>
                    <w:bottom w:val="single" w:sz="4" w:space="0" w:color="auto"/>
                    <w:right w:val="single" w:sz="4" w:space="0" w:color="auto"/>
                  </w:tcBorders>
                  <w:hideMark/>
                </w:tcPr>
                <w:p w14:paraId="7B03B4BD" w14:textId="77777777" w:rsidR="000E7995" w:rsidRDefault="000E7995" w:rsidP="000E7995">
                  <w:pPr>
                    <w:pStyle w:val="TAC"/>
                    <w:keepNext w:val="0"/>
                    <w:keepLines w:val="0"/>
                    <w:widowControl w:val="0"/>
                    <w:adjustRightInd w:val="0"/>
                    <w:snapToGrid w:val="0"/>
                  </w:pPr>
                  <w:r>
                    <w:t>FR2-1</w:t>
                  </w:r>
                </w:p>
              </w:tc>
              <w:tc>
                <w:tcPr>
                  <w:tcW w:w="3003" w:type="dxa"/>
                  <w:tcBorders>
                    <w:top w:val="single" w:sz="4" w:space="0" w:color="auto"/>
                    <w:left w:val="single" w:sz="4" w:space="0" w:color="auto"/>
                    <w:bottom w:val="single" w:sz="4" w:space="0" w:color="auto"/>
                    <w:right w:val="single" w:sz="4" w:space="0" w:color="auto"/>
                  </w:tcBorders>
                  <w:hideMark/>
                </w:tcPr>
                <w:p w14:paraId="5839A75A" w14:textId="77777777" w:rsidR="000E7995" w:rsidRDefault="000E7995" w:rsidP="000E7995">
                  <w:pPr>
                    <w:pStyle w:val="TAC"/>
                    <w:keepNext w:val="0"/>
                    <w:keepLines w:val="0"/>
                    <w:widowControl w:val="0"/>
                    <w:adjustRightInd w:val="0"/>
                    <w:snapToGrid w:val="0"/>
                  </w:pPr>
                  <w:r>
                    <w:t xml:space="preserve">CP </w:t>
                  </w:r>
                  <w:proofErr w:type="spellStart"/>
                  <w:r>
                    <w:t>length</w:t>
                  </w:r>
                  <w:r>
                    <w:rPr>
                      <w:vertAlign w:val="superscript"/>
                    </w:rPr>
                    <w:t>note</w:t>
                  </w:r>
                  <w:proofErr w:type="spellEnd"/>
                  <w:r>
                    <w:rPr>
                      <w:vertAlign w:val="superscript"/>
                    </w:rPr>
                    <w:t xml:space="preserve"> 1</w:t>
                  </w:r>
                </w:p>
              </w:tc>
            </w:tr>
            <w:tr w:rsidR="000E7995" w14:paraId="0F9C9BF2" w14:textId="77777777" w:rsidTr="00FF7C23">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4C19AA07" w14:textId="77777777" w:rsidR="000E7995" w:rsidRDefault="000E7995" w:rsidP="000E7995">
                  <w:pPr>
                    <w:pStyle w:val="TAN"/>
                    <w:keepNext w:val="0"/>
                    <w:keepLines w:val="0"/>
                    <w:widowControl w:val="0"/>
                    <w:adjustRightInd w:val="0"/>
                    <w:snapToGrid w:val="0"/>
                  </w:pPr>
                  <w:r>
                    <w:rPr>
                      <w:rFonts w:eastAsia="Yu Mincho"/>
                      <w:lang w:eastAsia="ja-JP"/>
                    </w:rPr>
                    <w:t>Note 1:</w:t>
                  </w:r>
                  <w:r>
                    <w:tab/>
                    <w:t>CP length of the maximum SCS on the carrier.</w:t>
                  </w:r>
                </w:p>
              </w:tc>
            </w:tr>
          </w:tbl>
          <w:p w14:paraId="06175EBF" w14:textId="77777777" w:rsidR="000E7995" w:rsidRDefault="000E7995" w:rsidP="000E7995">
            <w:pPr>
              <w:snapToGrid w:val="0"/>
              <w:rPr>
                <w:rFonts w:eastAsiaTheme="minorEastAsia" w:cs="v4.2.0"/>
              </w:rPr>
            </w:pPr>
          </w:p>
          <w:p w14:paraId="499A71F8" w14:textId="77777777" w:rsidR="000E7995" w:rsidRDefault="000E7995" w:rsidP="000E7995">
            <w:pPr>
              <w:pStyle w:val="TH"/>
              <w:keepNext w:val="0"/>
              <w:keepLines w:val="0"/>
              <w:widowControl w:val="0"/>
              <w:snapToGrid w:val="0"/>
              <w:spacing w:before="0" w:after="0"/>
              <w:rPr>
                <w:rFonts w:eastAsia="Malgun Gothic"/>
                <w:lang w:eastAsia="ko-KR"/>
              </w:rPr>
            </w:pPr>
            <w:r>
              <w:t>Table 7.6.</w:t>
            </w:r>
            <w:r>
              <w:rPr>
                <w:rFonts w:eastAsia="Malgun Gothic"/>
              </w:rPr>
              <w:t>4</w:t>
            </w:r>
            <w:r>
              <w:t>-2</w:t>
            </w:r>
            <w:r>
              <w:rPr>
                <w:lang w:eastAsia="ko-KR"/>
              </w:rPr>
              <w:t>:</w:t>
            </w:r>
            <w:r>
              <w:t xml:space="preserve"> </w:t>
            </w:r>
            <w:r>
              <w:rPr>
                <w:snapToGrid w:val="0"/>
              </w:rPr>
              <w:t>Maximum receive timing difference requirement for multi-TRPs with two TAs for UE capable of [</w:t>
            </w:r>
            <w:r>
              <w:rPr>
                <w:rFonts w:cs="v4.2.0"/>
                <w:i/>
                <w:iCs/>
              </w:rPr>
              <w:t>FG 40-2-6</w:t>
            </w:r>
            <w:r>
              <w:rPr>
                <w:snapToGrid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E7995" w14:paraId="3F586D43" w14:textId="77777777" w:rsidTr="00FF7C23">
              <w:trPr>
                <w:jc w:val="center"/>
              </w:trPr>
              <w:tc>
                <w:tcPr>
                  <w:tcW w:w="2251" w:type="dxa"/>
                  <w:tcBorders>
                    <w:top w:val="single" w:sz="4" w:space="0" w:color="auto"/>
                    <w:left w:val="single" w:sz="4" w:space="0" w:color="auto"/>
                    <w:bottom w:val="single" w:sz="4" w:space="0" w:color="auto"/>
                    <w:right w:val="single" w:sz="4" w:space="0" w:color="auto"/>
                  </w:tcBorders>
                  <w:hideMark/>
                </w:tcPr>
                <w:p w14:paraId="451313DB" w14:textId="77777777" w:rsidR="000E7995" w:rsidRDefault="000E7995" w:rsidP="000E7995">
                  <w:pPr>
                    <w:pStyle w:val="TAH"/>
                    <w:keepNext w:val="0"/>
                    <w:keepLines w:val="0"/>
                    <w:widowControl w:val="0"/>
                    <w:adjustRightInd w:val="0"/>
                    <w:snapToGrid w:val="0"/>
                    <w:rPr>
                      <w:rFonts w:eastAsiaTheme="minorEastAsia"/>
                    </w:rPr>
                  </w:pPr>
                  <w: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07ED8D75" w14:textId="77777777" w:rsidR="000E7995" w:rsidRDefault="000E7995" w:rsidP="000E7995">
                  <w:pPr>
                    <w:pStyle w:val="TAH"/>
                    <w:keepNext w:val="0"/>
                    <w:keepLines w:val="0"/>
                    <w:widowControl w:val="0"/>
                    <w:adjustRightInd w:val="0"/>
                    <w:snapToGrid w:val="0"/>
                  </w:pPr>
                  <w:r>
                    <w:t xml:space="preserve">Maximum receive timing difference (µs) </w:t>
                  </w:r>
                </w:p>
              </w:tc>
            </w:tr>
            <w:tr w:rsidR="000E7995" w14:paraId="0978579F" w14:textId="77777777" w:rsidTr="00FF7C23">
              <w:trPr>
                <w:jc w:val="center"/>
              </w:trPr>
              <w:tc>
                <w:tcPr>
                  <w:tcW w:w="2251" w:type="dxa"/>
                  <w:tcBorders>
                    <w:top w:val="single" w:sz="4" w:space="0" w:color="auto"/>
                    <w:left w:val="single" w:sz="4" w:space="0" w:color="auto"/>
                    <w:bottom w:val="single" w:sz="4" w:space="0" w:color="auto"/>
                    <w:right w:val="single" w:sz="4" w:space="0" w:color="auto"/>
                  </w:tcBorders>
                  <w:hideMark/>
                </w:tcPr>
                <w:p w14:paraId="3E64802D" w14:textId="77777777" w:rsidR="000E7995" w:rsidRDefault="000E7995" w:rsidP="000E7995">
                  <w:pPr>
                    <w:pStyle w:val="TAC"/>
                    <w:keepNext w:val="0"/>
                    <w:keepLines w:val="0"/>
                    <w:widowControl w:val="0"/>
                    <w:adjustRightInd w:val="0"/>
                    <w:snapToGrid w:val="0"/>
                  </w:pPr>
                  <w:r>
                    <w:t>FR1</w:t>
                  </w:r>
                </w:p>
              </w:tc>
              <w:tc>
                <w:tcPr>
                  <w:tcW w:w="3003" w:type="dxa"/>
                  <w:tcBorders>
                    <w:top w:val="single" w:sz="4" w:space="0" w:color="auto"/>
                    <w:left w:val="single" w:sz="4" w:space="0" w:color="auto"/>
                    <w:bottom w:val="single" w:sz="4" w:space="0" w:color="auto"/>
                    <w:right w:val="single" w:sz="4" w:space="0" w:color="auto"/>
                  </w:tcBorders>
                  <w:hideMark/>
                </w:tcPr>
                <w:p w14:paraId="30961A36" w14:textId="77777777" w:rsidR="000E7995" w:rsidRDefault="000E7995" w:rsidP="000E7995">
                  <w:pPr>
                    <w:pStyle w:val="TAC"/>
                    <w:keepNext w:val="0"/>
                    <w:keepLines w:val="0"/>
                    <w:widowControl w:val="0"/>
                    <w:adjustRightInd w:val="0"/>
                    <w:snapToGrid w:val="0"/>
                  </w:pPr>
                  <w:r>
                    <w:t>33</w:t>
                  </w:r>
                </w:p>
              </w:tc>
            </w:tr>
            <w:tr w:rsidR="000E7995" w14:paraId="7F9014D8" w14:textId="77777777" w:rsidTr="00FF7C23">
              <w:trPr>
                <w:jc w:val="center"/>
              </w:trPr>
              <w:tc>
                <w:tcPr>
                  <w:tcW w:w="2251" w:type="dxa"/>
                  <w:tcBorders>
                    <w:top w:val="single" w:sz="4" w:space="0" w:color="auto"/>
                    <w:left w:val="single" w:sz="4" w:space="0" w:color="auto"/>
                    <w:bottom w:val="single" w:sz="4" w:space="0" w:color="auto"/>
                    <w:right w:val="single" w:sz="4" w:space="0" w:color="auto"/>
                  </w:tcBorders>
                  <w:hideMark/>
                </w:tcPr>
                <w:p w14:paraId="68C6259B" w14:textId="77777777" w:rsidR="000E7995" w:rsidRDefault="000E7995" w:rsidP="000E7995">
                  <w:pPr>
                    <w:pStyle w:val="TAC"/>
                    <w:keepNext w:val="0"/>
                    <w:keepLines w:val="0"/>
                    <w:widowControl w:val="0"/>
                    <w:adjustRightInd w:val="0"/>
                    <w:snapToGrid w:val="0"/>
                  </w:pPr>
                  <w:r>
                    <w:t>FR2-1</w:t>
                  </w:r>
                </w:p>
              </w:tc>
              <w:tc>
                <w:tcPr>
                  <w:tcW w:w="3003" w:type="dxa"/>
                  <w:tcBorders>
                    <w:top w:val="single" w:sz="4" w:space="0" w:color="auto"/>
                    <w:left w:val="single" w:sz="4" w:space="0" w:color="auto"/>
                    <w:bottom w:val="single" w:sz="4" w:space="0" w:color="auto"/>
                    <w:right w:val="single" w:sz="4" w:space="0" w:color="auto"/>
                  </w:tcBorders>
                  <w:hideMark/>
                </w:tcPr>
                <w:p w14:paraId="149DAA04" w14:textId="77777777" w:rsidR="000E7995" w:rsidRDefault="000E7995" w:rsidP="000E7995">
                  <w:pPr>
                    <w:pStyle w:val="TAC"/>
                    <w:keepNext w:val="0"/>
                    <w:keepLines w:val="0"/>
                    <w:widowControl w:val="0"/>
                    <w:adjustRightInd w:val="0"/>
                    <w:snapToGrid w:val="0"/>
                  </w:pPr>
                  <w:r>
                    <w:t>8</w:t>
                  </w:r>
                </w:p>
              </w:tc>
            </w:tr>
          </w:tbl>
          <w:p w14:paraId="557CA7EA" w14:textId="77777777" w:rsidR="000E7995" w:rsidRPr="000533AE" w:rsidRDefault="000E7995" w:rsidP="000E7995">
            <w:pPr>
              <w:snapToGrid w:val="0"/>
              <w:rPr>
                <w:rFonts w:eastAsia="Malgun Gothic"/>
                <w:b/>
                <w:u w:val="single"/>
                <w:lang w:eastAsia="ko-KR"/>
              </w:rPr>
            </w:pPr>
          </w:p>
          <w:p w14:paraId="2A42A92E" w14:textId="77777777" w:rsidR="000E7995" w:rsidRDefault="000E7995" w:rsidP="000E7995">
            <w:pPr>
              <w:pStyle w:val="3"/>
              <w:keepNext w:val="0"/>
              <w:keepLines w:val="0"/>
              <w:numPr>
                <w:ilvl w:val="0"/>
                <w:numId w:val="0"/>
              </w:numPr>
              <w:snapToGrid w:val="0"/>
              <w:spacing w:before="0" w:after="0"/>
              <w:ind w:left="720" w:hanging="720"/>
              <w:outlineLvl w:val="2"/>
              <w:rPr>
                <w:lang w:eastAsia="ko-KR"/>
              </w:rPr>
            </w:pPr>
            <w:r>
              <w:rPr>
                <w:lang w:eastAsia="ko-KR"/>
              </w:rPr>
              <w:t>7.</w:t>
            </w:r>
            <w:r>
              <w:rPr>
                <w:rFonts w:eastAsia="Malgun Gothic"/>
              </w:rPr>
              <w:t>5</w:t>
            </w:r>
            <w:r>
              <w:rPr>
                <w:lang w:eastAsia="ko-KR"/>
              </w:rPr>
              <w:t>.</w:t>
            </w:r>
            <w:r>
              <w:rPr>
                <w:rFonts w:eastAsia="Malgun Gothic"/>
                <w:lang w:eastAsia="ko-KR"/>
              </w:rPr>
              <w:t>x</w:t>
            </w:r>
            <w:r>
              <w:rPr>
                <w:lang w:eastAsia="ko-KR"/>
              </w:rPr>
              <w:tab/>
              <w:t>Minimum Requirements for multi-TRP</w:t>
            </w:r>
          </w:p>
          <w:p w14:paraId="5A611623" w14:textId="77777777" w:rsidR="000E7995" w:rsidRDefault="000E7995" w:rsidP="000E7995">
            <w:pPr>
              <w:snapToGrid w:val="0"/>
              <w:rPr>
                <w:rFonts w:eastAsia="Malgun Gothic" w:cs="v4.2.0"/>
              </w:rPr>
            </w:pPr>
            <w:r>
              <w:rPr>
                <w:rFonts w:cs="v4.2.0"/>
              </w:rPr>
              <w:t>A UE supporting [</w:t>
            </w:r>
            <w:r>
              <w:rPr>
                <w:rFonts w:cs="v4.2.0"/>
                <w:i/>
                <w:iCs/>
              </w:rPr>
              <w:t>FG 40-2-1 or FG 40-2-2</w:t>
            </w:r>
            <w:r>
              <w:rPr>
                <w:rFonts w:cs="v4.2.0"/>
              </w:rPr>
              <w:t xml:space="preserve">] shall be capable of handling at least a relative </w:t>
            </w:r>
            <w:r>
              <w:rPr>
                <w:rFonts w:eastAsia="Malgun Gothic" w:cs="v4.2.0"/>
              </w:rPr>
              <w:t>transmission</w:t>
            </w:r>
            <w:r>
              <w:rPr>
                <w:rFonts w:cs="v4.2.0"/>
              </w:rPr>
              <w:t xml:space="preserve"> timing difference between slot timing of a pair of </w:t>
            </w:r>
            <w:r>
              <w:t>TAGs configured</w:t>
            </w:r>
            <w:r>
              <w:rPr>
                <w:rFonts w:cs="v4.2.0"/>
              </w:rPr>
              <w:t xml:space="preserve"> on the same carrier</w:t>
            </w:r>
            <w:r>
              <w:t xml:space="preserve"> </w:t>
            </w:r>
            <w:r>
              <w:rPr>
                <w:rFonts w:eastAsia="Malgun Gothic" w:cs="v4.2.0"/>
              </w:rPr>
              <w:t>as shown in Tables 7.5.x-1.</w:t>
            </w:r>
          </w:p>
          <w:p w14:paraId="599B210B" w14:textId="77777777" w:rsidR="000E7995" w:rsidRDefault="000E7995" w:rsidP="000E7995">
            <w:pPr>
              <w:snapToGrid w:val="0"/>
              <w:rPr>
                <w:rFonts w:eastAsiaTheme="minorEastAsia" w:cs="v4.2.0"/>
              </w:rPr>
            </w:pPr>
            <w:r>
              <w:rPr>
                <w:rFonts w:cs="v4.2.0"/>
              </w:rPr>
              <w:t xml:space="preserve">A </w:t>
            </w:r>
            <w:r>
              <w:rPr>
                <w:color w:val="000000"/>
                <w:kern w:val="24"/>
                <w:lang w:eastAsia="fr-FR"/>
              </w:rPr>
              <w:t>UE</w:t>
            </w:r>
            <w:r>
              <w:rPr>
                <w:rFonts w:cs="v4.2.0"/>
              </w:rPr>
              <w:t xml:space="preserve"> supporting [</w:t>
            </w:r>
            <w:r>
              <w:rPr>
                <w:rFonts w:cs="v4.2.0"/>
                <w:i/>
                <w:iCs/>
              </w:rPr>
              <w:t>FG 40-2-1 or FG 40-2-2</w:t>
            </w:r>
            <w:r>
              <w:rPr>
                <w:rFonts w:cs="v4.2.0"/>
              </w:rPr>
              <w:t>]</w:t>
            </w:r>
            <w:r>
              <w:rPr>
                <w:color w:val="000000"/>
                <w:kern w:val="24"/>
                <w:lang w:eastAsia="fr-FR"/>
              </w:rPr>
              <w:t xml:space="preserve"> </w:t>
            </w:r>
            <w:r>
              <w:rPr>
                <w:rFonts w:cs="v4.2.0"/>
              </w:rPr>
              <w:t xml:space="preserve">shall be capable of handling at least a relative </w:t>
            </w:r>
            <w:r>
              <w:rPr>
                <w:rFonts w:eastAsia="Malgun Gothic" w:cs="v4.2.0"/>
              </w:rPr>
              <w:t>transmission</w:t>
            </w:r>
            <w:r>
              <w:rPr>
                <w:rFonts w:cs="v4.2.0"/>
              </w:rPr>
              <w:t xml:space="preserve"> timing difference between slot </w:t>
            </w:r>
            <w:r>
              <w:t>timing of the pair of TAGs configured</w:t>
            </w:r>
            <w:r>
              <w:rPr>
                <w:rFonts w:cs="v4.2.0"/>
              </w:rPr>
              <w:t xml:space="preserve"> on the same carrier</w:t>
            </w:r>
            <w:r>
              <w:rPr>
                <w:rFonts w:eastAsia="Malgun Gothic" w:cs="v4.2.0"/>
              </w:rPr>
              <w:t xml:space="preserve"> as shown in Table 7.5.x-2,</w:t>
            </w:r>
            <w:r>
              <w:rPr>
                <w:rFonts w:cs="v4.2.0"/>
              </w:rPr>
              <w:t xml:space="preserve"> provided that the UE indicates that it is capable of [</w:t>
            </w:r>
            <w:r>
              <w:rPr>
                <w:rFonts w:cs="v4.2.0"/>
                <w:i/>
                <w:iCs/>
              </w:rPr>
              <w:t>FG 40-2-6</w:t>
            </w:r>
            <w:r>
              <w:rPr>
                <w:rFonts w:cs="v4.2.0"/>
              </w:rPr>
              <w:t>].</w:t>
            </w:r>
          </w:p>
          <w:p w14:paraId="2F4F8527" w14:textId="77777777" w:rsidR="000E7995" w:rsidRDefault="000E7995" w:rsidP="000E7995">
            <w:pPr>
              <w:pStyle w:val="TH"/>
              <w:keepNext w:val="0"/>
              <w:keepLines w:val="0"/>
              <w:widowControl w:val="0"/>
              <w:snapToGrid w:val="0"/>
              <w:spacing w:before="0" w:after="0"/>
            </w:pPr>
            <w:r>
              <w:t>Table 7.</w:t>
            </w:r>
            <w:r>
              <w:rPr>
                <w:rFonts w:eastAsia="Malgun Gothic"/>
                <w:lang w:eastAsia="zh-CN"/>
              </w:rPr>
              <w:t>5</w:t>
            </w:r>
            <w:r>
              <w:t>.x-</w:t>
            </w:r>
            <w:r>
              <w:rPr>
                <w:rFonts w:eastAsia="Malgun Gothic"/>
                <w:lang w:eastAsia="zh-CN"/>
              </w:rPr>
              <w:t>1</w:t>
            </w:r>
            <w:r>
              <w:rPr>
                <w:rFonts w:eastAsia="Malgun Gothic"/>
                <w:lang w:eastAsia="ko-KR"/>
              </w:rPr>
              <w:t>:</w:t>
            </w:r>
            <w:r>
              <w:t xml:space="preserve"> Maximum </w:t>
            </w:r>
            <w:r>
              <w:rPr>
                <w:lang w:eastAsia="ko-KR"/>
              </w:rPr>
              <w:t xml:space="preserve">uplink </w:t>
            </w:r>
            <w:r>
              <w:rPr>
                <w:rFonts w:eastAsia="Malgun Gothic"/>
                <w:lang w:eastAsia="zh-CN"/>
              </w:rPr>
              <w:t>transmission</w:t>
            </w:r>
            <w:r>
              <w:t xml:space="preserve"> timing difference requirement for multi-TRP for UE not </w:t>
            </w:r>
            <w:r>
              <w:rPr>
                <w:color w:val="000000"/>
                <w:kern w:val="24"/>
                <w:lang w:eastAsia="fr-FR"/>
              </w:rPr>
              <w:t>supporting [</w:t>
            </w:r>
            <w:r>
              <w:rPr>
                <w:rFonts w:cs="v4.2.0"/>
                <w:i/>
                <w:iCs/>
              </w:rPr>
              <w:t>FG 40-2-6</w:t>
            </w:r>
            <w:r>
              <w:rPr>
                <w:color w:val="000000"/>
                <w:kern w:val="24"/>
                <w:lang w:eastAsia="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E7995" w14:paraId="36BAA24A" w14:textId="77777777" w:rsidTr="00FF7C23">
              <w:trPr>
                <w:jc w:val="center"/>
              </w:trPr>
              <w:tc>
                <w:tcPr>
                  <w:tcW w:w="2251" w:type="dxa"/>
                  <w:tcBorders>
                    <w:top w:val="single" w:sz="4" w:space="0" w:color="auto"/>
                    <w:left w:val="single" w:sz="4" w:space="0" w:color="auto"/>
                    <w:bottom w:val="single" w:sz="4" w:space="0" w:color="auto"/>
                    <w:right w:val="single" w:sz="4" w:space="0" w:color="auto"/>
                  </w:tcBorders>
                  <w:hideMark/>
                </w:tcPr>
                <w:p w14:paraId="18B40110" w14:textId="77777777" w:rsidR="000E7995" w:rsidRDefault="000E7995" w:rsidP="000E7995">
                  <w:pPr>
                    <w:pStyle w:val="TAH"/>
                    <w:keepNext w:val="0"/>
                    <w:keepLines w:val="0"/>
                    <w:widowControl w:val="0"/>
                    <w:adjustRightInd w:val="0"/>
                    <w:snapToGrid w:val="0"/>
                  </w:pPr>
                  <w:r>
                    <w:t>Frequency Range of the pair of TAGs</w:t>
                  </w:r>
                </w:p>
              </w:tc>
              <w:tc>
                <w:tcPr>
                  <w:tcW w:w="3003" w:type="dxa"/>
                  <w:tcBorders>
                    <w:top w:val="single" w:sz="4" w:space="0" w:color="auto"/>
                    <w:left w:val="single" w:sz="4" w:space="0" w:color="auto"/>
                    <w:bottom w:val="single" w:sz="4" w:space="0" w:color="auto"/>
                    <w:right w:val="single" w:sz="4" w:space="0" w:color="auto"/>
                  </w:tcBorders>
                  <w:hideMark/>
                </w:tcPr>
                <w:p w14:paraId="4C9978C3" w14:textId="77777777" w:rsidR="000E7995" w:rsidRDefault="000E7995" w:rsidP="000E7995">
                  <w:pPr>
                    <w:pStyle w:val="TAH"/>
                    <w:keepNext w:val="0"/>
                    <w:keepLines w:val="0"/>
                    <w:widowControl w:val="0"/>
                    <w:adjustRightInd w:val="0"/>
                    <w:snapToGrid w:val="0"/>
                  </w:pPr>
                  <w:r>
                    <w:t xml:space="preserve">Maximum </w:t>
                  </w:r>
                  <w:r>
                    <w:rPr>
                      <w:lang w:eastAsia="ko-KR"/>
                    </w:rPr>
                    <w:t xml:space="preserve">uplink </w:t>
                  </w:r>
                  <w:r>
                    <w:t xml:space="preserve">transmission timing difference (µs) </w:t>
                  </w:r>
                </w:p>
              </w:tc>
            </w:tr>
            <w:tr w:rsidR="000E7995" w14:paraId="21316A4A" w14:textId="77777777" w:rsidTr="00FF7C23">
              <w:trPr>
                <w:jc w:val="center"/>
              </w:trPr>
              <w:tc>
                <w:tcPr>
                  <w:tcW w:w="2251" w:type="dxa"/>
                  <w:tcBorders>
                    <w:top w:val="single" w:sz="4" w:space="0" w:color="auto"/>
                    <w:left w:val="single" w:sz="4" w:space="0" w:color="auto"/>
                    <w:bottom w:val="single" w:sz="4" w:space="0" w:color="auto"/>
                    <w:right w:val="single" w:sz="4" w:space="0" w:color="auto"/>
                  </w:tcBorders>
                  <w:hideMark/>
                </w:tcPr>
                <w:p w14:paraId="30F0B55E" w14:textId="77777777" w:rsidR="000E7995" w:rsidRDefault="000E7995" w:rsidP="000E7995">
                  <w:pPr>
                    <w:pStyle w:val="TAC"/>
                    <w:keepNext w:val="0"/>
                    <w:keepLines w:val="0"/>
                    <w:widowControl w:val="0"/>
                    <w:adjustRightInd w:val="0"/>
                    <w:snapToGrid w:val="0"/>
                  </w:pPr>
                  <w:r>
                    <w:t>FR1</w:t>
                  </w:r>
                </w:p>
              </w:tc>
              <w:tc>
                <w:tcPr>
                  <w:tcW w:w="3003" w:type="dxa"/>
                  <w:tcBorders>
                    <w:top w:val="single" w:sz="4" w:space="0" w:color="auto"/>
                    <w:left w:val="single" w:sz="4" w:space="0" w:color="auto"/>
                    <w:bottom w:val="single" w:sz="4" w:space="0" w:color="auto"/>
                    <w:right w:val="single" w:sz="4" w:space="0" w:color="auto"/>
                  </w:tcBorders>
                  <w:hideMark/>
                </w:tcPr>
                <w:p w14:paraId="1D6AB1BD" w14:textId="77777777" w:rsidR="000E7995" w:rsidRDefault="000E7995" w:rsidP="000E7995">
                  <w:pPr>
                    <w:pStyle w:val="TAC"/>
                    <w:keepNext w:val="0"/>
                    <w:keepLines w:val="0"/>
                    <w:widowControl w:val="0"/>
                    <w:adjustRightInd w:val="0"/>
                    <w:snapToGrid w:val="0"/>
                    <w:rPr>
                      <w:lang w:eastAsia="zh-CN"/>
                    </w:rPr>
                  </w:pPr>
                  <w:r>
                    <w:t xml:space="preserve">CP </w:t>
                  </w:r>
                  <w:proofErr w:type="spellStart"/>
                  <w:r>
                    <w:t>length</w:t>
                  </w:r>
                  <w:r>
                    <w:rPr>
                      <w:vertAlign w:val="superscript"/>
                    </w:rPr>
                    <w:t>note</w:t>
                  </w:r>
                  <w:proofErr w:type="spellEnd"/>
                  <w:r>
                    <w:rPr>
                      <w:vertAlign w:val="superscript"/>
                    </w:rPr>
                    <w:t xml:space="preserve"> 1</w:t>
                  </w:r>
                  <w:r>
                    <w:rPr>
                      <w:lang w:val="fr-FR" w:eastAsia="zh-CN"/>
                    </w:rPr>
                    <w:t>+1.6us</w:t>
                  </w:r>
                </w:p>
              </w:tc>
            </w:tr>
            <w:tr w:rsidR="000E7995" w14:paraId="2A0D0217" w14:textId="77777777" w:rsidTr="00FF7C23">
              <w:trPr>
                <w:jc w:val="center"/>
              </w:trPr>
              <w:tc>
                <w:tcPr>
                  <w:tcW w:w="2251" w:type="dxa"/>
                  <w:tcBorders>
                    <w:top w:val="single" w:sz="4" w:space="0" w:color="auto"/>
                    <w:left w:val="single" w:sz="4" w:space="0" w:color="auto"/>
                    <w:bottom w:val="single" w:sz="4" w:space="0" w:color="auto"/>
                    <w:right w:val="single" w:sz="4" w:space="0" w:color="auto"/>
                  </w:tcBorders>
                  <w:hideMark/>
                </w:tcPr>
                <w:p w14:paraId="7FC76F6C" w14:textId="77777777" w:rsidR="000E7995" w:rsidRDefault="000E7995" w:rsidP="000E7995">
                  <w:pPr>
                    <w:pStyle w:val="TAC"/>
                    <w:keepNext w:val="0"/>
                    <w:keepLines w:val="0"/>
                    <w:widowControl w:val="0"/>
                    <w:adjustRightInd w:val="0"/>
                    <w:snapToGrid w:val="0"/>
                  </w:pPr>
                  <w:r>
                    <w:t>FR2-1</w:t>
                  </w:r>
                </w:p>
              </w:tc>
              <w:tc>
                <w:tcPr>
                  <w:tcW w:w="3003" w:type="dxa"/>
                  <w:tcBorders>
                    <w:top w:val="single" w:sz="4" w:space="0" w:color="auto"/>
                    <w:left w:val="single" w:sz="4" w:space="0" w:color="auto"/>
                    <w:bottom w:val="single" w:sz="4" w:space="0" w:color="auto"/>
                    <w:right w:val="single" w:sz="4" w:space="0" w:color="auto"/>
                  </w:tcBorders>
                  <w:hideMark/>
                </w:tcPr>
                <w:p w14:paraId="210A7A92" w14:textId="77777777" w:rsidR="000E7995" w:rsidRDefault="000E7995" w:rsidP="000E7995">
                  <w:pPr>
                    <w:pStyle w:val="TAC"/>
                    <w:keepNext w:val="0"/>
                    <w:keepLines w:val="0"/>
                    <w:widowControl w:val="0"/>
                    <w:adjustRightInd w:val="0"/>
                    <w:snapToGrid w:val="0"/>
                    <w:rPr>
                      <w:lang w:eastAsia="zh-CN"/>
                    </w:rPr>
                  </w:pPr>
                  <w:r>
                    <w:t xml:space="preserve">CP </w:t>
                  </w:r>
                  <w:proofErr w:type="spellStart"/>
                  <w:r>
                    <w:t>length</w:t>
                  </w:r>
                  <w:r>
                    <w:rPr>
                      <w:vertAlign w:val="superscript"/>
                    </w:rPr>
                    <w:t>note</w:t>
                  </w:r>
                  <w:proofErr w:type="spellEnd"/>
                  <w:r>
                    <w:rPr>
                      <w:vertAlign w:val="superscript"/>
                    </w:rPr>
                    <w:t xml:space="preserve"> 1</w:t>
                  </w:r>
                  <w:r>
                    <w:rPr>
                      <w:lang w:val="fr-FR" w:eastAsia="zh-CN"/>
                    </w:rPr>
                    <w:t>+0.5us</w:t>
                  </w:r>
                </w:p>
              </w:tc>
            </w:tr>
            <w:tr w:rsidR="000E7995" w14:paraId="290426CC" w14:textId="77777777" w:rsidTr="00FF7C23">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5015F808" w14:textId="77777777" w:rsidR="000E7995" w:rsidRDefault="000E7995" w:rsidP="000E7995">
                  <w:pPr>
                    <w:pStyle w:val="TAC"/>
                    <w:keepNext w:val="0"/>
                    <w:keepLines w:val="0"/>
                    <w:widowControl w:val="0"/>
                    <w:adjustRightInd w:val="0"/>
                    <w:snapToGrid w:val="0"/>
                    <w:jc w:val="left"/>
                  </w:pPr>
                  <w:r>
                    <w:rPr>
                      <w:rFonts w:eastAsia="Yu Mincho"/>
                      <w:lang w:eastAsia="ja-JP"/>
                    </w:rPr>
                    <w:t>Note 1:</w:t>
                  </w:r>
                  <w:r>
                    <w:tab/>
                    <w:t>CP length of the maximum SCS on the carrier.</w:t>
                  </w:r>
                </w:p>
                <w:p w14:paraId="75D93647" w14:textId="77777777" w:rsidR="000E7995" w:rsidRDefault="000E7995" w:rsidP="000E7995">
                  <w:pPr>
                    <w:pStyle w:val="TAC"/>
                    <w:keepNext w:val="0"/>
                    <w:keepLines w:val="0"/>
                    <w:widowControl w:val="0"/>
                    <w:adjustRightInd w:val="0"/>
                    <w:snapToGrid w:val="0"/>
                    <w:jc w:val="left"/>
                  </w:pPr>
                  <w:r>
                    <w:rPr>
                      <w:lang w:eastAsia="zh-CN"/>
                    </w:rPr>
                    <w:t>Note 2:</w:t>
                  </w:r>
                  <w:r>
                    <w:rPr>
                      <w:lang w:eastAsia="ko-KR"/>
                    </w:rPr>
                    <w:tab/>
                  </w:r>
                  <w:r>
                    <w:rPr>
                      <w:rFonts w:eastAsia="Yu Mincho"/>
                      <w:lang w:eastAsia="ja-JP"/>
                    </w:rPr>
                    <w:t xml:space="preserve">This requirement </w:t>
                  </w:r>
                  <w:r>
                    <w:t xml:space="preserve">applies to the UE capable of </w:t>
                  </w:r>
                  <w:r>
                    <w:lastRenderedPageBreak/>
                    <w:t>[</w:t>
                  </w:r>
                  <w:proofErr w:type="spellStart"/>
                  <w:r>
                    <w:t>STxMP</w:t>
                  </w:r>
                  <w:proofErr w:type="spellEnd"/>
                  <w:r>
                    <w:t>].</w:t>
                  </w:r>
                </w:p>
              </w:tc>
            </w:tr>
          </w:tbl>
          <w:p w14:paraId="1F513442" w14:textId="77777777" w:rsidR="000E7995" w:rsidRDefault="000E7995" w:rsidP="000E7995">
            <w:pPr>
              <w:snapToGrid w:val="0"/>
              <w:rPr>
                <w:rFonts w:eastAsia="Malgun Gothic"/>
                <w:lang w:eastAsia="ko-KR"/>
              </w:rPr>
            </w:pPr>
          </w:p>
          <w:p w14:paraId="094E7AC8" w14:textId="77777777" w:rsidR="000E7995" w:rsidRDefault="000E7995" w:rsidP="000E7995">
            <w:pPr>
              <w:pStyle w:val="TH"/>
              <w:keepNext w:val="0"/>
              <w:keepLines w:val="0"/>
              <w:widowControl w:val="0"/>
              <w:snapToGrid w:val="0"/>
              <w:spacing w:before="0" w:after="0"/>
              <w:rPr>
                <w:rFonts w:eastAsiaTheme="minorEastAsia"/>
              </w:rPr>
            </w:pPr>
            <w:r>
              <w:t>Table 7.</w:t>
            </w:r>
            <w:r>
              <w:rPr>
                <w:rFonts w:eastAsia="Malgun Gothic"/>
                <w:lang w:eastAsia="zh-CN"/>
              </w:rPr>
              <w:t>5</w:t>
            </w:r>
            <w:r>
              <w:t>.x-</w:t>
            </w:r>
            <w:r>
              <w:rPr>
                <w:rFonts w:eastAsia="Malgun Gothic"/>
                <w:lang w:eastAsia="zh-CN"/>
              </w:rPr>
              <w:t>2</w:t>
            </w:r>
            <w:r>
              <w:rPr>
                <w:rFonts w:eastAsia="Malgun Gothic"/>
                <w:lang w:eastAsia="ko-KR"/>
              </w:rPr>
              <w:t>:</w:t>
            </w:r>
            <w:r>
              <w:t xml:space="preserve"> Maximum </w:t>
            </w:r>
            <w:r>
              <w:rPr>
                <w:lang w:eastAsia="ko-KR"/>
              </w:rPr>
              <w:t xml:space="preserve">uplink </w:t>
            </w:r>
            <w:r>
              <w:rPr>
                <w:rFonts w:eastAsia="Malgun Gothic"/>
                <w:lang w:eastAsia="zh-CN"/>
              </w:rPr>
              <w:t>transmission</w:t>
            </w:r>
            <w:r>
              <w:t xml:space="preserve"> timing difference requirement for multi-TRP for UE </w:t>
            </w:r>
            <w:r>
              <w:rPr>
                <w:color w:val="000000"/>
                <w:kern w:val="24"/>
                <w:lang w:eastAsia="fr-FR"/>
              </w:rPr>
              <w:t>supporting [</w:t>
            </w:r>
            <w:r>
              <w:rPr>
                <w:rFonts w:cs="v4.2.0"/>
                <w:i/>
                <w:iCs/>
              </w:rPr>
              <w:t>FG 40-2-6</w:t>
            </w:r>
            <w:r>
              <w:rPr>
                <w:color w:val="000000"/>
                <w:kern w:val="24"/>
                <w:lang w:eastAsia="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E7995" w14:paraId="6815730A" w14:textId="77777777" w:rsidTr="00FF7C23">
              <w:trPr>
                <w:jc w:val="center"/>
              </w:trPr>
              <w:tc>
                <w:tcPr>
                  <w:tcW w:w="2251" w:type="dxa"/>
                  <w:tcBorders>
                    <w:top w:val="single" w:sz="4" w:space="0" w:color="auto"/>
                    <w:left w:val="single" w:sz="4" w:space="0" w:color="auto"/>
                    <w:bottom w:val="single" w:sz="4" w:space="0" w:color="auto"/>
                    <w:right w:val="single" w:sz="4" w:space="0" w:color="auto"/>
                  </w:tcBorders>
                  <w:hideMark/>
                </w:tcPr>
                <w:p w14:paraId="22C903FA" w14:textId="77777777" w:rsidR="000E7995" w:rsidRDefault="000E7995" w:rsidP="000E7995">
                  <w:pPr>
                    <w:pStyle w:val="TAH"/>
                    <w:keepNext w:val="0"/>
                    <w:keepLines w:val="0"/>
                    <w:widowControl w:val="0"/>
                    <w:adjustRightInd w:val="0"/>
                    <w:snapToGrid w:val="0"/>
                  </w:pPr>
                  <w:r>
                    <w:t>Frequency Range of the pair of TAGs</w:t>
                  </w:r>
                </w:p>
              </w:tc>
              <w:tc>
                <w:tcPr>
                  <w:tcW w:w="3003" w:type="dxa"/>
                  <w:tcBorders>
                    <w:top w:val="single" w:sz="4" w:space="0" w:color="auto"/>
                    <w:left w:val="single" w:sz="4" w:space="0" w:color="auto"/>
                    <w:bottom w:val="single" w:sz="4" w:space="0" w:color="auto"/>
                    <w:right w:val="single" w:sz="4" w:space="0" w:color="auto"/>
                  </w:tcBorders>
                  <w:hideMark/>
                </w:tcPr>
                <w:p w14:paraId="14AA65F0" w14:textId="77777777" w:rsidR="000E7995" w:rsidRDefault="000E7995" w:rsidP="000E7995">
                  <w:pPr>
                    <w:pStyle w:val="TAH"/>
                    <w:keepNext w:val="0"/>
                    <w:keepLines w:val="0"/>
                    <w:widowControl w:val="0"/>
                    <w:adjustRightInd w:val="0"/>
                    <w:snapToGrid w:val="0"/>
                  </w:pPr>
                  <w:r>
                    <w:t xml:space="preserve">Maximum </w:t>
                  </w:r>
                  <w:r>
                    <w:rPr>
                      <w:lang w:eastAsia="ko-KR"/>
                    </w:rPr>
                    <w:t xml:space="preserve">uplink </w:t>
                  </w:r>
                  <w:r>
                    <w:t xml:space="preserve">transmission timing difference (µs) </w:t>
                  </w:r>
                </w:p>
              </w:tc>
            </w:tr>
            <w:tr w:rsidR="000E7995" w14:paraId="18549530" w14:textId="77777777" w:rsidTr="00FF7C23">
              <w:trPr>
                <w:jc w:val="center"/>
              </w:trPr>
              <w:tc>
                <w:tcPr>
                  <w:tcW w:w="2251" w:type="dxa"/>
                  <w:tcBorders>
                    <w:top w:val="single" w:sz="4" w:space="0" w:color="auto"/>
                    <w:left w:val="single" w:sz="4" w:space="0" w:color="auto"/>
                    <w:bottom w:val="single" w:sz="4" w:space="0" w:color="auto"/>
                    <w:right w:val="single" w:sz="4" w:space="0" w:color="auto"/>
                  </w:tcBorders>
                  <w:hideMark/>
                </w:tcPr>
                <w:p w14:paraId="19EB3215" w14:textId="77777777" w:rsidR="000E7995" w:rsidRDefault="000E7995" w:rsidP="000E7995">
                  <w:pPr>
                    <w:pStyle w:val="TAC"/>
                    <w:keepNext w:val="0"/>
                    <w:keepLines w:val="0"/>
                    <w:widowControl w:val="0"/>
                    <w:adjustRightInd w:val="0"/>
                    <w:snapToGrid w:val="0"/>
                  </w:pPr>
                  <w:r>
                    <w:t>FR1</w:t>
                  </w:r>
                </w:p>
              </w:tc>
              <w:tc>
                <w:tcPr>
                  <w:tcW w:w="3003" w:type="dxa"/>
                  <w:tcBorders>
                    <w:top w:val="single" w:sz="4" w:space="0" w:color="auto"/>
                    <w:left w:val="single" w:sz="4" w:space="0" w:color="auto"/>
                    <w:bottom w:val="single" w:sz="4" w:space="0" w:color="auto"/>
                    <w:right w:val="single" w:sz="4" w:space="0" w:color="auto"/>
                  </w:tcBorders>
                  <w:hideMark/>
                </w:tcPr>
                <w:p w14:paraId="6EED153C" w14:textId="77777777" w:rsidR="000E7995" w:rsidRDefault="000E7995" w:rsidP="000E7995">
                  <w:pPr>
                    <w:pStyle w:val="TAC"/>
                    <w:keepNext w:val="0"/>
                    <w:keepLines w:val="0"/>
                    <w:widowControl w:val="0"/>
                    <w:adjustRightInd w:val="0"/>
                    <w:snapToGrid w:val="0"/>
                    <w:rPr>
                      <w:lang w:eastAsia="zh-CN"/>
                    </w:rPr>
                  </w:pPr>
                  <w:r>
                    <w:rPr>
                      <w:lang w:eastAsia="zh-CN"/>
                    </w:rPr>
                    <w:t>34.6</w:t>
                  </w:r>
                </w:p>
              </w:tc>
            </w:tr>
            <w:tr w:rsidR="000E7995" w14:paraId="48FF4C30" w14:textId="77777777" w:rsidTr="00FF7C23">
              <w:trPr>
                <w:jc w:val="center"/>
              </w:trPr>
              <w:tc>
                <w:tcPr>
                  <w:tcW w:w="2251" w:type="dxa"/>
                  <w:tcBorders>
                    <w:top w:val="single" w:sz="4" w:space="0" w:color="auto"/>
                    <w:left w:val="single" w:sz="4" w:space="0" w:color="auto"/>
                    <w:bottom w:val="single" w:sz="4" w:space="0" w:color="auto"/>
                    <w:right w:val="single" w:sz="4" w:space="0" w:color="auto"/>
                  </w:tcBorders>
                  <w:hideMark/>
                </w:tcPr>
                <w:p w14:paraId="7FEC059C" w14:textId="77777777" w:rsidR="000E7995" w:rsidRDefault="000E7995" w:rsidP="000E7995">
                  <w:pPr>
                    <w:pStyle w:val="TAC"/>
                    <w:keepNext w:val="0"/>
                    <w:keepLines w:val="0"/>
                    <w:widowControl w:val="0"/>
                    <w:adjustRightInd w:val="0"/>
                    <w:snapToGrid w:val="0"/>
                  </w:pPr>
                  <w:r>
                    <w:t>FR2-1</w:t>
                  </w:r>
                </w:p>
              </w:tc>
              <w:tc>
                <w:tcPr>
                  <w:tcW w:w="3003" w:type="dxa"/>
                  <w:tcBorders>
                    <w:top w:val="single" w:sz="4" w:space="0" w:color="auto"/>
                    <w:left w:val="single" w:sz="4" w:space="0" w:color="auto"/>
                    <w:bottom w:val="single" w:sz="4" w:space="0" w:color="auto"/>
                    <w:right w:val="single" w:sz="4" w:space="0" w:color="auto"/>
                  </w:tcBorders>
                  <w:hideMark/>
                </w:tcPr>
                <w:p w14:paraId="1CA03433" w14:textId="77777777" w:rsidR="000E7995" w:rsidRDefault="000E7995" w:rsidP="000E7995">
                  <w:pPr>
                    <w:pStyle w:val="TAC"/>
                    <w:keepNext w:val="0"/>
                    <w:keepLines w:val="0"/>
                    <w:widowControl w:val="0"/>
                    <w:adjustRightInd w:val="0"/>
                    <w:snapToGrid w:val="0"/>
                    <w:rPr>
                      <w:lang w:eastAsia="zh-CN"/>
                    </w:rPr>
                  </w:pPr>
                  <w:r>
                    <w:rPr>
                      <w:lang w:eastAsia="zh-CN"/>
                    </w:rPr>
                    <w:t>8.5</w:t>
                  </w:r>
                </w:p>
              </w:tc>
            </w:tr>
          </w:tbl>
          <w:p w14:paraId="4E4663B6" w14:textId="051AA81B" w:rsidR="000E7995" w:rsidRDefault="000E7995" w:rsidP="000E7995">
            <w:pPr>
              <w:adjustRightInd w:val="0"/>
              <w:snapToGrid w:val="0"/>
              <w:spacing w:after="0"/>
              <w:rPr>
                <w:rFonts w:eastAsia="宋体"/>
                <w:sz w:val="22"/>
                <w:lang w:eastAsia="zh-CN"/>
              </w:rPr>
            </w:pPr>
            <w:r>
              <w:rPr>
                <w:rFonts w:eastAsia="宋体" w:hint="eastAsia"/>
                <w:sz w:val="22"/>
                <w:lang w:eastAsia="zh-CN"/>
              </w:rPr>
              <w:t xml:space="preserve"> </w:t>
            </w:r>
          </w:p>
        </w:tc>
      </w:tr>
    </w:tbl>
    <w:p w14:paraId="63F4D402" w14:textId="0E4EA331" w:rsidR="00A85FF1" w:rsidRDefault="006B334F" w:rsidP="00E83217">
      <w:pPr>
        <w:adjustRightInd w:val="0"/>
        <w:snapToGrid w:val="0"/>
        <w:spacing w:before="180" w:after="120"/>
        <w:rPr>
          <w:rFonts w:eastAsia="宋体"/>
          <w:sz w:val="22"/>
          <w:lang w:eastAsia="zh-CN"/>
        </w:rPr>
      </w:pPr>
      <w:r>
        <w:rPr>
          <w:rFonts w:eastAsia="宋体"/>
          <w:sz w:val="22"/>
          <w:lang w:eastAsia="zh-CN"/>
        </w:rPr>
        <w:lastRenderedPageBreak/>
        <w:t xml:space="preserve">It can be observed that </w:t>
      </w:r>
      <w:r w:rsidR="000E7995">
        <w:rPr>
          <w:rFonts w:eastAsia="宋体"/>
          <w:sz w:val="22"/>
          <w:lang w:eastAsia="zh-CN"/>
        </w:rPr>
        <w:t>the MRTD/MTTD requirements for UE supporting multi-DCI based multi-TRP</w:t>
      </w:r>
      <w:r w:rsidR="000E7995" w:rsidRPr="006F36C0">
        <w:rPr>
          <w:rFonts w:eastAsia="宋体"/>
          <w:sz w:val="22"/>
          <w:lang w:eastAsia="zh-CN"/>
        </w:rPr>
        <w:t xml:space="preserve"> operation with two TA enhancement</w:t>
      </w:r>
      <w:r w:rsidR="00342A99">
        <w:rPr>
          <w:rFonts w:eastAsia="宋体"/>
          <w:sz w:val="22"/>
          <w:lang w:eastAsia="zh-CN"/>
        </w:rPr>
        <w:t xml:space="preserve"> are defined</w:t>
      </w:r>
      <w:r w:rsidR="00931A1C">
        <w:rPr>
          <w:rFonts w:eastAsia="宋体"/>
          <w:sz w:val="22"/>
          <w:lang w:eastAsia="zh-CN"/>
        </w:rPr>
        <w:t>.</w:t>
      </w:r>
    </w:p>
    <w:p w14:paraId="43A70F7D" w14:textId="32589C5B" w:rsidR="00674B45" w:rsidRDefault="00931A1C" w:rsidP="00674B45">
      <w:pPr>
        <w:adjustRightInd w:val="0"/>
        <w:snapToGrid w:val="0"/>
        <w:spacing w:before="180" w:after="120"/>
        <w:rPr>
          <w:rFonts w:eastAsia="宋体"/>
          <w:sz w:val="22"/>
          <w:lang w:eastAsia="zh-CN"/>
        </w:rPr>
      </w:pPr>
      <w:r>
        <w:rPr>
          <w:rFonts w:eastAsia="宋体"/>
          <w:sz w:val="22"/>
          <w:lang w:eastAsia="zh-CN"/>
        </w:rPr>
        <w:t xml:space="preserve">In R16/R17, the DL timing difference between two TRPs for multi-TRP operation is assumed to be within CP. In R18, UE capability of </w:t>
      </w:r>
      <w:r w:rsidRPr="006F36C0">
        <w:rPr>
          <w:rFonts w:eastAsia="宋体"/>
          <w:sz w:val="22"/>
          <w:lang w:eastAsia="zh-CN"/>
        </w:rPr>
        <w:t>two TA enhancement</w:t>
      </w:r>
      <w:r>
        <w:rPr>
          <w:rFonts w:eastAsia="宋体"/>
          <w:sz w:val="22"/>
          <w:lang w:eastAsia="zh-CN"/>
        </w:rPr>
        <w:t xml:space="preserve"> for multi-DCI based multi-TRP</w:t>
      </w:r>
      <w:r w:rsidRPr="006F36C0">
        <w:rPr>
          <w:rFonts w:eastAsia="宋体"/>
          <w:sz w:val="22"/>
          <w:lang w:eastAsia="zh-CN"/>
        </w:rPr>
        <w:t xml:space="preserve"> operation </w:t>
      </w:r>
      <w:r>
        <w:rPr>
          <w:rFonts w:eastAsia="宋体"/>
          <w:sz w:val="22"/>
          <w:lang w:eastAsia="zh-CN"/>
        </w:rPr>
        <w:t>is introduced and optional. S</w:t>
      </w:r>
      <w:r>
        <w:rPr>
          <w:rFonts w:eastAsia="宋体" w:hint="eastAsia"/>
          <w:sz w:val="22"/>
          <w:lang w:eastAsia="zh-CN"/>
        </w:rPr>
        <w:t>o,</w:t>
      </w:r>
      <w:r>
        <w:rPr>
          <w:rFonts w:eastAsia="宋体"/>
          <w:sz w:val="22"/>
          <w:lang w:eastAsia="zh-CN"/>
        </w:rPr>
        <w:t xml:space="preserve"> in R18, there includes UE </w:t>
      </w:r>
      <w:r w:rsidRPr="0044456A">
        <w:rPr>
          <w:rFonts w:eastAsia="宋体"/>
          <w:sz w:val="22"/>
          <w:lang w:eastAsia="zh-CN"/>
        </w:rPr>
        <w:t>capable of</w:t>
      </w:r>
      <w:r>
        <w:rPr>
          <w:rFonts w:eastAsia="宋体"/>
          <w:sz w:val="22"/>
          <w:lang w:eastAsia="zh-CN"/>
        </w:rPr>
        <w:t xml:space="preserve"> </w:t>
      </w:r>
      <w:r w:rsidRPr="006F36C0">
        <w:rPr>
          <w:rFonts w:eastAsia="宋体"/>
          <w:sz w:val="22"/>
          <w:lang w:eastAsia="zh-CN"/>
        </w:rPr>
        <w:t>two TA enhancement</w:t>
      </w:r>
      <w:r>
        <w:rPr>
          <w:rFonts w:eastAsia="宋体"/>
          <w:sz w:val="22"/>
          <w:lang w:eastAsia="zh-CN"/>
        </w:rPr>
        <w:t xml:space="preserve"> for multi-DCI based multi-TRP</w:t>
      </w:r>
      <w:r w:rsidRPr="006F36C0">
        <w:rPr>
          <w:rFonts w:eastAsia="宋体"/>
          <w:sz w:val="22"/>
          <w:lang w:eastAsia="zh-CN"/>
        </w:rPr>
        <w:t xml:space="preserve"> operation</w:t>
      </w:r>
      <w:r>
        <w:rPr>
          <w:rFonts w:eastAsia="宋体"/>
          <w:sz w:val="22"/>
          <w:lang w:eastAsia="zh-CN"/>
        </w:rPr>
        <w:t xml:space="preserve"> and UE not </w:t>
      </w:r>
      <w:r w:rsidRPr="0044456A">
        <w:rPr>
          <w:rFonts w:eastAsia="宋体"/>
          <w:sz w:val="22"/>
          <w:lang w:eastAsia="zh-CN"/>
        </w:rPr>
        <w:t>capable of</w:t>
      </w:r>
      <w:r>
        <w:rPr>
          <w:rFonts w:eastAsia="宋体"/>
          <w:sz w:val="22"/>
          <w:lang w:eastAsia="zh-CN"/>
        </w:rPr>
        <w:t xml:space="preserve"> </w:t>
      </w:r>
      <w:r w:rsidRPr="006F36C0">
        <w:rPr>
          <w:rFonts w:eastAsia="宋体"/>
          <w:sz w:val="22"/>
          <w:lang w:eastAsia="zh-CN"/>
        </w:rPr>
        <w:t>two TA enhancement</w:t>
      </w:r>
      <w:r>
        <w:rPr>
          <w:rFonts w:eastAsia="宋体"/>
          <w:sz w:val="22"/>
          <w:lang w:eastAsia="zh-CN"/>
        </w:rPr>
        <w:t>.</w:t>
      </w:r>
      <w:r w:rsidR="00674B45" w:rsidRPr="00674B45">
        <w:rPr>
          <w:rFonts w:eastAsia="宋体"/>
          <w:sz w:val="22"/>
          <w:lang w:eastAsia="zh-CN"/>
        </w:rPr>
        <w:t xml:space="preserve"> </w:t>
      </w:r>
      <w:r w:rsidR="00674B45">
        <w:rPr>
          <w:rFonts w:eastAsia="宋体"/>
          <w:sz w:val="22"/>
          <w:lang w:eastAsia="zh-CN"/>
        </w:rPr>
        <w:t>For two TA</w:t>
      </w:r>
      <w:r w:rsidR="00674B45" w:rsidRPr="003B17B7">
        <w:rPr>
          <w:rFonts w:eastAsia="宋体"/>
          <w:sz w:val="22"/>
          <w:lang w:eastAsia="zh-CN"/>
        </w:rPr>
        <w:t xml:space="preserve"> </w:t>
      </w:r>
      <w:r w:rsidR="00674B45" w:rsidRPr="006F36C0">
        <w:rPr>
          <w:rFonts w:eastAsia="宋体"/>
          <w:sz w:val="22"/>
          <w:lang w:eastAsia="zh-CN"/>
        </w:rPr>
        <w:t>enhancement</w:t>
      </w:r>
      <w:r w:rsidR="00674B45">
        <w:rPr>
          <w:rFonts w:eastAsia="宋体"/>
          <w:sz w:val="22"/>
          <w:lang w:eastAsia="zh-CN"/>
        </w:rPr>
        <w:t xml:space="preserve">, whether to support </w:t>
      </w:r>
      <w:r w:rsidR="00674B45" w:rsidRPr="006F36C0">
        <w:rPr>
          <w:rFonts w:eastAsia="宋体"/>
          <w:sz w:val="22"/>
          <w:lang w:eastAsia="zh-CN"/>
        </w:rPr>
        <w:t>Rx timing difference between the two DL reference timings larger than CP length</w:t>
      </w:r>
      <w:r w:rsidR="00674B45">
        <w:rPr>
          <w:rFonts w:eastAsia="宋体"/>
          <w:sz w:val="22"/>
          <w:lang w:eastAsia="zh-CN"/>
        </w:rPr>
        <w:t xml:space="preserve"> is up to UE capability. S</w:t>
      </w:r>
      <w:r w:rsidR="00674B45">
        <w:rPr>
          <w:rFonts w:eastAsia="宋体" w:hint="eastAsia"/>
          <w:sz w:val="22"/>
          <w:lang w:eastAsia="zh-CN"/>
        </w:rPr>
        <w:t>o,</w:t>
      </w:r>
      <w:r w:rsidR="00674B45">
        <w:rPr>
          <w:rFonts w:eastAsia="宋体"/>
          <w:sz w:val="22"/>
          <w:lang w:eastAsia="zh-CN"/>
        </w:rPr>
        <w:t xml:space="preserve"> the following types of UEs needs to be considered for multi-TRP operation in R18.</w:t>
      </w:r>
    </w:p>
    <w:p w14:paraId="4A3918F1" w14:textId="12AB60EC" w:rsidR="00674B45" w:rsidRPr="0044456A" w:rsidRDefault="00674B45" w:rsidP="00674B45">
      <w:pPr>
        <w:pStyle w:val="afe"/>
        <w:numPr>
          <w:ilvl w:val="0"/>
          <w:numId w:val="30"/>
        </w:numPr>
        <w:adjustRightInd w:val="0"/>
        <w:snapToGrid w:val="0"/>
        <w:spacing w:before="180" w:after="120"/>
        <w:rPr>
          <w:rFonts w:eastAsia="宋体"/>
          <w:sz w:val="22"/>
          <w:lang w:eastAsia="zh-CN"/>
        </w:rPr>
      </w:pPr>
      <w:r w:rsidRPr="0044456A">
        <w:rPr>
          <w:rFonts w:eastAsia="宋体" w:hint="eastAsia"/>
          <w:sz w:val="22"/>
          <w:lang w:eastAsia="zh-CN"/>
        </w:rPr>
        <w:t>U</w:t>
      </w:r>
      <w:r w:rsidRPr="0044456A">
        <w:rPr>
          <w:rFonts w:eastAsia="宋体"/>
          <w:sz w:val="22"/>
          <w:lang w:eastAsia="zh-CN"/>
        </w:rPr>
        <w:t xml:space="preserve">E not capable of two TA enhancement </w:t>
      </w:r>
      <w:r>
        <w:rPr>
          <w:rFonts w:eastAsia="宋体"/>
          <w:sz w:val="22"/>
          <w:lang w:eastAsia="zh-CN"/>
        </w:rPr>
        <w:t xml:space="preserve">for </w:t>
      </w:r>
      <w:r w:rsidRPr="0044456A">
        <w:rPr>
          <w:rFonts w:eastAsia="宋体"/>
          <w:sz w:val="22"/>
          <w:lang w:eastAsia="zh-CN"/>
        </w:rPr>
        <w:t>multi-DCI based multi-TRP operation (not supporting 40-2-1/2).</w:t>
      </w:r>
    </w:p>
    <w:p w14:paraId="0B7EA1E8" w14:textId="6E2F33A7" w:rsidR="00674B45" w:rsidRPr="0044456A" w:rsidRDefault="00674B45" w:rsidP="00674B45">
      <w:pPr>
        <w:pStyle w:val="afe"/>
        <w:numPr>
          <w:ilvl w:val="0"/>
          <w:numId w:val="30"/>
        </w:numPr>
        <w:adjustRightInd w:val="0"/>
        <w:snapToGrid w:val="0"/>
        <w:spacing w:before="180" w:after="120"/>
        <w:rPr>
          <w:rFonts w:eastAsia="宋体"/>
          <w:sz w:val="22"/>
          <w:lang w:eastAsia="zh-CN"/>
        </w:rPr>
      </w:pPr>
      <w:r w:rsidRPr="0044456A">
        <w:rPr>
          <w:rFonts w:eastAsia="宋体" w:hint="eastAsia"/>
          <w:sz w:val="22"/>
          <w:lang w:eastAsia="zh-CN"/>
        </w:rPr>
        <w:t>U</w:t>
      </w:r>
      <w:r w:rsidRPr="0044456A">
        <w:rPr>
          <w:rFonts w:eastAsia="宋体"/>
          <w:sz w:val="22"/>
          <w:lang w:eastAsia="zh-CN"/>
        </w:rPr>
        <w:t xml:space="preserve">E capable of two TA enhancement </w:t>
      </w:r>
      <w:r>
        <w:rPr>
          <w:rFonts w:eastAsia="宋体"/>
          <w:sz w:val="22"/>
          <w:lang w:eastAsia="zh-CN"/>
        </w:rPr>
        <w:t xml:space="preserve">for </w:t>
      </w:r>
      <w:r w:rsidRPr="0044456A">
        <w:rPr>
          <w:rFonts w:eastAsia="宋体"/>
          <w:sz w:val="22"/>
          <w:lang w:eastAsia="zh-CN"/>
        </w:rPr>
        <w:t>multi-DCI based multi-TRP operation but not capable of RTD</w:t>
      </w:r>
      <w:r w:rsidRPr="0044456A">
        <w:rPr>
          <w:rFonts w:eastAsia="宋体" w:hint="eastAsia"/>
          <w:sz w:val="22"/>
          <w:lang w:eastAsia="zh-CN"/>
        </w:rPr>
        <w:t>&gt;</w:t>
      </w:r>
      <w:r w:rsidRPr="0044456A">
        <w:rPr>
          <w:rFonts w:eastAsia="宋体"/>
          <w:sz w:val="22"/>
          <w:lang w:eastAsia="zh-CN"/>
        </w:rPr>
        <w:t>CP (supporting 40-2-1/2 but not supporting 40-2-6).</w:t>
      </w:r>
    </w:p>
    <w:p w14:paraId="1415F848" w14:textId="74BFE14A" w:rsidR="00674B45" w:rsidRPr="0044456A" w:rsidRDefault="00674B45" w:rsidP="00674B45">
      <w:pPr>
        <w:pStyle w:val="afe"/>
        <w:numPr>
          <w:ilvl w:val="0"/>
          <w:numId w:val="30"/>
        </w:numPr>
        <w:adjustRightInd w:val="0"/>
        <w:snapToGrid w:val="0"/>
        <w:spacing w:before="180" w:after="120"/>
        <w:rPr>
          <w:rFonts w:eastAsia="宋体"/>
          <w:sz w:val="22"/>
          <w:lang w:eastAsia="zh-CN"/>
        </w:rPr>
      </w:pPr>
      <w:r w:rsidRPr="0044456A">
        <w:rPr>
          <w:rFonts w:eastAsia="宋体" w:hint="eastAsia"/>
          <w:sz w:val="22"/>
          <w:lang w:eastAsia="zh-CN"/>
        </w:rPr>
        <w:t>U</w:t>
      </w:r>
      <w:r w:rsidRPr="0044456A">
        <w:rPr>
          <w:rFonts w:eastAsia="宋体"/>
          <w:sz w:val="22"/>
          <w:lang w:eastAsia="zh-CN"/>
        </w:rPr>
        <w:t xml:space="preserve">E both capable of two TA enhancement </w:t>
      </w:r>
      <w:r>
        <w:rPr>
          <w:rFonts w:eastAsia="宋体"/>
          <w:sz w:val="22"/>
          <w:lang w:eastAsia="zh-CN"/>
        </w:rPr>
        <w:t xml:space="preserve">for </w:t>
      </w:r>
      <w:r w:rsidRPr="0044456A">
        <w:rPr>
          <w:rFonts w:eastAsia="宋体"/>
          <w:sz w:val="22"/>
          <w:lang w:eastAsia="zh-CN"/>
        </w:rPr>
        <w:t>multi-DCI based multi-TRP operation and capable of RTD</w:t>
      </w:r>
      <w:r w:rsidRPr="0044456A">
        <w:rPr>
          <w:rFonts w:eastAsia="宋体" w:hint="eastAsia"/>
          <w:sz w:val="22"/>
          <w:lang w:eastAsia="zh-CN"/>
        </w:rPr>
        <w:t>&gt;</w:t>
      </w:r>
      <w:r w:rsidRPr="0044456A">
        <w:rPr>
          <w:rFonts w:eastAsia="宋体"/>
          <w:sz w:val="22"/>
          <w:lang w:eastAsia="zh-CN"/>
        </w:rPr>
        <w:t>CP (supporting 40-2-1/2 and 40-2-6).</w:t>
      </w:r>
    </w:p>
    <w:p w14:paraId="66849368" w14:textId="2F06EEF8" w:rsidR="007C03EA" w:rsidRDefault="007C03EA" w:rsidP="00E83217">
      <w:pPr>
        <w:adjustRightInd w:val="0"/>
        <w:snapToGrid w:val="0"/>
        <w:spacing w:before="180" w:after="120"/>
        <w:rPr>
          <w:rFonts w:eastAsia="宋体"/>
          <w:sz w:val="22"/>
          <w:lang w:eastAsia="zh-CN"/>
        </w:rPr>
      </w:pPr>
      <w:r>
        <w:rPr>
          <w:rFonts w:eastAsia="宋体" w:hint="eastAsia"/>
          <w:sz w:val="22"/>
          <w:lang w:eastAsia="zh-CN"/>
        </w:rPr>
        <w:t>H</w:t>
      </w:r>
      <w:r>
        <w:rPr>
          <w:rFonts w:eastAsia="宋体"/>
          <w:sz w:val="22"/>
          <w:lang w:eastAsia="zh-CN"/>
        </w:rPr>
        <w:t>owever, the</w:t>
      </w:r>
      <w:r w:rsidRPr="007C03EA">
        <w:rPr>
          <w:rFonts w:eastAsia="宋体"/>
          <w:sz w:val="22"/>
          <w:lang w:eastAsia="zh-CN"/>
        </w:rPr>
        <w:t xml:space="preserve"> </w:t>
      </w:r>
      <w:r>
        <w:rPr>
          <w:rFonts w:eastAsia="宋体"/>
          <w:sz w:val="22"/>
          <w:lang w:eastAsia="zh-CN"/>
        </w:rPr>
        <w:t xml:space="preserve">MRTD requirements </w:t>
      </w:r>
      <w:r w:rsidR="008E1DCA">
        <w:rPr>
          <w:rFonts w:eastAsia="宋体"/>
          <w:sz w:val="22"/>
          <w:lang w:eastAsia="zh-CN"/>
        </w:rPr>
        <w:t>for</w:t>
      </w:r>
      <w:r>
        <w:rPr>
          <w:rFonts w:eastAsia="宋体"/>
          <w:sz w:val="22"/>
          <w:lang w:eastAsia="zh-CN"/>
        </w:rPr>
        <w:t xml:space="preserve"> </w:t>
      </w:r>
      <w:r w:rsidR="008E1DCA">
        <w:rPr>
          <w:rFonts w:eastAsia="宋体"/>
          <w:sz w:val="22"/>
          <w:lang w:eastAsia="zh-CN"/>
        </w:rPr>
        <w:t xml:space="preserve">UE not </w:t>
      </w:r>
      <w:r w:rsidR="008E1DCA" w:rsidRPr="0044456A">
        <w:rPr>
          <w:rFonts w:eastAsia="宋体"/>
          <w:sz w:val="22"/>
          <w:lang w:eastAsia="zh-CN"/>
        </w:rPr>
        <w:t xml:space="preserve">capable of two TA enhancement </w:t>
      </w:r>
      <w:r>
        <w:rPr>
          <w:rFonts w:eastAsia="宋体"/>
          <w:sz w:val="22"/>
          <w:lang w:eastAsia="zh-CN"/>
        </w:rPr>
        <w:t>are</w:t>
      </w:r>
      <w:r w:rsidR="008E1DCA">
        <w:rPr>
          <w:rFonts w:eastAsia="宋体"/>
          <w:sz w:val="22"/>
          <w:lang w:eastAsia="zh-CN"/>
        </w:rPr>
        <w:t xml:space="preserve"> not</w:t>
      </w:r>
      <w:r>
        <w:rPr>
          <w:rFonts w:eastAsia="宋体"/>
          <w:sz w:val="22"/>
          <w:lang w:eastAsia="zh-CN"/>
        </w:rPr>
        <w:t xml:space="preserve"> clarified in current specification.</w:t>
      </w:r>
      <w:r w:rsidR="008E1DCA">
        <w:rPr>
          <w:rFonts w:eastAsia="宋体"/>
          <w:sz w:val="22"/>
          <w:lang w:eastAsia="zh-CN"/>
        </w:rPr>
        <w:t xml:space="preserve"> </w:t>
      </w:r>
      <w:r w:rsidR="0032307C">
        <w:rPr>
          <w:rFonts w:eastAsia="宋体"/>
          <w:sz w:val="22"/>
          <w:lang w:eastAsia="zh-CN"/>
        </w:rPr>
        <w:t xml:space="preserve">The </w:t>
      </w:r>
      <w:r w:rsidR="008F281A" w:rsidRPr="008F281A">
        <w:rPr>
          <w:rFonts w:eastAsia="宋体"/>
          <w:sz w:val="22"/>
          <w:lang w:eastAsia="zh-CN"/>
        </w:rPr>
        <w:t>optional UE capability</w:t>
      </w:r>
      <w:r w:rsidR="008F281A">
        <w:rPr>
          <w:rFonts w:eastAsia="宋体"/>
          <w:sz w:val="22"/>
          <w:lang w:eastAsia="zh-CN"/>
        </w:rPr>
        <w:t xml:space="preserve"> of supporting RTD&gt;CP </w:t>
      </w:r>
      <w:r w:rsidR="008F281A">
        <w:rPr>
          <w:rFonts w:eastAsia="宋体" w:hint="eastAsia"/>
          <w:sz w:val="22"/>
          <w:lang w:eastAsia="zh-CN"/>
        </w:rPr>
        <w:t>i</w:t>
      </w:r>
      <w:r w:rsidR="008F281A">
        <w:rPr>
          <w:rFonts w:eastAsia="宋体"/>
          <w:sz w:val="22"/>
          <w:lang w:eastAsia="zh-CN"/>
        </w:rPr>
        <w:t xml:space="preserve">s </w:t>
      </w:r>
      <w:r w:rsidR="004A7518">
        <w:rPr>
          <w:rFonts w:eastAsia="宋体"/>
          <w:sz w:val="22"/>
          <w:lang w:eastAsia="zh-CN"/>
        </w:rPr>
        <w:t>introduced</w:t>
      </w:r>
      <w:r w:rsidR="00C04C5A">
        <w:rPr>
          <w:rFonts w:eastAsia="宋体"/>
          <w:sz w:val="22"/>
          <w:lang w:eastAsia="zh-CN"/>
        </w:rPr>
        <w:t xml:space="preserve"> for TA enhancement</w:t>
      </w:r>
      <w:r w:rsidR="00D0187D">
        <w:rPr>
          <w:rFonts w:eastAsia="宋体"/>
          <w:sz w:val="22"/>
          <w:lang w:eastAsia="zh-CN"/>
        </w:rPr>
        <w:t>.</w:t>
      </w:r>
      <w:r w:rsidR="008D3265">
        <w:rPr>
          <w:rFonts w:eastAsia="宋体"/>
          <w:sz w:val="22"/>
          <w:lang w:eastAsia="zh-CN"/>
        </w:rPr>
        <w:t xml:space="preserve"> In</w:t>
      </w:r>
      <w:r w:rsidR="00D0187D">
        <w:rPr>
          <w:rFonts w:eastAsia="宋体"/>
          <w:sz w:val="22"/>
          <w:lang w:eastAsia="zh-CN"/>
        </w:rPr>
        <w:t xml:space="preserve"> </w:t>
      </w:r>
      <w:r w:rsidR="008D3265">
        <w:rPr>
          <w:rFonts w:eastAsia="宋体"/>
          <w:sz w:val="22"/>
          <w:lang w:eastAsia="zh-CN"/>
        </w:rPr>
        <w:t>18,</w:t>
      </w:r>
      <w:r w:rsidR="00D3064E">
        <w:rPr>
          <w:rFonts w:eastAsia="宋体"/>
          <w:sz w:val="22"/>
          <w:lang w:eastAsia="zh-CN"/>
        </w:rPr>
        <w:t xml:space="preserve"> there is no conclusion to </w:t>
      </w:r>
      <w:r w:rsidR="008D3265">
        <w:rPr>
          <w:rFonts w:eastAsia="宋体"/>
          <w:sz w:val="22"/>
          <w:lang w:eastAsia="zh-CN"/>
        </w:rPr>
        <w:t>support RTD&gt;CP</w:t>
      </w:r>
      <w:r w:rsidR="008D3265" w:rsidRPr="008D3265">
        <w:rPr>
          <w:rFonts w:eastAsia="宋体"/>
          <w:sz w:val="22"/>
          <w:lang w:eastAsia="zh-CN"/>
        </w:rPr>
        <w:t xml:space="preserve"> </w:t>
      </w:r>
      <w:r w:rsidR="008D3265">
        <w:rPr>
          <w:rFonts w:eastAsia="宋体"/>
          <w:sz w:val="22"/>
          <w:lang w:eastAsia="zh-CN"/>
        </w:rPr>
        <w:t>f</w:t>
      </w:r>
      <w:r w:rsidR="008D3265">
        <w:rPr>
          <w:rFonts w:eastAsia="宋体" w:hint="eastAsia"/>
          <w:sz w:val="22"/>
          <w:lang w:eastAsia="zh-CN"/>
        </w:rPr>
        <w:t>or</w:t>
      </w:r>
      <w:r w:rsidR="008D3265">
        <w:rPr>
          <w:rFonts w:eastAsia="宋体"/>
          <w:sz w:val="22"/>
          <w:lang w:eastAsia="zh-CN"/>
        </w:rPr>
        <w:t xml:space="preserve"> </w:t>
      </w:r>
      <w:r w:rsidR="008D3265" w:rsidRPr="0044456A">
        <w:rPr>
          <w:rFonts w:eastAsia="宋体"/>
          <w:sz w:val="22"/>
          <w:lang w:eastAsia="zh-CN"/>
        </w:rPr>
        <w:t>multi-TRP operation</w:t>
      </w:r>
      <w:r w:rsidR="008D3265">
        <w:rPr>
          <w:rFonts w:eastAsia="宋体"/>
          <w:sz w:val="22"/>
          <w:lang w:eastAsia="zh-CN"/>
        </w:rPr>
        <w:t xml:space="preserve"> </w:t>
      </w:r>
      <w:r w:rsidR="008D3265">
        <w:rPr>
          <w:rFonts w:eastAsia="宋体" w:hint="eastAsia"/>
          <w:sz w:val="22"/>
          <w:lang w:eastAsia="zh-CN"/>
        </w:rPr>
        <w:t>without</w:t>
      </w:r>
      <w:r w:rsidR="008D3265">
        <w:rPr>
          <w:rFonts w:eastAsia="宋体"/>
          <w:sz w:val="22"/>
          <w:lang w:eastAsia="zh-CN"/>
        </w:rPr>
        <w:t xml:space="preserve"> </w:t>
      </w:r>
      <w:r w:rsidR="008D3265" w:rsidRPr="0044456A">
        <w:rPr>
          <w:rFonts w:eastAsia="宋体"/>
          <w:sz w:val="22"/>
          <w:lang w:eastAsia="zh-CN"/>
        </w:rPr>
        <w:t>two TA enhancement</w:t>
      </w:r>
      <w:r w:rsidR="008D3265">
        <w:rPr>
          <w:rFonts w:eastAsia="宋体"/>
          <w:sz w:val="22"/>
          <w:lang w:eastAsia="zh-CN"/>
        </w:rPr>
        <w:t xml:space="preserve">. Hence, for UE not </w:t>
      </w:r>
      <w:r w:rsidR="008D3265" w:rsidRPr="0044456A">
        <w:rPr>
          <w:rFonts w:eastAsia="宋体"/>
          <w:sz w:val="22"/>
          <w:lang w:eastAsia="zh-CN"/>
        </w:rPr>
        <w:t>capable of two TA enhancement</w:t>
      </w:r>
      <w:r w:rsidR="008D3265">
        <w:rPr>
          <w:rFonts w:eastAsia="宋体"/>
          <w:sz w:val="22"/>
          <w:lang w:eastAsia="zh-CN"/>
        </w:rPr>
        <w:t>, it is expected to keep the same RTD assumption as that in R16/R17, i.e. RTD</w:t>
      </w:r>
      <w:r w:rsidR="008D3265">
        <w:rPr>
          <w:rFonts w:eastAsia="宋体" w:hint="eastAsia"/>
          <w:sz w:val="22"/>
          <w:lang w:eastAsia="zh-CN"/>
        </w:rPr>
        <w:t>&lt;</w:t>
      </w:r>
      <w:r w:rsidR="008D3265">
        <w:rPr>
          <w:rFonts w:eastAsia="宋体"/>
          <w:sz w:val="22"/>
          <w:lang w:eastAsia="zh-CN"/>
        </w:rPr>
        <w:t xml:space="preserve"> CP.</w:t>
      </w:r>
    </w:p>
    <w:p w14:paraId="22FD290F" w14:textId="6F3F8E23" w:rsidR="008D3265" w:rsidRPr="008D3265" w:rsidRDefault="008D3265" w:rsidP="00E83217">
      <w:pPr>
        <w:adjustRightInd w:val="0"/>
        <w:snapToGrid w:val="0"/>
        <w:spacing w:before="180" w:after="120"/>
        <w:rPr>
          <w:rFonts w:eastAsia="宋体"/>
          <w:b/>
          <w:i/>
          <w:sz w:val="22"/>
          <w:lang w:val="x-none" w:eastAsia="zh-CN"/>
        </w:rPr>
      </w:pPr>
      <w:r w:rsidRPr="008D3265">
        <w:rPr>
          <w:rFonts w:eastAsia="宋体" w:hint="eastAsia"/>
          <w:b/>
          <w:i/>
          <w:sz w:val="22"/>
          <w:lang w:val="x-none" w:eastAsia="zh-CN"/>
        </w:rPr>
        <w:t>P</w:t>
      </w:r>
      <w:r w:rsidRPr="008D3265">
        <w:rPr>
          <w:rFonts w:eastAsia="宋体"/>
          <w:b/>
          <w:i/>
          <w:sz w:val="22"/>
          <w:lang w:val="x-none" w:eastAsia="zh-CN"/>
        </w:rPr>
        <w:t>roposal 1:</w:t>
      </w:r>
      <w:r>
        <w:rPr>
          <w:rFonts w:eastAsia="宋体"/>
          <w:b/>
          <w:i/>
          <w:sz w:val="22"/>
          <w:lang w:val="x-none" w:eastAsia="zh-CN"/>
        </w:rPr>
        <w:t xml:space="preserve"> In R18, the UE </w:t>
      </w:r>
      <w:r w:rsidR="00A67391">
        <w:rPr>
          <w:rFonts w:eastAsia="宋体"/>
          <w:b/>
          <w:i/>
          <w:sz w:val="22"/>
          <w:lang w:val="x-none" w:eastAsia="zh-CN"/>
        </w:rPr>
        <w:t>not capab</w:t>
      </w:r>
      <w:r w:rsidR="0078749B">
        <w:rPr>
          <w:rFonts w:eastAsia="宋体"/>
          <w:b/>
          <w:i/>
          <w:sz w:val="22"/>
          <w:lang w:val="x-none" w:eastAsia="zh-CN"/>
        </w:rPr>
        <w:t xml:space="preserve">le of </w:t>
      </w:r>
      <w:r w:rsidR="0078749B" w:rsidRPr="0078749B">
        <w:rPr>
          <w:rFonts w:eastAsia="宋体"/>
          <w:b/>
          <w:i/>
          <w:sz w:val="22"/>
          <w:lang w:val="x-none" w:eastAsia="zh-CN"/>
        </w:rPr>
        <w:t xml:space="preserve">multi-DCI based </w:t>
      </w:r>
      <w:r w:rsidR="0078749B">
        <w:rPr>
          <w:rFonts w:eastAsia="宋体"/>
          <w:b/>
          <w:i/>
          <w:sz w:val="22"/>
          <w:lang w:val="x-none" w:eastAsia="zh-CN"/>
        </w:rPr>
        <w:t>m</w:t>
      </w:r>
      <w:r w:rsidR="0078749B" w:rsidRPr="0078749B">
        <w:rPr>
          <w:rFonts w:eastAsia="宋体"/>
          <w:b/>
          <w:i/>
          <w:sz w:val="22"/>
          <w:lang w:val="x-none" w:eastAsia="zh-CN"/>
        </w:rPr>
        <w:t>ulti-TRP operation with two TA</w:t>
      </w:r>
      <w:r w:rsidR="0078749B">
        <w:rPr>
          <w:rFonts w:eastAsia="宋体"/>
          <w:b/>
          <w:i/>
          <w:sz w:val="22"/>
          <w:lang w:val="x-none" w:eastAsia="zh-CN"/>
        </w:rPr>
        <w:t>s is expected to keep the same RTD assumption as R16/R17</w:t>
      </w:r>
      <w:r w:rsidR="0000491F" w:rsidRPr="0000491F">
        <w:rPr>
          <w:rFonts w:eastAsia="宋体"/>
          <w:b/>
          <w:i/>
          <w:sz w:val="22"/>
          <w:lang w:val="x-none" w:eastAsia="zh-CN"/>
        </w:rPr>
        <w:t>, i.e. RTD&lt; CP</w:t>
      </w:r>
      <w:r w:rsidR="0078749B">
        <w:rPr>
          <w:rFonts w:eastAsia="宋体"/>
          <w:b/>
          <w:i/>
          <w:sz w:val="22"/>
          <w:lang w:val="x-none" w:eastAsia="zh-CN"/>
        </w:rPr>
        <w:t>.</w:t>
      </w:r>
    </w:p>
    <w:p w14:paraId="20D8E778" w14:textId="3CFB3EE4" w:rsidR="0063159B" w:rsidRDefault="0063159B" w:rsidP="00E83217">
      <w:pPr>
        <w:adjustRightInd w:val="0"/>
        <w:snapToGrid w:val="0"/>
        <w:spacing w:before="180" w:after="120"/>
        <w:rPr>
          <w:rFonts w:eastAsia="宋体"/>
          <w:sz w:val="22"/>
          <w:lang w:eastAsia="zh-CN"/>
        </w:rPr>
      </w:pPr>
      <w:r>
        <w:rPr>
          <w:rFonts w:eastAsia="宋体" w:hint="eastAsia"/>
          <w:sz w:val="22"/>
          <w:lang w:eastAsia="zh-CN"/>
        </w:rPr>
        <w:t>For</w:t>
      </w:r>
      <w:r>
        <w:rPr>
          <w:rFonts w:eastAsia="宋体"/>
          <w:sz w:val="22"/>
          <w:lang w:eastAsia="zh-CN"/>
        </w:rPr>
        <w:t xml:space="preserve"> </w:t>
      </w:r>
      <w:r w:rsidR="005634F4">
        <w:rPr>
          <w:rFonts w:eastAsia="宋体"/>
          <w:sz w:val="22"/>
          <w:lang w:eastAsia="zh-CN"/>
        </w:rPr>
        <w:t xml:space="preserve">two TA enhancements, the definition of DL reference timing for each TAG under multi-TRP operation has been discussed in RAN4, and the following </w:t>
      </w:r>
      <w:r w:rsidR="00B950CF">
        <w:rPr>
          <w:rFonts w:eastAsia="宋体"/>
          <w:sz w:val="22"/>
          <w:lang w:eastAsia="zh-CN"/>
        </w:rPr>
        <w:t>agreements were achieved:</w:t>
      </w:r>
    </w:p>
    <w:tbl>
      <w:tblPr>
        <w:tblStyle w:val="afa"/>
        <w:tblW w:w="0" w:type="auto"/>
        <w:tblLook w:val="04A0" w:firstRow="1" w:lastRow="0" w:firstColumn="1" w:lastColumn="0" w:noHBand="0" w:noVBand="1"/>
      </w:tblPr>
      <w:tblGrid>
        <w:gridCol w:w="9621"/>
      </w:tblGrid>
      <w:tr w:rsidR="00B950CF" w14:paraId="1902741F" w14:textId="77777777" w:rsidTr="00B950CF">
        <w:tc>
          <w:tcPr>
            <w:tcW w:w="9621" w:type="dxa"/>
          </w:tcPr>
          <w:p w14:paraId="1A5182D1" w14:textId="77777777" w:rsidR="00B950CF" w:rsidRDefault="00B950CF" w:rsidP="00B950CF">
            <w:pPr>
              <w:spacing w:after="120" w:line="252" w:lineRule="auto"/>
              <w:rPr>
                <w:b/>
                <w:sz w:val="21"/>
                <w:szCs w:val="21"/>
                <w:u w:val="single"/>
                <w:lang w:eastAsia="ko-KR"/>
              </w:rPr>
            </w:pPr>
            <w:r>
              <w:rPr>
                <w:b/>
                <w:sz w:val="21"/>
                <w:szCs w:val="21"/>
                <w:u w:val="single"/>
                <w:lang w:eastAsia="ko-KR"/>
              </w:rPr>
              <w:t>Issue 3-1-1: DL reference timing</w:t>
            </w:r>
          </w:p>
          <w:p w14:paraId="4414446C" w14:textId="77777777" w:rsidR="00B950CF" w:rsidRDefault="00B950CF" w:rsidP="00B950CF">
            <w:pPr>
              <w:rPr>
                <w:lang w:eastAsia="zh-CN"/>
              </w:rPr>
            </w:pPr>
            <w:r>
              <w:rPr>
                <w:b/>
                <w:lang w:eastAsia="zh-CN"/>
              </w:rPr>
              <w:t>Agreement</w:t>
            </w:r>
            <w:r>
              <w:rPr>
                <w:lang w:eastAsia="zh-CN"/>
              </w:rPr>
              <w:t xml:space="preserve">: </w:t>
            </w:r>
          </w:p>
          <w:p w14:paraId="4D1AD24B" w14:textId="3F0310CE" w:rsidR="00B950CF" w:rsidRPr="00B950CF" w:rsidRDefault="00B950CF" w:rsidP="00B950CF">
            <w:pPr>
              <w:pStyle w:val="afe"/>
              <w:numPr>
                <w:ilvl w:val="0"/>
                <w:numId w:val="31"/>
              </w:numPr>
              <w:autoSpaceDN w:val="0"/>
              <w:spacing w:after="120"/>
              <w:ind w:left="720"/>
              <w:contextualSpacing w:val="0"/>
              <w:rPr>
                <w:lang w:eastAsia="en-GB"/>
              </w:rPr>
            </w:pPr>
            <w:r>
              <w:rPr>
                <w:lang w:eastAsia="zh-CN"/>
              </w:rPr>
              <w:t>For</w:t>
            </w:r>
            <w:r>
              <w:rPr>
                <w:rFonts w:eastAsiaTheme="minorEastAsia"/>
                <w:lang w:eastAsia="zh-CN"/>
              </w:rPr>
              <w:t xml:space="preserve"> </w:t>
            </w:r>
            <w:r>
              <w:t>multi</w:t>
            </w:r>
            <w:r>
              <w:rPr>
                <w:rFonts w:eastAsiaTheme="minorEastAsia"/>
                <w:lang w:eastAsia="zh-CN"/>
              </w:rPr>
              <w:t>-</w:t>
            </w:r>
            <w:r>
              <w:rPr>
                <w:rFonts w:eastAsia="宋体"/>
                <w:lang w:eastAsia="zh-CN"/>
              </w:rPr>
              <w:t>DCI</w:t>
            </w:r>
            <w:r>
              <w:rPr>
                <w:rFonts w:eastAsiaTheme="minorEastAsia"/>
                <w:lang w:eastAsia="zh-CN"/>
              </w:rPr>
              <w:t xml:space="preserve"> based multi-TRP </w:t>
            </w:r>
            <w:r>
              <w:t>operation with two TAs, for each TAG, the uplink transmission timing takes place</w:t>
            </w:r>
            <w:r>
              <w:rPr>
                <w:vertAlign w:val="subscript"/>
              </w:rPr>
              <w:t xml:space="preserve"> </w:t>
            </w:r>
            <w:r>
              <w:rPr>
                <w:noProof/>
                <w:position w:val="-10"/>
                <w:sz w:val="20"/>
                <w:szCs w:val="20"/>
                <w:lang w:val="en-GB" w:eastAsia="en-GB"/>
              </w:rPr>
              <w:object w:dxaOrig="1770" w:dyaOrig="255" w14:anchorId="51F76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8.4pt;height:12.85pt;mso-width-percent:0;mso-height-percent:0;mso-width-percent:0;mso-height-percent:0" o:ole="">
                  <v:imagedata r:id="rId13" o:title=""/>
                </v:shape>
                <o:OLEObject Type="Embed" ProgID="Equation.3" ShapeID="_x0000_i1025" DrawAspect="Content" ObjectID="_1769868026" r:id="rId14"/>
              </w:object>
            </w:r>
            <w:r>
              <w:t xml:space="preserve"> before </w:t>
            </w:r>
            <w:r>
              <w:rPr>
                <w:rFonts w:cs="v4.2.0"/>
              </w:rPr>
              <w:t>the reception of the first detected path (in time) of the corresponding downlink frame</w:t>
            </w:r>
            <w:r>
              <w:t xml:space="preserve"> of the reference signal </w:t>
            </w:r>
            <w:bookmarkStart w:id="4" w:name="_Hlk155875699"/>
            <w:r>
              <w:t>associated with UL/joint TCI state</w:t>
            </w:r>
            <w:bookmarkEnd w:id="4"/>
            <w:r>
              <w:t>.</w:t>
            </w:r>
          </w:p>
        </w:tc>
      </w:tr>
    </w:tbl>
    <w:p w14:paraId="4C8E0D9A" w14:textId="59FAE22F" w:rsidR="0063159B" w:rsidRDefault="00B950CF" w:rsidP="00E83217">
      <w:pPr>
        <w:adjustRightInd w:val="0"/>
        <w:snapToGrid w:val="0"/>
        <w:spacing w:before="180" w:after="120"/>
        <w:rPr>
          <w:rFonts w:eastAsia="宋体"/>
          <w:sz w:val="22"/>
          <w:lang w:eastAsia="zh-CN"/>
        </w:rPr>
      </w:pPr>
      <w:r>
        <w:rPr>
          <w:rFonts w:eastAsia="宋体"/>
          <w:sz w:val="22"/>
          <w:lang w:eastAsia="zh-CN"/>
        </w:rPr>
        <w:t>T</w:t>
      </w:r>
      <w:r>
        <w:rPr>
          <w:rFonts w:eastAsia="宋体" w:hint="eastAsia"/>
          <w:sz w:val="22"/>
          <w:lang w:eastAsia="zh-CN"/>
        </w:rPr>
        <w:t>he</w:t>
      </w:r>
      <w:r>
        <w:rPr>
          <w:rFonts w:eastAsia="宋体"/>
          <w:sz w:val="22"/>
          <w:lang w:eastAsia="zh-CN"/>
        </w:rPr>
        <w:t xml:space="preserve"> uplink</w:t>
      </w:r>
      <w:r w:rsidR="007C1521" w:rsidRPr="007C1521">
        <w:t xml:space="preserve"> </w:t>
      </w:r>
      <w:r w:rsidR="007C1521" w:rsidRPr="007C1521">
        <w:rPr>
          <w:rFonts w:eastAsia="宋体"/>
          <w:sz w:val="22"/>
          <w:lang w:eastAsia="zh-CN"/>
        </w:rPr>
        <w:t>transmission</w:t>
      </w:r>
      <w:r>
        <w:rPr>
          <w:rFonts w:eastAsia="宋体"/>
          <w:sz w:val="22"/>
          <w:lang w:eastAsia="zh-CN"/>
        </w:rPr>
        <w:t xml:space="preserve"> timing</w:t>
      </w:r>
      <w:r w:rsidR="007C1521">
        <w:rPr>
          <w:rFonts w:eastAsia="宋体"/>
          <w:sz w:val="22"/>
          <w:lang w:eastAsia="zh-CN"/>
        </w:rPr>
        <w:t xml:space="preserve"> of uplink</w:t>
      </w:r>
      <w:r w:rsidR="007C1521" w:rsidRPr="007C1521">
        <w:t xml:space="preserve"> </w:t>
      </w:r>
      <w:r w:rsidR="007C1521" w:rsidRPr="007C1521">
        <w:rPr>
          <w:rFonts w:eastAsia="宋体"/>
          <w:sz w:val="22"/>
          <w:lang w:eastAsia="zh-CN"/>
        </w:rPr>
        <w:t>signal/channel</w:t>
      </w:r>
      <w:r>
        <w:rPr>
          <w:rFonts w:eastAsia="宋体"/>
          <w:sz w:val="22"/>
          <w:lang w:eastAsia="zh-CN"/>
        </w:rPr>
        <w:t xml:space="preserve"> is derived from the do</w:t>
      </w:r>
      <w:r w:rsidR="007B48DC">
        <w:rPr>
          <w:rFonts w:eastAsia="宋体"/>
          <w:sz w:val="22"/>
          <w:lang w:eastAsia="zh-CN"/>
        </w:rPr>
        <w:t xml:space="preserve">wnlink timing of </w:t>
      </w:r>
      <w:r w:rsidR="00871FCA">
        <w:rPr>
          <w:rFonts w:eastAsia="宋体"/>
          <w:sz w:val="22"/>
          <w:lang w:eastAsia="zh-CN"/>
        </w:rPr>
        <w:t xml:space="preserve">a </w:t>
      </w:r>
      <w:r w:rsidR="007C1521">
        <w:rPr>
          <w:rFonts w:eastAsia="宋体"/>
          <w:sz w:val="22"/>
          <w:lang w:eastAsia="zh-CN"/>
        </w:rPr>
        <w:t xml:space="preserve">DL </w:t>
      </w:r>
      <w:r w:rsidR="00871FCA">
        <w:rPr>
          <w:rFonts w:eastAsia="宋体"/>
          <w:sz w:val="22"/>
          <w:lang w:eastAsia="zh-CN"/>
        </w:rPr>
        <w:t>RS</w:t>
      </w:r>
      <w:r w:rsidR="007C1521" w:rsidRPr="007C1521">
        <w:t xml:space="preserve"> </w:t>
      </w:r>
      <w:r w:rsidR="007C1521" w:rsidRPr="007C1521">
        <w:rPr>
          <w:rFonts w:eastAsia="宋体"/>
          <w:sz w:val="22"/>
          <w:lang w:eastAsia="zh-CN"/>
        </w:rPr>
        <w:t>associated with</w:t>
      </w:r>
      <w:r w:rsidR="007C1521">
        <w:rPr>
          <w:rFonts w:eastAsia="宋体"/>
          <w:sz w:val="22"/>
          <w:lang w:eastAsia="zh-CN"/>
        </w:rPr>
        <w:t xml:space="preserve"> the </w:t>
      </w:r>
      <w:r w:rsidR="007C1521" w:rsidRPr="007C1521">
        <w:rPr>
          <w:rFonts w:eastAsia="宋体"/>
          <w:sz w:val="22"/>
          <w:lang w:eastAsia="zh-CN"/>
        </w:rPr>
        <w:t>UL/joint TCI state</w:t>
      </w:r>
      <w:r w:rsidR="007C1521">
        <w:rPr>
          <w:rFonts w:eastAsia="宋体"/>
          <w:sz w:val="22"/>
          <w:lang w:eastAsia="zh-CN"/>
        </w:rPr>
        <w:t xml:space="preserve"> of uplink</w:t>
      </w:r>
      <w:r w:rsidR="007C1521" w:rsidRPr="007C1521">
        <w:t xml:space="preserve"> </w:t>
      </w:r>
      <w:r w:rsidR="007C1521" w:rsidRPr="007C1521">
        <w:rPr>
          <w:rFonts w:eastAsia="宋体"/>
          <w:sz w:val="22"/>
          <w:lang w:eastAsia="zh-CN"/>
        </w:rPr>
        <w:t>signal/channel</w:t>
      </w:r>
      <w:r w:rsidR="00871FCA">
        <w:rPr>
          <w:rFonts w:eastAsia="宋体"/>
          <w:sz w:val="22"/>
          <w:lang w:eastAsia="zh-CN"/>
        </w:rPr>
        <w:t xml:space="preserve">. However, </w:t>
      </w:r>
      <w:r w:rsidR="00913CE7">
        <w:rPr>
          <w:rFonts w:eastAsia="宋体"/>
          <w:sz w:val="22"/>
          <w:lang w:eastAsia="zh-CN"/>
        </w:rPr>
        <w:t xml:space="preserve">when a </w:t>
      </w:r>
      <w:r w:rsidR="007C1521">
        <w:rPr>
          <w:rFonts w:eastAsia="宋体"/>
          <w:sz w:val="22"/>
          <w:lang w:eastAsia="zh-CN"/>
        </w:rPr>
        <w:t xml:space="preserve">DL RS </w:t>
      </w:r>
      <w:r w:rsidR="00913CE7">
        <w:rPr>
          <w:rFonts w:eastAsia="宋体"/>
          <w:sz w:val="22"/>
          <w:lang w:eastAsia="zh-CN"/>
        </w:rPr>
        <w:t xml:space="preserve">is </w:t>
      </w:r>
      <w:r w:rsidR="007C1521">
        <w:rPr>
          <w:rFonts w:eastAsia="宋体"/>
          <w:sz w:val="22"/>
          <w:lang w:eastAsia="zh-CN"/>
        </w:rPr>
        <w:t xml:space="preserve">considered to be </w:t>
      </w:r>
      <w:r w:rsidR="007C1521" w:rsidRPr="007C1521">
        <w:rPr>
          <w:rFonts w:eastAsia="宋体"/>
          <w:sz w:val="22"/>
          <w:lang w:eastAsia="zh-CN"/>
        </w:rPr>
        <w:t>associated with</w:t>
      </w:r>
      <w:r w:rsidR="007C1521">
        <w:rPr>
          <w:rFonts w:eastAsia="宋体"/>
          <w:sz w:val="22"/>
          <w:lang w:eastAsia="zh-CN"/>
        </w:rPr>
        <w:t xml:space="preserve"> the </w:t>
      </w:r>
      <w:r w:rsidR="007C1521" w:rsidRPr="007C1521">
        <w:rPr>
          <w:rFonts w:eastAsia="宋体"/>
          <w:sz w:val="22"/>
          <w:lang w:eastAsia="zh-CN"/>
        </w:rPr>
        <w:t>UL/joint TCI state</w:t>
      </w:r>
      <w:r w:rsidR="007C1521">
        <w:rPr>
          <w:rFonts w:eastAsia="宋体"/>
          <w:sz w:val="22"/>
          <w:lang w:eastAsia="zh-CN"/>
        </w:rPr>
        <w:t xml:space="preserve"> of uplink</w:t>
      </w:r>
      <w:r w:rsidR="007C1521" w:rsidRPr="007C1521">
        <w:t xml:space="preserve"> </w:t>
      </w:r>
      <w:r w:rsidR="007C1521" w:rsidRPr="007C1521">
        <w:rPr>
          <w:rFonts w:eastAsia="宋体"/>
          <w:sz w:val="22"/>
          <w:lang w:eastAsia="zh-CN"/>
        </w:rPr>
        <w:t>signal/channel</w:t>
      </w:r>
      <w:r w:rsidR="007C1521">
        <w:rPr>
          <w:rFonts w:eastAsia="宋体"/>
          <w:sz w:val="22"/>
          <w:lang w:eastAsia="zh-CN"/>
        </w:rPr>
        <w:t xml:space="preserve"> is not clarified in current </w:t>
      </w:r>
      <w:r w:rsidR="00E24993">
        <w:rPr>
          <w:rFonts w:eastAsia="宋体"/>
          <w:sz w:val="22"/>
          <w:lang w:eastAsia="zh-CN"/>
        </w:rPr>
        <w:t>specification.</w:t>
      </w:r>
      <w:r w:rsidR="00B81284">
        <w:rPr>
          <w:rFonts w:eastAsia="宋体"/>
          <w:sz w:val="22"/>
          <w:lang w:eastAsia="zh-CN"/>
        </w:rPr>
        <w:t xml:space="preserve"> In RAN1, the following agreemen</w:t>
      </w:r>
      <w:r w:rsidR="00C105CF">
        <w:rPr>
          <w:rFonts w:eastAsia="宋体"/>
          <w:sz w:val="22"/>
          <w:lang w:eastAsia="zh-CN"/>
        </w:rPr>
        <w:t>t have been achieved and captured in specification.</w:t>
      </w:r>
    </w:p>
    <w:tbl>
      <w:tblPr>
        <w:tblStyle w:val="afa"/>
        <w:tblW w:w="0" w:type="auto"/>
        <w:tblLook w:val="04A0" w:firstRow="1" w:lastRow="0" w:firstColumn="1" w:lastColumn="0" w:noHBand="0" w:noVBand="1"/>
      </w:tblPr>
      <w:tblGrid>
        <w:gridCol w:w="9621"/>
      </w:tblGrid>
      <w:tr w:rsidR="00217F19" w14:paraId="0E3BC1E2" w14:textId="77777777" w:rsidTr="00217F19">
        <w:tc>
          <w:tcPr>
            <w:tcW w:w="9621" w:type="dxa"/>
          </w:tcPr>
          <w:p w14:paraId="02DDE6D2" w14:textId="71FEFE99" w:rsidR="00217F19" w:rsidRPr="0088119F" w:rsidRDefault="00217F19" w:rsidP="00217F19">
            <w:pPr>
              <w:adjustRightInd w:val="0"/>
              <w:snapToGrid w:val="0"/>
              <w:spacing w:after="0"/>
              <w:rPr>
                <w:rFonts w:cs="Times"/>
                <w:highlight w:val="green"/>
                <w:lang w:eastAsia="x-none"/>
              </w:rPr>
            </w:pPr>
            <w:r w:rsidRPr="0088119F">
              <w:rPr>
                <w:rFonts w:cs="Times"/>
                <w:highlight w:val="green"/>
                <w:lang w:eastAsia="x-none"/>
              </w:rPr>
              <w:t>Agreement</w:t>
            </w:r>
            <w:r>
              <w:rPr>
                <w:rFonts w:cs="Times"/>
                <w:highlight w:val="green"/>
                <w:lang w:eastAsia="x-none"/>
              </w:rPr>
              <w:t xml:space="preserve"> (RAN1#113)</w:t>
            </w:r>
          </w:p>
          <w:p w14:paraId="15ECC42F" w14:textId="77777777" w:rsidR="00217F19" w:rsidRPr="00B40B9B" w:rsidRDefault="00217F19" w:rsidP="00217F19">
            <w:pPr>
              <w:adjustRightInd w:val="0"/>
              <w:snapToGrid w:val="0"/>
              <w:spacing w:after="0"/>
              <w:jc w:val="both"/>
              <w:rPr>
                <w:rFonts w:eastAsia="Calibri" w:cs="Times"/>
                <w:i/>
                <w:iCs/>
              </w:rPr>
            </w:pPr>
            <w:r w:rsidRPr="00B40B9B">
              <w:rPr>
                <w:rStyle w:val="aff4"/>
                <w:rFonts w:eastAsia="等线" w:cs="Times"/>
              </w:rPr>
              <w:t>For associating TAGs to target UL channels/signals for multi-DCI based multi-TRP operation, the baseline feature is revised as follows:</w:t>
            </w:r>
          </w:p>
          <w:p w14:paraId="372EF3E7" w14:textId="79E242E4" w:rsidR="00217F19" w:rsidRPr="00B40B9B" w:rsidRDefault="00217F19" w:rsidP="00217F19">
            <w:pPr>
              <w:numPr>
                <w:ilvl w:val="0"/>
                <w:numId w:val="27"/>
              </w:numPr>
              <w:adjustRightInd w:val="0"/>
              <w:snapToGrid w:val="0"/>
              <w:spacing w:after="0"/>
              <w:rPr>
                <w:rFonts w:eastAsia="Times New Roman" w:cs="Times"/>
                <w:i/>
                <w:iCs/>
              </w:rPr>
            </w:pPr>
            <w:r w:rsidRPr="00B40B9B">
              <w:rPr>
                <w:rStyle w:val="aff4"/>
                <w:rFonts w:eastAsia="等线" w:cs="Times"/>
              </w:rPr>
              <w:t xml:space="preserve">UE expects that the UL/joint </w:t>
            </w:r>
            <w:bookmarkStart w:id="5" w:name="_Hlk155951775"/>
            <w:r w:rsidRPr="00B40B9B">
              <w:rPr>
                <w:rStyle w:val="aff4"/>
                <w:rFonts w:eastAsia="等线" w:cs="Times"/>
              </w:rPr>
              <w:t>TCI states of UL signals/channels</w:t>
            </w:r>
            <w:bookmarkEnd w:id="5"/>
            <w:r w:rsidRPr="00B40B9B">
              <w:rPr>
                <w:rStyle w:val="aff4"/>
                <w:rFonts w:eastAsia="等线" w:cs="Times"/>
              </w:rPr>
              <w:t xml:space="preserve"> associated to one CORESET Pool Index correspond to one TAG</w:t>
            </w:r>
            <w:r w:rsidRPr="00B40B9B">
              <w:rPr>
                <w:rStyle w:val="aff4"/>
                <w:rFonts w:eastAsia="Times New Roman" w:cs="Times"/>
              </w:rPr>
              <w:t> </w:t>
            </w:r>
            <w:r w:rsidRPr="00B40B9B">
              <w:rPr>
                <w:rStyle w:val="aff4"/>
                <w:rFonts w:eastAsia="等线" w:cs="Times"/>
              </w:rPr>
              <w:t xml:space="preserve"> </w:t>
            </w:r>
          </w:p>
          <w:p w14:paraId="1F4FB192" w14:textId="77777777" w:rsidR="00217F19" w:rsidRPr="00B40B9B" w:rsidRDefault="00217F19" w:rsidP="00217F19">
            <w:pPr>
              <w:numPr>
                <w:ilvl w:val="0"/>
                <w:numId w:val="27"/>
              </w:numPr>
              <w:adjustRightInd w:val="0"/>
              <w:snapToGrid w:val="0"/>
              <w:spacing w:after="0"/>
              <w:rPr>
                <w:rFonts w:eastAsia="Times New Roman" w:cs="Times"/>
                <w:i/>
                <w:iCs/>
              </w:rPr>
            </w:pPr>
            <w:r w:rsidRPr="00B40B9B">
              <w:rPr>
                <w:rStyle w:val="aff4"/>
                <w:rFonts w:eastAsia="等线" w:cs="Times"/>
              </w:rPr>
              <w:t>Association of TAG ID with UL/joint TCI state is via RRC configuration</w:t>
            </w:r>
            <w:r w:rsidRPr="00B40B9B">
              <w:rPr>
                <w:rFonts w:eastAsia="Times New Roman" w:cs="Times"/>
                <w:i/>
                <w:iCs/>
              </w:rPr>
              <w:t xml:space="preserve"> </w:t>
            </w:r>
          </w:p>
          <w:p w14:paraId="4F5C00E9" w14:textId="77777777" w:rsidR="00217F19" w:rsidRPr="00B40B9B" w:rsidRDefault="00217F19" w:rsidP="00217F19">
            <w:pPr>
              <w:numPr>
                <w:ilvl w:val="1"/>
                <w:numId w:val="27"/>
              </w:numPr>
              <w:adjustRightInd w:val="0"/>
              <w:snapToGrid w:val="0"/>
              <w:spacing w:after="0"/>
              <w:rPr>
                <w:rStyle w:val="aff4"/>
                <w:rFonts w:eastAsia="Times New Roman" w:cs="Times"/>
                <w:i w:val="0"/>
                <w:iCs w:val="0"/>
              </w:rPr>
            </w:pPr>
            <w:r w:rsidRPr="00B40B9B">
              <w:rPr>
                <w:rStyle w:val="aff4"/>
                <w:rFonts w:eastAsia="Times New Roman" w:cs="Times"/>
              </w:rPr>
              <w:lastRenderedPageBreak/>
              <w:t xml:space="preserve">Above does not impact the association of the indicated TCI states and </w:t>
            </w:r>
            <w:proofErr w:type="spellStart"/>
            <w:r w:rsidRPr="00B40B9B">
              <w:rPr>
                <w:rStyle w:val="aff4"/>
                <w:rFonts w:eastAsia="等线" w:cs="Times"/>
              </w:rPr>
              <w:t>coresetPoolIndex</w:t>
            </w:r>
            <w:proofErr w:type="spellEnd"/>
            <w:r w:rsidRPr="00B40B9B">
              <w:rPr>
                <w:rStyle w:val="aff4"/>
                <w:rFonts w:eastAsia="等线" w:cs="Times"/>
              </w:rPr>
              <w:t xml:space="preserve"> values as agreed in previous meetings in 9.1.1.1.</w:t>
            </w:r>
          </w:p>
          <w:p w14:paraId="108C12BF" w14:textId="77777777" w:rsidR="00217F19" w:rsidRPr="00217F19" w:rsidRDefault="00217F19" w:rsidP="00217F19">
            <w:pPr>
              <w:adjustRightInd w:val="0"/>
              <w:snapToGrid w:val="0"/>
              <w:spacing w:after="0"/>
              <w:rPr>
                <w:rFonts w:eastAsia="宋体"/>
                <w:sz w:val="22"/>
                <w:lang w:eastAsia="zh-CN"/>
              </w:rPr>
            </w:pPr>
          </w:p>
          <w:p w14:paraId="7604E396" w14:textId="046E6D0A" w:rsidR="00217F19" w:rsidRDefault="00C105CF" w:rsidP="00217F19">
            <w:pPr>
              <w:adjustRightInd w:val="0"/>
              <w:snapToGrid w:val="0"/>
              <w:spacing w:after="0"/>
              <w:rPr>
                <w:rFonts w:eastAsia="宋体"/>
                <w:sz w:val="22"/>
                <w:lang w:eastAsia="zh-CN"/>
              </w:rPr>
            </w:pPr>
            <w:r>
              <w:rPr>
                <w:rFonts w:eastAsia="宋体"/>
                <w:sz w:val="22"/>
                <w:lang w:eastAsia="zh-CN"/>
              </w:rPr>
              <w:t>[</w:t>
            </w:r>
            <w:r w:rsidR="00217F19">
              <w:rPr>
                <w:rFonts w:eastAsia="宋体" w:hint="eastAsia"/>
                <w:sz w:val="22"/>
                <w:lang w:eastAsia="zh-CN"/>
              </w:rPr>
              <w:t>T</w:t>
            </w:r>
            <w:r w:rsidR="00217F19">
              <w:rPr>
                <w:rFonts w:eastAsia="宋体"/>
                <w:sz w:val="22"/>
                <w:lang w:eastAsia="zh-CN"/>
              </w:rPr>
              <w:t>S 38.214</w:t>
            </w:r>
            <w:r>
              <w:rPr>
                <w:rFonts w:eastAsia="宋体"/>
                <w:sz w:val="22"/>
                <w:lang w:eastAsia="zh-CN"/>
              </w:rPr>
              <w:t xml:space="preserve"> section 6.1]</w:t>
            </w:r>
          </w:p>
          <w:p w14:paraId="66CCFE73" w14:textId="77777777" w:rsidR="00C72C93" w:rsidRDefault="00C72C93" w:rsidP="00C72C93">
            <w:pPr>
              <w:adjustRightInd w:val="0"/>
              <w:snapToGrid w:val="0"/>
              <w:spacing w:after="0"/>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proofErr w:type="spellStart"/>
            <w:r w:rsidRPr="003220BC">
              <w:rPr>
                <w:i/>
                <w:iCs/>
                <w:color w:val="000000" w:themeColor="text1"/>
              </w:rPr>
              <w:t>ControlResourceSets</w:t>
            </w:r>
            <w:proofErr w:type="spellEnd"/>
            <w:r>
              <w:rPr>
                <w:color w:val="000000" w:themeColor="text1"/>
              </w:rPr>
              <w:t xml:space="preserve"> with </w:t>
            </w:r>
            <w:r w:rsidRPr="00857C5D">
              <w:rPr>
                <w:color w:val="000000" w:themeColor="text1"/>
              </w:rPr>
              <w:t xml:space="preserve">two different values of </w:t>
            </w:r>
            <w:proofErr w:type="spellStart"/>
            <w:r w:rsidRPr="00857C5D">
              <w:rPr>
                <w:i/>
                <w:color w:val="000000" w:themeColor="text1"/>
              </w:rPr>
              <w:t>coresetPoolIndex</w:t>
            </w:r>
            <w:proofErr w:type="spellEnd"/>
            <w:r w:rsidRPr="00857C5D">
              <w:rPr>
                <w:color w:val="000000" w:themeColor="text1"/>
              </w:rPr>
              <w:t xml:space="preserve"> for the active BWP of a serving cell, or if a UE is configured with </w:t>
            </w:r>
            <w:r w:rsidRPr="00857C5D">
              <w:rPr>
                <w:i/>
                <w:iCs/>
                <w:color w:val="000000" w:themeColor="text1"/>
              </w:rPr>
              <w:t>SSB-MTC-</w:t>
            </w:r>
            <w:proofErr w:type="spellStart"/>
            <w:r w:rsidRPr="00857C5D">
              <w:rPr>
                <w:i/>
                <w:iCs/>
                <w:color w:val="000000" w:themeColor="text1"/>
              </w:rPr>
              <w:t>AddtionalPCI</w:t>
            </w:r>
            <w:proofErr w:type="spellEnd"/>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proofErr w:type="spellStart"/>
            <w:r w:rsidRPr="00857C5D">
              <w:rPr>
                <w:i/>
                <w:iCs/>
                <w:color w:val="000000" w:themeColor="text1"/>
              </w:rPr>
              <w:t>coresetPoolIndex</w:t>
            </w:r>
            <w:proofErr w:type="spellEnd"/>
            <w:r w:rsidRPr="00857C5D">
              <w:rPr>
                <w:color w:val="000000" w:themeColor="text1"/>
              </w:rPr>
              <w:t xml:space="preserve"> in </w:t>
            </w:r>
            <w:proofErr w:type="spellStart"/>
            <w:r w:rsidRPr="00857C5D">
              <w:rPr>
                <w:i/>
                <w:iCs/>
                <w:color w:val="000000" w:themeColor="text1"/>
              </w:rPr>
              <w:t>ControlResourceSet</w:t>
            </w:r>
            <w:proofErr w:type="spellEnd"/>
            <w:r w:rsidRPr="00857C5D">
              <w:rPr>
                <w:color w:val="000000" w:themeColor="text1"/>
              </w:rPr>
              <w:t xml:space="preserve">, and </w:t>
            </w:r>
            <w:r w:rsidRPr="00857C5D">
              <w:rPr>
                <w:color w:val="000000" w:themeColor="text1"/>
                <w:lang w:val="en-US"/>
              </w:rPr>
              <w:t>if 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and is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proofErr w:type="spellStart"/>
            <w:r w:rsidRPr="00857C5D">
              <w:rPr>
                <w:i/>
                <w:color w:val="000000" w:themeColor="text1"/>
                <w:lang w:val="en-US"/>
              </w:rPr>
              <w:t>coresetPoolIndex</w:t>
            </w:r>
            <w:proofErr w:type="spellEnd"/>
            <w:r w:rsidRPr="00857C5D">
              <w:rPr>
                <w:color w:val="000000" w:themeColor="text1"/>
                <w:lang w:val="en-US"/>
              </w:rPr>
              <w:t xml:space="preserve"> to correspond to two TAGs [except if reported by [UE capability]].</w:t>
            </w:r>
          </w:p>
          <w:p w14:paraId="65EB4826" w14:textId="21E8AB6B" w:rsidR="00217F19" w:rsidRPr="00C72C93" w:rsidRDefault="00217F19" w:rsidP="00217F19">
            <w:pPr>
              <w:adjustRightInd w:val="0"/>
              <w:snapToGrid w:val="0"/>
              <w:spacing w:after="0"/>
              <w:rPr>
                <w:rFonts w:eastAsia="宋体"/>
                <w:sz w:val="22"/>
                <w:lang w:val="en-US" w:eastAsia="zh-CN"/>
              </w:rPr>
            </w:pPr>
          </w:p>
        </w:tc>
      </w:tr>
    </w:tbl>
    <w:p w14:paraId="441A6D20" w14:textId="4D77AC56" w:rsidR="00B950CF" w:rsidRDefault="00D90576" w:rsidP="00E83217">
      <w:pPr>
        <w:adjustRightInd w:val="0"/>
        <w:snapToGrid w:val="0"/>
        <w:spacing w:before="180" w:after="120"/>
        <w:rPr>
          <w:rFonts w:eastAsia="宋体"/>
          <w:sz w:val="22"/>
          <w:lang w:eastAsia="zh-CN"/>
        </w:rPr>
      </w:pPr>
      <w:r>
        <w:rPr>
          <w:rFonts w:eastAsia="宋体" w:hint="eastAsia"/>
          <w:sz w:val="22"/>
          <w:lang w:eastAsia="zh-CN"/>
        </w:rPr>
        <w:lastRenderedPageBreak/>
        <w:t>I</w:t>
      </w:r>
      <w:r>
        <w:rPr>
          <w:rFonts w:eastAsia="宋体"/>
          <w:sz w:val="22"/>
          <w:lang w:eastAsia="zh-CN"/>
        </w:rPr>
        <w:t>t can be observed that the</w:t>
      </w:r>
      <w:r w:rsidRPr="00D90576">
        <w:rPr>
          <w:rFonts w:eastAsia="宋体"/>
          <w:sz w:val="22"/>
          <w:lang w:eastAsia="zh-CN"/>
        </w:rPr>
        <w:t xml:space="preserve"> UL/joint TCI states</w:t>
      </w:r>
      <w:r>
        <w:rPr>
          <w:rFonts w:eastAsia="宋体"/>
          <w:sz w:val="22"/>
          <w:lang w:eastAsia="zh-CN"/>
        </w:rPr>
        <w:t xml:space="preserve"> </w:t>
      </w:r>
      <w:r w:rsidRPr="00D90576">
        <w:rPr>
          <w:rFonts w:eastAsia="宋体"/>
          <w:sz w:val="22"/>
          <w:lang w:eastAsia="zh-CN"/>
        </w:rPr>
        <w:t xml:space="preserve">associated with one </w:t>
      </w:r>
      <w:proofErr w:type="spellStart"/>
      <w:r w:rsidRPr="00D90576">
        <w:rPr>
          <w:rFonts w:eastAsia="宋体"/>
          <w:i/>
          <w:sz w:val="22"/>
          <w:lang w:eastAsia="zh-CN"/>
        </w:rPr>
        <w:t>coresetPoolIndex</w:t>
      </w:r>
      <w:proofErr w:type="spellEnd"/>
      <w:r>
        <w:rPr>
          <w:rFonts w:eastAsia="宋体"/>
          <w:sz w:val="22"/>
          <w:lang w:eastAsia="zh-CN"/>
        </w:rPr>
        <w:t xml:space="preserve"> </w:t>
      </w:r>
      <w:r w:rsidRPr="00D90576">
        <w:rPr>
          <w:rFonts w:eastAsia="宋体"/>
          <w:sz w:val="22"/>
          <w:lang w:eastAsia="zh-CN"/>
        </w:rPr>
        <w:t>correspond</w:t>
      </w:r>
      <w:r>
        <w:rPr>
          <w:rFonts w:eastAsia="宋体"/>
          <w:sz w:val="22"/>
          <w:lang w:eastAsia="zh-CN"/>
        </w:rPr>
        <w:t>s</w:t>
      </w:r>
      <w:r w:rsidRPr="00D90576">
        <w:rPr>
          <w:rFonts w:eastAsia="宋体"/>
          <w:sz w:val="22"/>
          <w:lang w:eastAsia="zh-CN"/>
        </w:rPr>
        <w:t xml:space="preserve"> to</w:t>
      </w:r>
      <w:r>
        <w:rPr>
          <w:rFonts w:eastAsia="宋体"/>
          <w:sz w:val="22"/>
          <w:lang w:eastAsia="zh-CN"/>
        </w:rPr>
        <w:t xml:space="preserve"> one TAG. In a </w:t>
      </w:r>
      <w:proofErr w:type="spellStart"/>
      <w:r w:rsidRPr="00857C5D">
        <w:rPr>
          <w:i/>
          <w:iCs/>
          <w:color w:val="000000" w:themeColor="text1"/>
        </w:rPr>
        <w:t>ControlResourceSet</w:t>
      </w:r>
      <w:proofErr w:type="spellEnd"/>
      <w:r>
        <w:rPr>
          <w:rFonts w:eastAsia="宋体"/>
          <w:sz w:val="22"/>
          <w:lang w:eastAsia="zh-CN"/>
        </w:rPr>
        <w:t xml:space="preserve">, the </w:t>
      </w:r>
      <w:proofErr w:type="spellStart"/>
      <w:r w:rsidRPr="00D90576">
        <w:rPr>
          <w:rFonts w:eastAsia="宋体"/>
          <w:i/>
          <w:sz w:val="22"/>
          <w:lang w:eastAsia="zh-CN"/>
        </w:rPr>
        <w:t>tci-StatesToAddModList</w:t>
      </w:r>
      <w:proofErr w:type="spellEnd"/>
      <w:r w:rsidRPr="00D90576">
        <w:rPr>
          <w:rFonts w:eastAsia="宋体"/>
          <w:sz w:val="22"/>
          <w:lang w:eastAsia="zh-CN"/>
        </w:rPr>
        <w:t xml:space="preserve"> or </w:t>
      </w:r>
      <w:r w:rsidRPr="00D90576">
        <w:rPr>
          <w:rFonts w:eastAsia="宋体"/>
          <w:i/>
          <w:sz w:val="22"/>
          <w:lang w:eastAsia="zh-CN"/>
        </w:rPr>
        <w:t>dl-</w:t>
      </w:r>
      <w:proofErr w:type="spellStart"/>
      <w:r w:rsidRPr="00D90576">
        <w:rPr>
          <w:rFonts w:eastAsia="宋体"/>
          <w:i/>
          <w:sz w:val="22"/>
          <w:lang w:eastAsia="zh-CN"/>
        </w:rPr>
        <w:t>OrJointTCI</w:t>
      </w:r>
      <w:proofErr w:type="spellEnd"/>
      <w:r w:rsidRPr="00D90576">
        <w:rPr>
          <w:rFonts w:eastAsia="宋体"/>
          <w:i/>
          <w:sz w:val="22"/>
          <w:lang w:eastAsia="zh-CN"/>
        </w:rPr>
        <w:t>-</w:t>
      </w:r>
      <w:proofErr w:type="spellStart"/>
      <w:r w:rsidRPr="00D90576">
        <w:rPr>
          <w:rFonts w:eastAsia="宋体"/>
          <w:i/>
          <w:sz w:val="22"/>
          <w:lang w:eastAsia="zh-CN"/>
        </w:rPr>
        <w:t>StateList</w:t>
      </w:r>
      <w:proofErr w:type="spellEnd"/>
      <w:r>
        <w:rPr>
          <w:rFonts w:eastAsia="宋体"/>
          <w:sz w:val="22"/>
          <w:lang w:eastAsia="zh-CN"/>
        </w:rPr>
        <w:t xml:space="preserve"> will be included, which are </w:t>
      </w:r>
      <w:r w:rsidR="002C1D7C" w:rsidRPr="002C1D7C">
        <w:rPr>
          <w:rFonts w:eastAsia="宋体"/>
          <w:sz w:val="22"/>
          <w:lang w:eastAsia="zh-CN"/>
        </w:rPr>
        <w:t>used for providing QCL relationships between the DL RS(s) in one RS Set (TCI-State) and the PDCCH</w:t>
      </w:r>
      <w:r w:rsidR="002C1D7C">
        <w:rPr>
          <w:rFonts w:eastAsia="宋体"/>
          <w:sz w:val="22"/>
          <w:lang w:eastAsia="zh-CN"/>
        </w:rPr>
        <w:t>. So</w:t>
      </w:r>
      <w:r w:rsidR="002371A6">
        <w:rPr>
          <w:rFonts w:eastAsia="宋体"/>
          <w:sz w:val="22"/>
          <w:lang w:eastAsia="zh-CN"/>
        </w:rPr>
        <w:t>,</w:t>
      </w:r>
      <w:r w:rsidR="002C1D7C">
        <w:rPr>
          <w:rFonts w:eastAsia="宋体"/>
          <w:sz w:val="22"/>
          <w:lang w:eastAsia="zh-CN"/>
        </w:rPr>
        <w:t xml:space="preserve"> the </w:t>
      </w:r>
      <w:r w:rsidR="002371A6" w:rsidRPr="002C1D7C">
        <w:rPr>
          <w:rFonts w:eastAsia="宋体"/>
          <w:sz w:val="22"/>
          <w:lang w:eastAsia="zh-CN"/>
        </w:rPr>
        <w:t>DL</w:t>
      </w:r>
      <w:r w:rsidR="0097729F">
        <w:rPr>
          <w:rFonts w:eastAsia="宋体"/>
          <w:sz w:val="22"/>
          <w:lang w:eastAsia="zh-CN"/>
        </w:rPr>
        <w:t xml:space="preserve"> </w:t>
      </w:r>
      <w:r w:rsidR="002371A6" w:rsidRPr="002C1D7C">
        <w:rPr>
          <w:rFonts w:eastAsia="宋体"/>
          <w:sz w:val="22"/>
          <w:lang w:eastAsia="zh-CN"/>
        </w:rPr>
        <w:t>RS(s)</w:t>
      </w:r>
      <w:r w:rsidR="006846D8">
        <w:rPr>
          <w:rFonts w:eastAsia="宋体"/>
          <w:sz w:val="22"/>
          <w:lang w:eastAsia="zh-CN"/>
        </w:rPr>
        <w:t xml:space="preserve"> </w:t>
      </w:r>
      <w:r w:rsidR="0097729F">
        <w:rPr>
          <w:rFonts w:eastAsia="宋体"/>
          <w:sz w:val="22"/>
          <w:lang w:eastAsia="zh-CN"/>
        </w:rPr>
        <w:t>of</w:t>
      </w:r>
      <w:r w:rsidR="001D06F0">
        <w:rPr>
          <w:rFonts w:eastAsia="宋体"/>
          <w:sz w:val="22"/>
          <w:lang w:eastAsia="zh-CN"/>
        </w:rPr>
        <w:t xml:space="preserve"> the </w:t>
      </w:r>
      <w:r w:rsidR="001D06F0" w:rsidRPr="002C1D7C">
        <w:rPr>
          <w:rFonts w:eastAsia="宋体"/>
          <w:sz w:val="22"/>
          <w:lang w:eastAsia="zh-CN"/>
        </w:rPr>
        <w:t>TCI-State</w:t>
      </w:r>
      <w:r w:rsidR="001D06F0">
        <w:rPr>
          <w:rFonts w:eastAsia="宋体"/>
          <w:sz w:val="22"/>
          <w:lang w:eastAsia="zh-CN"/>
        </w:rPr>
        <w:t>(s)</w:t>
      </w:r>
      <w:r w:rsidR="0000016C">
        <w:rPr>
          <w:rFonts w:eastAsia="宋体"/>
          <w:sz w:val="22"/>
          <w:lang w:eastAsia="zh-CN"/>
        </w:rPr>
        <w:t xml:space="preserve"> within </w:t>
      </w:r>
      <w:r w:rsidR="00DC5B28">
        <w:rPr>
          <w:rFonts w:eastAsia="宋体"/>
          <w:sz w:val="22"/>
          <w:lang w:eastAsia="zh-CN"/>
        </w:rPr>
        <w:t xml:space="preserve">a </w:t>
      </w:r>
      <w:proofErr w:type="spellStart"/>
      <w:r w:rsidR="00DC5B28" w:rsidRPr="00857C5D">
        <w:rPr>
          <w:i/>
          <w:iCs/>
          <w:color w:val="000000" w:themeColor="text1"/>
        </w:rPr>
        <w:t>ControlResourceSet</w:t>
      </w:r>
      <w:proofErr w:type="spellEnd"/>
      <w:r w:rsidR="00DC5B28">
        <w:rPr>
          <w:rFonts w:eastAsia="宋体"/>
          <w:sz w:val="22"/>
          <w:lang w:eastAsia="zh-CN"/>
        </w:rPr>
        <w:t xml:space="preserve"> </w:t>
      </w:r>
      <w:r w:rsidR="0000016C">
        <w:rPr>
          <w:rFonts w:eastAsia="宋体"/>
          <w:sz w:val="22"/>
          <w:lang w:eastAsia="zh-CN"/>
        </w:rPr>
        <w:t xml:space="preserve">can be used </w:t>
      </w:r>
      <w:r w:rsidR="0097729F">
        <w:rPr>
          <w:rFonts w:eastAsia="宋体"/>
          <w:sz w:val="22"/>
          <w:lang w:eastAsia="zh-CN"/>
        </w:rPr>
        <w:t xml:space="preserve">for providing the reference timing for UL transmission when the </w:t>
      </w:r>
      <w:proofErr w:type="spellStart"/>
      <w:r w:rsidR="0097729F" w:rsidRPr="00857C5D">
        <w:rPr>
          <w:i/>
          <w:iCs/>
          <w:color w:val="000000" w:themeColor="text1"/>
        </w:rPr>
        <w:t>ControlResourceSet</w:t>
      </w:r>
      <w:proofErr w:type="spellEnd"/>
      <w:r w:rsidR="0097729F">
        <w:rPr>
          <w:rFonts w:eastAsia="宋体"/>
          <w:sz w:val="22"/>
          <w:lang w:eastAsia="zh-CN"/>
        </w:rPr>
        <w:t xml:space="preserve"> and the </w:t>
      </w:r>
      <w:r w:rsidR="00BD255B" w:rsidRPr="00BD255B">
        <w:rPr>
          <w:rFonts w:eastAsia="宋体"/>
          <w:sz w:val="22"/>
          <w:lang w:eastAsia="zh-CN"/>
        </w:rPr>
        <w:t>UL/joint TCI states of UL transmission</w:t>
      </w:r>
      <w:r w:rsidR="00BD255B">
        <w:rPr>
          <w:rFonts w:eastAsia="宋体"/>
          <w:sz w:val="22"/>
          <w:lang w:eastAsia="zh-CN"/>
        </w:rPr>
        <w:t xml:space="preserve"> are </w:t>
      </w:r>
      <w:bookmarkStart w:id="6" w:name="_Hlk155953070"/>
      <w:r w:rsidR="00BD255B" w:rsidRPr="00BD255B">
        <w:rPr>
          <w:rFonts w:eastAsia="宋体"/>
          <w:sz w:val="22"/>
          <w:lang w:eastAsia="zh-CN"/>
        </w:rPr>
        <w:t xml:space="preserve">associated </w:t>
      </w:r>
      <w:bookmarkEnd w:id="6"/>
      <w:r w:rsidR="00BD255B" w:rsidRPr="00BD255B">
        <w:rPr>
          <w:rFonts w:eastAsia="宋体"/>
          <w:sz w:val="22"/>
          <w:lang w:eastAsia="zh-CN"/>
        </w:rPr>
        <w:t>to</w:t>
      </w:r>
      <w:r w:rsidR="00BD255B">
        <w:rPr>
          <w:rFonts w:eastAsia="宋体"/>
          <w:sz w:val="22"/>
          <w:lang w:eastAsia="zh-CN"/>
        </w:rPr>
        <w:t xml:space="preserve"> the same </w:t>
      </w:r>
      <w:proofErr w:type="spellStart"/>
      <w:r w:rsidR="00BD255B" w:rsidRPr="00D90576">
        <w:rPr>
          <w:rFonts w:eastAsia="宋体"/>
          <w:i/>
          <w:sz w:val="22"/>
          <w:lang w:eastAsia="zh-CN"/>
        </w:rPr>
        <w:t>coresetPoolIndex</w:t>
      </w:r>
      <w:proofErr w:type="spellEnd"/>
      <w:r w:rsidR="00BD255B">
        <w:rPr>
          <w:rFonts w:eastAsia="宋体"/>
          <w:sz w:val="22"/>
          <w:lang w:eastAsia="zh-CN"/>
        </w:rPr>
        <w:t>.</w:t>
      </w:r>
      <w:r w:rsidR="00EA506B">
        <w:rPr>
          <w:rFonts w:eastAsia="宋体"/>
          <w:sz w:val="22"/>
          <w:lang w:eastAsia="zh-CN"/>
        </w:rPr>
        <w:t xml:space="preserve"> </w:t>
      </w:r>
    </w:p>
    <w:p w14:paraId="2F48C0A4" w14:textId="5641E514" w:rsidR="00FC7E6F" w:rsidRPr="008D3265" w:rsidRDefault="00FC7E6F" w:rsidP="00FC7E6F">
      <w:pPr>
        <w:adjustRightInd w:val="0"/>
        <w:snapToGrid w:val="0"/>
        <w:spacing w:before="180" w:after="120"/>
        <w:rPr>
          <w:rFonts w:eastAsia="宋体"/>
          <w:b/>
          <w:i/>
          <w:sz w:val="22"/>
          <w:lang w:val="x-none" w:eastAsia="zh-CN"/>
        </w:rPr>
      </w:pPr>
      <w:r w:rsidRPr="008D3265">
        <w:rPr>
          <w:rFonts w:eastAsia="宋体" w:hint="eastAsia"/>
          <w:b/>
          <w:i/>
          <w:sz w:val="22"/>
          <w:lang w:val="x-none" w:eastAsia="zh-CN"/>
        </w:rPr>
        <w:t>P</w:t>
      </w:r>
      <w:r w:rsidRPr="008D3265">
        <w:rPr>
          <w:rFonts w:eastAsia="宋体"/>
          <w:b/>
          <w:i/>
          <w:sz w:val="22"/>
          <w:lang w:val="x-none" w:eastAsia="zh-CN"/>
        </w:rPr>
        <w:t xml:space="preserve">roposal </w:t>
      </w:r>
      <w:r>
        <w:rPr>
          <w:rFonts w:eastAsia="宋体"/>
          <w:b/>
          <w:i/>
          <w:sz w:val="22"/>
          <w:lang w:val="x-none" w:eastAsia="zh-CN"/>
        </w:rPr>
        <w:t>2</w:t>
      </w:r>
      <w:r w:rsidRPr="008D3265">
        <w:rPr>
          <w:rFonts w:eastAsia="宋体"/>
          <w:b/>
          <w:i/>
          <w:sz w:val="22"/>
          <w:lang w:val="x-none" w:eastAsia="zh-CN"/>
        </w:rPr>
        <w:t>:</w:t>
      </w:r>
      <w:r>
        <w:rPr>
          <w:rFonts w:eastAsia="宋体"/>
          <w:b/>
          <w:i/>
          <w:sz w:val="22"/>
          <w:lang w:val="x-none" w:eastAsia="zh-CN"/>
        </w:rPr>
        <w:t xml:space="preserve"> For DL reference timing for </w:t>
      </w:r>
      <w:r w:rsidRPr="00FC7E6F">
        <w:rPr>
          <w:rFonts w:eastAsia="宋体"/>
          <w:b/>
          <w:i/>
          <w:sz w:val="22"/>
          <w:lang w:val="x-none" w:eastAsia="zh-CN"/>
        </w:rPr>
        <w:t>multi-DCI based multi-TRP operation with two TA</w:t>
      </w:r>
      <w:r>
        <w:rPr>
          <w:rFonts w:eastAsia="宋体"/>
          <w:b/>
          <w:i/>
          <w:sz w:val="22"/>
          <w:lang w:val="x-none" w:eastAsia="zh-CN"/>
        </w:rPr>
        <w:t xml:space="preserve">s, </w:t>
      </w:r>
      <w:r w:rsidR="00EB1542">
        <w:rPr>
          <w:rFonts w:eastAsia="宋体"/>
          <w:b/>
          <w:i/>
          <w:sz w:val="22"/>
          <w:lang w:val="x-none" w:eastAsia="zh-CN"/>
        </w:rPr>
        <w:t>it is suggest to clarify how the DL RS used for reference timing</w:t>
      </w:r>
      <w:r w:rsidR="004F3FFD">
        <w:rPr>
          <w:lang w:val="x-none"/>
        </w:rPr>
        <w:t xml:space="preserve"> </w:t>
      </w:r>
      <w:r w:rsidR="004F3FFD">
        <w:rPr>
          <w:rFonts w:eastAsia="宋体"/>
          <w:b/>
          <w:i/>
          <w:sz w:val="22"/>
          <w:lang w:val="x-none" w:eastAsia="zh-CN"/>
        </w:rPr>
        <w:t xml:space="preserve">is </w:t>
      </w:r>
      <w:r w:rsidR="00EB1542" w:rsidRPr="00EB1542">
        <w:rPr>
          <w:rFonts w:eastAsia="宋体"/>
          <w:b/>
          <w:i/>
          <w:sz w:val="22"/>
          <w:lang w:val="x-none" w:eastAsia="zh-CN"/>
        </w:rPr>
        <w:t>associated</w:t>
      </w:r>
      <w:r w:rsidR="00EB1542">
        <w:rPr>
          <w:rFonts w:eastAsia="宋体"/>
          <w:b/>
          <w:i/>
          <w:sz w:val="22"/>
          <w:lang w:val="x-none" w:eastAsia="zh-CN"/>
        </w:rPr>
        <w:t xml:space="preserve"> to </w:t>
      </w:r>
      <w:r w:rsidR="004F3FFD">
        <w:rPr>
          <w:rFonts w:eastAsia="宋体"/>
          <w:b/>
          <w:i/>
          <w:sz w:val="22"/>
          <w:lang w:val="x-none" w:eastAsia="zh-CN"/>
        </w:rPr>
        <w:t>the UL transmission</w:t>
      </w:r>
      <w:r>
        <w:rPr>
          <w:rFonts w:eastAsia="宋体"/>
          <w:b/>
          <w:i/>
          <w:sz w:val="22"/>
          <w:lang w:val="x-none" w:eastAsia="zh-CN"/>
        </w:rPr>
        <w:t>.</w:t>
      </w:r>
    </w:p>
    <w:p w14:paraId="62F106C7" w14:textId="226FEA6D" w:rsidR="002C1D7C" w:rsidRDefault="004D63E5" w:rsidP="00E83217">
      <w:pPr>
        <w:adjustRightInd w:val="0"/>
        <w:snapToGrid w:val="0"/>
        <w:spacing w:before="180" w:after="120"/>
        <w:rPr>
          <w:rFonts w:eastAsia="宋体"/>
          <w:sz w:val="22"/>
          <w:lang w:eastAsia="zh-CN"/>
        </w:rPr>
      </w:pPr>
      <w:r>
        <w:rPr>
          <w:rFonts w:eastAsia="宋体"/>
          <w:sz w:val="22"/>
          <w:lang w:eastAsia="zh-CN"/>
        </w:rPr>
        <w:t>More than one</w:t>
      </w:r>
      <w:r>
        <w:rPr>
          <w:rFonts w:eastAsia="宋体"/>
          <w:sz w:val="22"/>
          <w:lang w:val="x-none" w:eastAsia="zh-CN"/>
        </w:rPr>
        <w:t xml:space="preserve"> </w:t>
      </w:r>
      <w:r w:rsidRPr="00D90576">
        <w:rPr>
          <w:rFonts w:eastAsia="宋体"/>
          <w:sz w:val="22"/>
          <w:lang w:eastAsia="zh-CN"/>
        </w:rPr>
        <w:t>UL/joint TCI states</w:t>
      </w:r>
      <w:r>
        <w:rPr>
          <w:rFonts w:eastAsia="宋体"/>
          <w:sz w:val="22"/>
          <w:lang w:eastAsia="zh-CN"/>
        </w:rPr>
        <w:t xml:space="preserve"> can be</w:t>
      </w:r>
      <w:r w:rsidRPr="00D90576">
        <w:rPr>
          <w:rFonts w:eastAsia="宋体"/>
          <w:sz w:val="22"/>
          <w:lang w:eastAsia="zh-CN"/>
        </w:rPr>
        <w:t xml:space="preserve"> associated with one </w:t>
      </w:r>
      <w:proofErr w:type="spellStart"/>
      <w:r w:rsidRPr="00D90576">
        <w:rPr>
          <w:rFonts w:eastAsia="宋体"/>
          <w:i/>
          <w:sz w:val="22"/>
          <w:lang w:eastAsia="zh-CN"/>
        </w:rPr>
        <w:t>coresetPoolIndex</w:t>
      </w:r>
      <w:proofErr w:type="spellEnd"/>
      <w:r>
        <w:rPr>
          <w:rFonts w:eastAsia="宋体"/>
          <w:sz w:val="22"/>
          <w:lang w:eastAsia="zh-CN"/>
        </w:rPr>
        <w:t>.</w:t>
      </w:r>
      <w:r w:rsidR="00CF539A">
        <w:rPr>
          <w:rFonts w:eastAsia="宋体"/>
          <w:sz w:val="22"/>
          <w:lang w:eastAsia="zh-CN"/>
        </w:rPr>
        <w:t xml:space="preserve"> All the </w:t>
      </w:r>
      <w:r w:rsidR="0004063C">
        <w:rPr>
          <w:rFonts w:eastAsia="宋体"/>
          <w:sz w:val="22"/>
          <w:lang w:eastAsia="zh-CN"/>
        </w:rPr>
        <w:t xml:space="preserve">UL transmissions whose </w:t>
      </w:r>
      <w:r w:rsidR="0004063C" w:rsidRPr="00D90576">
        <w:rPr>
          <w:rFonts w:eastAsia="宋体"/>
          <w:sz w:val="22"/>
          <w:lang w:eastAsia="zh-CN"/>
        </w:rPr>
        <w:t>UL/joint TCI state</w:t>
      </w:r>
      <w:r w:rsidR="0004063C">
        <w:rPr>
          <w:rFonts w:eastAsia="宋体"/>
          <w:sz w:val="22"/>
          <w:lang w:eastAsia="zh-CN"/>
        </w:rPr>
        <w:t xml:space="preserve"> </w:t>
      </w:r>
      <w:r w:rsidR="0004063C" w:rsidRPr="00D90576">
        <w:rPr>
          <w:rFonts w:eastAsia="宋体"/>
          <w:sz w:val="22"/>
          <w:lang w:eastAsia="zh-CN"/>
        </w:rPr>
        <w:t xml:space="preserve">associated with </w:t>
      </w:r>
      <w:r w:rsidR="0004063C">
        <w:rPr>
          <w:rFonts w:eastAsia="宋体"/>
          <w:sz w:val="22"/>
          <w:lang w:eastAsia="zh-CN"/>
        </w:rPr>
        <w:t>the same</w:t>
      </w:r>
      <w:r w:rsidR="0004063C" w:rsidRPr="0004063C">
        <w:rPr>
          <w:rFonts w:eastAsia="宋体"/>
          <w:i/>
          <w:sz w:val="22"/>
          <w:lang w:eastAsia="zh-CN"/>
        </w:rPr>
        <w:t xml:space="preserve"> </w:t>
      </w:r>
      <w:proofErr w:type="spellStart"/>
      <w:r w:rsidR="0004063C" w:rsidRPr="00D90576">
        <w:rPr>
          <w:rFonts w:eastAsia="宋体"/>
          <w:i/>
          <w:sz w:val="22"/>
          <w:lang w:eastAsia="zh-CN"/>
        </w:rPr>
        <w:t>coresetPoolIndex</w:t>
      </w:r>
      <w:proofErr w:type="spellEnd"/>
      <w:r w:rsidR="0004063C">
        <w:rPr>
          <w:rFonts w:eastAsia="宋体"/>
          <w:sz w:val="22"/>
          <w:lang w:eastAsia="zh-CN"/>
        </w:rPr>
        <w:t xml:space="preserve"> can be derived from the same DL reference timing. </w:t>
      </w:r>
      <w:r w:rsidR="0044013F">
        <w:rPr>
          <w:rFonts w:eastAsia="宋体"/>
          <w:sz w:val="22"/>
          <w:lang w:val="x-none" w:eastAsia="zh-CN"/>
        </w:rPr>
        <w:t xml:space="preserve">According to </w:t>
      </w:r>
      <w:r w:rsidR="007A6DFD">
        <w:rPr>
          <w:rFonts w:eastAsia="宋体"/>
          <w:sz w:val="22"/>
          <w:lang w:val="x-none" w:eastAsia="zh-CN"/>
        </w:rPr>
        <w:t>TS38.331, i</w:t>
      </w:r>
      <w:r w:rsidR="00952E59">
        <w:rPr>
          <w:rFonts w:eastAsia="宋体"/>
          <w:sz w:val="22"/>
          <w:lang w:val="x-none" w:eastAsia="zh-CN"/>
        </w:rPr>
        <w:t xml:space="preserve">t can be observed that </w:t>
      </w:r>
      <w:r w:rsidR="0080578B">
        <w:rPr>
          <w:rFonts w:eastAsia="宋体"/>
          <w:sz w:val="22"/>
          <w:lang w:eastAsia="zh-CN"/>
        </w:rPr>
        <w:t>more than one</w:t>
      </w:r>
      <w:r w:rsidR="0080578B">
        <w:rPr>
          <w:rFonts w:eastAsia="宋体"/>
          <w:sz w:val="22"/>
          <w:lang w:val="x-none" w:eastAsia="zh-CN"/>
        </w:rPr>
        <w:t xml:space="preserve"> </w:t>
      </w:r>
      <w:r w:rsidR="007A6DFD" w:rsidRPr="002C1D7C">
        <w:rPr>
          <w:rFonts w:eastAsia="宋体"/>
          <w:sz w:val="22"/>
          <w:lang w:eastAsia="zh-CN"/>
        </w:rPr>
        <w:t>TCI-State</w:t>
      </w:r>
      <w:r w:rsidR="007A6DFD">
        <w:rPr>
          <w:rFonts w:eastAsia="宋体"/>
          <w:sz w:val="22"/>
          <w:lang w:eastAsia="zh-CN"/>
        </w:rPr>
        <w:t xml:space="preserve">s </w:t>
      </w:r>
      <w:r w:rsidR="0080578B">
        <w:rPr>
          <w:rFonts w:eastAsia="宋体"/>
          <w:sz w:val="22"/>
          <w:lang w:eastAsia="zh-CN"/>
        </w:rPr>
        <w:t xml:space="preserve">can be </w:t>
      </w:r>
      <w:r w:rsidR="007A6DFD">
        <w:rPr>
          <w:rFonts w:eastAsia="宋体"/>
          <w:sz w:val="22"/>
          <w:lang w:eastAsia="zh-CN"/>
        </w:rPr>
        <w:t xml:space="preserve">within a </w:t>
      </w:r>
      <w:proofErr w:type="spellStart"/>
      <w:r w:rsidR="007A6DFD" w:rsidRPr="00857C5D">
        <w:rPr>
          <w:i/>
          <w:iCs/>
          <w:color w:val="000000" w:themeColor="text1"/>
        </w:rPr>
        <w:t>ControlResourceSet</w:t>
      </w:r>
      <w:proofErr w:type="spellEnd"/>
      <w:r w:rsidR="00CA08B8">
        <w:rPr>
          <w:rFonts w:eastAsia="宋体"/>
          <w:sz w:val="22"/>
          <w:lang w:eastAsia="zh-CN"/>
        </w:rPr>
        <w:t>,</w:t>
      </w:r>
      <w:r w:rsidR="00554BF0">
        <w:rPr>
          <w:rFonts w:eastAsia="宋体"/>
          <w:sz w:val="22"/>
          <w:lang w:eastAsia="zh-CN"/>
        </w:rPr>
        <w:t xml:space="preserve"> and which one of these </w:t>
      </w:r>
      <w:r w:rsidR="00554BF0" w:rsidRPr="002C1D7C">
        <w:rPr>
          <w:rFonts w:eastAsia="宋体"/>
          <w:sz w:val="22"/>
          <w:lang w:eastAsia="zh-CN"/>
        </w:rPr>
        <w:t>TCI-State</w:t>
      </w:r>
      <w:r w:rsidR="00554BF0">
        <w:rPr>
          <w:rFonts w:eastAsia="宋体"/>
          <w:sz w:val="22"/>
          <w:lang w:eastAsia="zh-CN"/>
        </w:rPr>
        <w:t>s is used for providing the reference timing is up to UE implementation. So,</w:t>
      </w:r>
      <w:r w:rsidR="00CA08B8">
        <w:rPr>
          <w:rFonts w:eastAsia="宋体"/>
          <w:sz w:val="22"/>
          <w:lang w:eastAsia="zh-CN"/>
        </w:rPr>
        <w:t xml:space="preserve"> it needs to be clarified that </w:t>
      </w:r>
      <w:r w:rsidR="00AF5E85">
        <w:rPr>
          <w:rFonts w:eastAsia="宋体"/>
          <w:sz w:val="22"/>
          <w:lang w:eastAsia="zh-CN"/>
        </w:rPr>
        <w:t xml:space="preserve">DL RS of </w:t>
      </w:r>
      <w:r w:rsidR="00554BF0">
        <w:rPr>
          <w:rFonts w:eastAsia="宋体"/>
          <w:sz w:val="22"/>
          <w:lang w:eastAsia="zh-CN"/>
        </w:rPr>
        <w:t xml:space="preserve">any of the </w:t>
      </w:r>
      <w:r w:rsidR="00554BF0" w:rsidRPr="002C1D7C">
        <w:rPr>
          <w:rFonts w:eastAsia="宋体"/>
          <w:sz w:val="22"/>
          <w:lang w:eastAsia="zh-CN"/>
        </w:rPr>
        <w:t>TCI-State</w:t>
      </w:r>
      <w:r w:rsidR="00554BF0">
        <w:rPr>
          <w:rFonts w:eastAsia="宋体"/>
          <w:sz w:val="22"/>
          <w:lang w:eastAsia="zh-CN"/>
        </w:rPr>
        <w:t>s</w:t>
      </w:r>
      <w:r w:rsidR="00AF5E85">
        <w:rPr>
          <w:rFonts w:eastAsia="宋体"/>
          <w:sz w:val="22"/>
          <w:lang w:eastAsia="zh-CN"/>
        </w:rPr>
        <w:t xml:space="preserve"> </w:t>
      </w:r>
      <w:r w:rsidR="00AF5E85" w:rsidRPr="00D90576">
        <w:rPr>
          <w:rFonts w:eastAsia="宋体"/>
          <w:sz w:val="22"/>
          <w:lang w:eastAsia="zh-CN"/>
        </w:rPr>
        <w:t xml:space="preserve">associated with </w:t>
      </w:r>
      <w:r w:rsidR="00AF5E85">
        <w:rPr>
          <w:rFonts w:eastAsia="宋体"/>
          <w:sz w:val="22"/>
          <w:lang w:eastAsia="zh-CN"/>
        </w:rPr>
        <w:t>the same</w:t>
      </w:r>
      <w:r w:rsidR="00AF5E85" w:rsidRPr="00D90576">
        <w:rPr>
          <w:rFonts w:eastAsia="宋体"/>
          <w:sz w:val="22"/>
          <w:lang w:eastAsia="zh-CN"/>
        </w:rPr>
        <w:t xml:space="preserve"> </w:t>
      </w:r>
      <w:proofErr w:type="spellStart"/>
      <w:r w:rsidR="00AF5E85" w:rsidRPr="00D90576">
        <w:rPr>
          <w:rFonts w:eastAsia="宋体"/>
          <w:i/>
          <w:sz w:val="22"/>
          <w:lang w:eastAsia="zh-CN"/>
        </w:rPr>
        <w:t>coresetPoolIndex</w:t>
      </w:r>
      <w:proofErr w:type="spellEnd"/>
      <w:r w:rsidR="00AF5E85">
        <w:rPr>
          <w:rFonts w:eastAsia="宋体"/>
          <w:sz w:val="22"/>
          <w:lang w:eastAsia="zh-CN"/>
        </w:rPr>
        <w:t xml:space="preserve"> can be used for providing the reference timing</w:t>
      </w:r>
      <w:r w:rsidR="0004063C">
        <w:rPr>
          <w:rFonts w:eastAsia="宋体"/>
          <w:sz w:val="22"/>
          <w:lang w:eastAsia="zh-CN"/>
        </w:rPr>
        <w:t xml:space="preserve"> for UL transmissions for the </w:t>
      </w:r>
      <w:r w:rsidR="0004063C" w:rsidRPr="00D90576">
        <w:rPr>
          <w:rFonts w:eastAsia="宋体"/>
          <w:sz w:val="22"/>
          <w:lang w:eastAsia="zh-CN"/>
        </w:rPr>
        <w:t>correspond</w:t>
      </w:r>
      <w:r w:rsidR="0004063C">
        <w:rPr>
          <w:rFonts w:eastAsia="宋体"/>
          <w:sz w:val="22"/>
          <w:lang w:eastAsia="zh-CN"/>
        </w:rPr>
        <w:t>ing TAG</w:t>
      </w:r>
      <w:r w:rsidR="00CA08B8">
        <w:rPr>
          <w:rFonts w:eastAsia="宋体"/>
          <w:sz w:val="22"/>
          <w:lang w:eastAsia="zh-CN"/>
        </w:rPr>
        <w:t xml:space="preserve">. </w:t>
      </w:r>
    </w:p>
    <w:p w14:paraId="0FC175FB" w14:textId="749F1CA2" w:rsidR="0004063C" w:rsidRPr="008D3265" w:rsidRDefault="0004063C" w:rsidP="0004063C">
      <w:pPr>
        <w:adjustRightInd w:val="0"/>
        <w:snapToGrid w:val="0"/>
        <w:spacing w:before="180" w:after="120"/>
        <w:rPr>
          <w:rFonts w:eastAsia="宋体"/>
          <w:b/>
          <w:i/>
          <w:sz w:val="22"/>
          <w:lang w:val="x-none" w:eastAsia="zh-CN"/>
        </w:rPr>
      </w:pPr>
      <w:r w:rsidRPr="008D3265">
        <w:rPr>
          <w:rFonts w:eastAsia="宋体" w:hint="eastAsia"/>
          <w:b/>
          <w:i/>
          <w:sz w:val="22"/>
          <w:lang w:val="x-none" w:eastAsia="zh-CN"/>
        </w:rPr>
        <w:t>P</w:t>
      </w:r>
      <w:r w:rsidRPr="008D3265">
        <w:rPr>
          <w:rFonts w:eastAsia="宋体"/>
          <w:b/>
          <w:i/>
          <w:sz w:val="22"/>
          <w:lang w:val="x-none" w:eastAsia="zh-CN"/>
        </w:rPr>
        <w:t xml:space="preserve">roposal </w:t>
      </w:r>
      <w:r>
        <w:rPr>
          <w:rFonts w:eastAsia="宋体"/>
          <w:b/>
          <w:i/>
          <w:sz w:val="22"/>
          <w:lang w:val="x-none" w:eastAsia="zh-CN"/>
        </w:rPr>
        <w:t>3</w:t>
      </w:r>
      <w:r w:rsidRPr="008D3265">
        <w:rPr>
          <w:rFonts w:eastAsia="宋体"/>
          <w:b/>
          <w:i/>
          <w:sz w:val="22"/>
          <w:lang w:val="x-none" w:eastAsia="zh-CN"/>
        </w:rPr>
        <w:t>:</w:t>
      </w:r>
      <w:r>
        <w:rPr>
          <w:rFonts w:eastAsia="宋体"/>
          <w:b/>
          <w:i/>
          <w:sz w:val="22"/>
          <w:lang w:val="x-none" w:eastAsia="zh-CN"/>
        </w:rPr>
        <w:t xml:space="preserve"> For </w:t>
      </w:r>
      <w:r w:rsidRPr="00FC7E6F">
        <w:rPr>
          <w:rFonts w:eastAsia="宋体"/>
          <w:b/>
          <w:i/>
          <w:sz w:val="22"/>
          <w:lang w:val="x-none" w:eastAsia="zh-CN"/>
        </w:rPr>
        <w:t>multi-DCI based multi-TRP operation with two TA</w:t>
      </w:r>
      <w:r>
        <w:rPr>
          <w:rFonts w:eastAsia="宋体"/>
          <w:b/>
          <w:i/>
          <w:sz w:val="22"/>
          <w:lang w:val="x-none" w:eastAsia="zh-CN"/>
        </w:rPr>
        <w:t>s, the clarification in</w:t>
      </w:r>
      <w:r w:rsidRPr="0004063C">
        <w:rPr>
          <w:rFonts w:eastAsia="宋体"/>
          <w:b/>
          <w:i/>
          <w:sz w:val="22"/>
          <w:lang w:val="x-none" w:eastAsia="zh-CN"/>
        </w:rPr>
        <w:t xml:space="preserve"> </w:t>
      </w:r>
      <w:r>
        <w:rPr>
          <w:rFonts w:eastAsia="宋体"/>
          <w:b/>
          <w:i/>
          <w:sz w:val="22"/>
          <w:lang w:val="x-none" w:eastAsia="zh-CN"/>
        </w:rPr>
        <w:t>timing requirements can be updated as follows:</w:t>
      </w:r>
    </w:p>
    <w:tbl>
      <w:tblPr>
        <w:tblStyle w:val="afa"/>
        <w:tblW w:w="0" w:type="auto"/>
        <w:tblLook w:val="04A0" w:firstRow="1" w:lastRow="0" w:firstColumn="1" w:lastColumn="0" w:noHBand="0" w:noVBand="1"/>
      </w:tblPr>
      <w:tblGrid>
        <w:gridCol w:w="9621"/>
      </w:tblGrid>
      <w:tr w:rsidR="0004063C" w14:paraId="16382FAF" w14:textId="77777777" w:rsidTr="0004063C">
        <w:tc>
          <w:tcPr>
            <w:tcW w:w="9621" w:type="dxa"/>
          </w:tcPr>
          <w:p w14:paraId="14E0FC35" w14:textId="1708E089" w:rsidR="0004063C" w:rsidRPr="00D44C83" w:rsidRDefault="00E32FDF" w:rsidP="00D44C83">
            <w:pPr>
              <w:rPr>
                <w:lang w:val="en-US"/>
              </w:rPr>
            </w:pPr>
            <w:ins w:id="7" w:author="Huawei" w:date="2024-01-16T11:03:00Z">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two different values of </w:t>
              </w:r>
              <w:proofErr w:type="spellStart"/>
              <w:r w:rsidRPr="00857C5D">
                <w:rPr>
                  <w:i/>
                  <w:color w:val="000000" w:themeColor="text1"/>
                </w:rPr>
                <w:t>coresetPoolIndex</w:t>
              </w:r>
              <w:proofErr w:type="spellEnd"/>
              <w:r w:rsidRPr="00857C5D">
                <w:rPr>
                  <w:color w:val="000000" w:themeColor="text1"/>
                </w:rPr>
                <w:t xml:space="preserve"> for the active BWP of a serving cell and </w:t>
              </w:r>
              <w:r w:rsidRPr="00857C5D">
                <w:rPr>
                  <w:color w:val="000000" w:themeColor="text1"/>
                  <w:lang w:val="en-US"/>
                </w:rPr>
                <w:t>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for </w:t>
              </w:r>
              <w:r>
                <w:rPr>
                  <w:color w:val="000000" w:themeColor="text1"/>
                  <w:lang w:val="en-US"/>
                </w:rPr>
                <w:t>the</w:t>
              </w:r>
              <w:r w:rsidRPr="00857C5D">
                <w:rPr>
                  <w:color w:val="000000" w:themeColor="text1"/>
                  <w:lang w:val="en-US"/>
                </w:rPr>
                <w:t xml:space="preserve"> serving cell, </w:t>
              </w:r>
            </w:ins>
            <w:del w:id="8" w:author="Huawei" w:date="2024-01-16T11:04:00Z">
              <w:r w:rsidR="00D44C83" w:rsidDel="00E32FDF">
                <w:rPr>
                  <w:lang w:val="en-US"/>
                </w:rPr>
                <w:delText xml:space="preserve">For multi-DCI based multi-TRP operation with two TAs, for each TAG, </w:delText>
              </w:r>
            </w:del>
            <w:r w:rsidR="00D44C83">
              <w:rPr>
                <w:lang w:val="en-US"/>
              </w:rPr>
              <w:t>the uplink transmission</w:t>
            </w:r>
            <w:ins w:id="9" w:author="Huawei" w:date="2024-01-16T11:03:00Z">
              <w:r>
                <w:rPr>
                  <w:lang w:val="en-US"/>
                </w:rPr>
                <w:t xml:space="preserve">s of the </w:t>
              </w:r>
              <w:r w:rsidRPr="00857C5D">
                <w:rPr>
                  <w:color w:val="000000" w:themeColor="text1"/>
                  <w:lang w:val="en-US"/>
                </w:rPr>
                <w:t>serving cell</w:t>
              </w:r>
              <w:r>
                <w:rPr>
                  <w:lang w:val="en-US"/>
                </w:rPr>
                <w:t xml:space="preserve"> associated </w:t>
              </w:r>
              <w:r w:rsidRPr="00857C5D">
                <w:rPr>
                  <w:color w:val="000000" w:themeColor="text1"/>
                  <w:lang w:val="en-US"/>
                </w:rPr>
                <w:t xml:space="preserve">with one </w:t>
              </w:r>
              <w:proofErr w:type="spellStart"/>
              <w:r w:rsidRPr="00857C5D">
                <w:rPr>
                  <w:i/>
                  <w:color w:val="000000" w:themeColor="text1"/>
                  <w:lang w:val="en-US"/>
                </w:rPr>
                <w:t>coresetPoolIndex</w:t>
              </w:r>
            </w:ins>
            <w:proofErr w:type="spellEnd"/>
            <w:ins w:id="10" w:author="Huawei" w:date="2024-01-16T15:34:00Z">
              <w:r w:rsidR="00463F9F">
                <w:rPr>
                  <w:lang w:val="en-US"/>
                </w:rPr>
                <w:t>,</w:t>
              </w:r>
              <w:r w:rsidR="00463F9F" w:rsidRPr="00710F12">
                <w:rPr>
                  <w:lang w:val="en-US"/>
                </w:rPr>
                <w:t xml:space="preserve"> </w:t>
              </w:r>
              <w:r w:rsidR="00463F9F">
                <w:rPr>
                  <w:lang w:val="en-US"/>
                </w:rPr>
                <w:t>which</w:t>
              </w:r>
              <w:r w:rsidR="00463F9F" w:rsidRPr="00710F12">
                <w:rPr>
                  <w:color w:val="000000" w:themeColor="text1"/>
                  <w:lang w:val="en-US"/>
                </w:rPr>
                <w:t xml:space="preserve"> </w:t>
              </w:r>
            </w:ins>
            <w:ins w:id="11" w:author="Huawei" w:date="2024-01-16T15:48:00Z">
              <w:r w:rsidR="00BA5D0F">
                <w:rPr>
                  <w:color w:val="000000" w:themeColor="text1"/>
                  <w:lang w:val="en-US"/>
                </w:rPr>
                <w:t>belong</w:t>
              </w:r>
              <w:r w:rsidR="00BA5D0F" w:rsidRPr="00857C5D">
                <w:rPr>
                  <w:color w:val="000000" w:themeColor="text1"/>
                  <w:lang w:val="en-US"/>
                </w:rPr>
                <w:t xml:space="preserve"> </w:t>
              </w:r>
            </w:ins>
            <w:ins w:id="12" w:author="Huawei" w:date="2024-01-16T15:34:00Z">
              <w:r w:rsidR="00463F9F" w:rsidRPr="00857C5D">
                <w:rPr>
                  <w:color w:val="000000" w:themeColor="text1"/>
                  <w:lang w:val="en-US"/>
                </w:rPr>
                <w:t>to</w:t>
              </w:r>
              <w:r w:rsidR="00463F9F">
                <w:rPr>
                  <w:color w:val="000000" w:themeColor="text1"/>
                  <w:lang w:val="en-US"/>
                </w:rPr>
                <w:t xml:space="preserve"> one TAG,</w:t>
              </w:r>
            </w:ins>
            <w:ins w:id="13" w:author="Lihong" w:date="2024-01-15T10:57:00Z">
              <w:r w:rsidR="00021567">
                <w:rPr>
                  <w:lang w:val="en-US"/>
                </w:rPr>
                <w:t xml:space="preserve"> </w:t>
              </w:r>
            </w:ins>
            <w:del w:id="14" w:author="Huawei" w:date="2024-01-16T11:04:00Z">
              <w:r w:rsidR="00D44C83" w:rsidDel="00E32FDF">
                <w:rPr>
                  <w:lang w:val="en-US"/>
                </w:rPr>
                <w:delText xml:space="preserve">timing </w:delText>
              </w:r>
            </w:del>
            <w:r w:rsidR="00D44C83">
              <w:rPr>
                <w:lang w:val="en-US"/>
              </w:rPr>
              <w:t xml:space="preserve">takes place </w:t>
            </w:r>
            <m:oMath>
              <m:r>
                <w:rPr>
                  <w:rFonts w:ascii="Cambria Math"/>
                </w:rPr>
                <m:t>(</m:t>
              </m:r>
              <m:sSub>
                <m:sSubPr>
                  <m:ctrlPr>
                    <w:rPr>
                      <w:rFonts w:ascii="Cambria Math" w:eastAsiaTheme="minorEastAsia" w:hAnsi="Cambria Math"/>
                      <w:i/>
                    </w:rPr>
                  </m:ctrlPr>
                </m:sSubPr>
                <m:e>
                  <m:r>
                    <w:rPr>
                      <w:rFonts w:ascii="Cambria Math"/>
                    </w:rPr>
                    <m:t>N</m:t>
                  </m:r>
                </m:e>
                <m:sub>
                  <m:r>
                    <m:rPr>
                      <m:nor/>
                    </m:rPr>
                    <w:rPr>
                      <w:rFonts w:ascii="Cambria Math"/>
                    </w:rPr>
                    <m:t>TA</m:t>
                  </m:r>
                  <m:ctrlPr>
                    <w:rPr>
                      <w:rFonts w:ascii="Cambria Math" w:eastAsiaTheme="minorEastAsia" w:hAnsi="Cambria Math"/>
                    </w:rPr>
                  </m:ctrlPr>
                </m:sub>
              </m:sSub>
              <m:r>
                <w:rPr>
                  <w:rFonts w:ascii="Cambria Math"/>
                </w:rPr>
                <m:t>+</m:t>
              </m:r>
              <m:sSub>
                <m:sSubPr>
                  <m:ctrlPr>
                    <w:rPr>
                      <w:rFonts w:ascii="Cambria Math" w:eastAsiaTheme="minorEastAsia" w:hAnsi="Cambria Math"/>
                      <w:i/>
                    </w:rPr>
                  </m:ctrlPr>
                </m:sSubPr>
                <m:e>
                  <m:r>
                    <w:rPr>
                      <w:rFonts w:ascii="Cambria Math"/>
                    </w:rPr>
                    <m:t>N</m:t>
                  </m:r>
                </m:e>
                <m:sub>
                  <m:r>
                    <m:rPr>
                      <m:nor/>
                    </m:rPr>
                    <w:rPr>
                      <w:rFonts w:ascii="Cambria Math"/>
                    </w:rPr>
                    <m:t>TA offset</m:t>
                  </m:r>
                  <m:ctrlPr>
                    <w:rPr>
                      <w:rFonts w:ascii="Cambria Math" w:eastAsiaTheme="minorEastAsia" w:hAnsi="Cambria Math"/>
                    </w:rPr>
                  </m:ctrlPr>
                </m:sub>
              </m:sSub>
              <m:r>
                <w:rPr>
                  <w:rFonts w:ascii="Cambria Math"/>
                </w:rPr>
                <m:t>)</m:t>
              </m:r>
              <m:r>
                <w:rPr>
                  <w:rFonts w:ascii="Cambria Math"/>
                </w:rPr>
                <m:t>×</m:t>
              </m:r>
              <m:sSub>
                <m:sSubPr>
                  <m:ctrlPr>
                    <w:rPr>
                      <w:rFonts w:ascii="Cambria Math" w:eastAsiaTheme="minorEastAsia" w:hAnsi="Cambria Math"/>
                      <w:i/>
                    </w:rPr>
                  </m:ctrlPr>
                </m:sSubPr>
                <m:e>
                  <m:r>
                    <w:rPr>
                      <w:rFonts w:ascii="Cambria Math"/>
                    </w:rPr>
                    <m:t>T</m:t>
                  </m:r>
                </m:e>
                <m:sub>
                  <m:r>
                    <w:rPr>
                      <w:rFonts w:ascii="Cambria Math"/>
                    </w:rPr>
                    <m:t>c</m:t>
                  </m:r>
                </m:sub>
              </m:sSub>
            </m:oMath>
            <w:r w:rsidR="00D44C83">
              <w:rPr>
                <w:lang w:val="en-US"/>
              </w:rPr>
              <w:t xml:space="preserve">   before the reception of the first detected path (in time) of the corresponding downlink reference signal </w:t>
            </w:r>
            <w:ins w:id="15" w:author="Huawei" w:date="2024-01-16T11:03:00Z">
              <w:r>
                <w:rPr>
                  <w:lang w:val="en-US"/>
                </w:rPr>
                <w:t xml:space="preserve">of any </w:t>
              </w:r>
              <w:proofErr w:type="spellStart"/>
              <w:r>
                <w:rPr>
                  <w:i/>
                  <w:iCs/>
                  <w:color w:val="000000"/>
                </w:rPr>
                <w:t>DLorJointTCIState</w:t>
              </w:r>
              <w:proofErr w:type="spellEnd"/>
              <w:r>
                <w:rPr>
                  <w:lang w:val="en-US"/>
                </w:rPr>
                <w:t xml:space="preserve"> </w:t>
              </w:r>
            </w:ins>
            <w:r w:rsidR="00D44C83">
              <w:rPr>
                <w:lang w:val="en-US"/>
              </w:rPr>
              <w:t>associated with</w:t>
            </w:r>
            <w:ins w:id="16" w:author="Huawei" w:date="2024-01-16T11:04:00Z">
              <w:r>
                <w:rPr>
                  <w:lang w:val="en-US"/>
                </w:rPr>
                <w:t xml:space="preserve"> the same </w:t>
              </w:r>
              <w:proofErr w:type="spellStart"/>
              <w:r w:rsidRPr="00857C5D">
                <w:rPr>
                  <w:i/>
                  <w:color w:val="000000" w:themeColor="text1"/>
                  <w:lang w:val="en-US"/>
                </w:rPr>
                <w:t>coresetPoolIndex</w:t>
              </w:r>
            </w:ins>
            <w:proofErr w:type="spellEnd"/>
            <w:del w:id="17" w:author="Huawei" w:date="2024-01-16T11:04:00Z">
              <w:r w:rsidR="00D44C83" w:rsidDel="00E32FDF">
                <w:rPr>
                  <w:lang w:val="en-US"/>
                </w:rPr>
                <w:delText xml:space="preserve"> </w:delText>
              </w:r>
              <w:r w:rsidR="00D44C83" w:rsidDel="00E32FDF">
                <w:rPr>
                  <w:i/>
                  <w:iCs/>
                  <w:color w:val="000000"/>
                </w:rPr>
                <w:delText>UL-TCIState</w:delText>
              </w:r>
              <w:r w:rsidR="00D44C83" w:rsidDel="00E32FDF">
                <w:delText xml:space="preserve"> or </w:delText>
              </w:r>
              <w:r w:rsidR="00D44C83" w:rsidDel="00E32FDF">
                <w:rPr>
                  <w:i/>
                  <w:iCs/>
                  <w:color w:val="000000"/>
                </w:rPr>
                <w:delText>DLorJointTCIState (if unifiedTCI-StateType is indicated as Joint)</w:delText>
              </w:r>
              <w:r w:rsidR="00D44C83" w:rsidDel="00E32FDF">
                <w:rPr>
                  <w:color w:val="000000"/>
                </w:rPr>
                <w:delText xml:space="preserve"> </w:delText>
              </w:r>
            </w:del>
            <w:r w:rsidR="00D44C83">
              <w:rPr>
                <w:color w:val="000000"/>
              </w:rPr>
              <w:t xml:space="preserve">, where </w:t>
            </w:r>
            <m:oMath>
              <m:sSub>
                <m:sSubPr>
                  <m:ctrlPr>
                    <w:rPr>
                      <w:rFonts w:ascii="Cambria Math" w:eastAsiaTheme="minorEastAsia" w:hAnsi="Cambria Math"/>
                      <w:i/>
                    </w:rPr>
                  </m:ctrlPr>
                </m:sSubPr>
                <m:e>
                  <m:r>
                    <w:rPr>
                      <w:rFonts w:ascii="Cambria Math"/>
                    </w:rPr>
                    <m:t>N</m:t>
                  </m:r>
                </m:e>
                <m:sub>
                  <m:r>
                    <m:rPr>
                      <m:nor/>
                    </m:rPr>
                    <w:rPr>
                      <w:rFonts w:ascii="Cambria Math"/>
                    </w:rPr>
                    <m:t>TA</m:t>
                  </m:r>
                  <m:ctrlPr>
                    <w:rPr>
                      <w:rFonts w:ascii="Cambria Math" w:eastAsiaTheme="minorEastAsia" w:hAnsi="Cambria Math"/>
                    </w:rPr>
                  </m:ctrlPr>
                </m:sub>
              </m:sSub>
            </m:oMath>
            <w:r w:rsidR="00D44C83">
              <w:rPr>
                <w:lang w:val="en-US"/>
              </w:rPr>
              <w:t xml:space="preserve">  is commanded by the network independently for each TAG [TS 38.331].</w:t>
            </w:r>
          </w:p>
        </w:tc>
      </w:tr>
    </w:tbl>
    <w:p w14:paraId="18454C65" w14:textId="77777777" w:rsidR="00A4720D" w:rsidRPr="00FC7E6F" w:rsidRDefault="00A4720D" w:rsidP="00E83217">
      <w:pPr>
        <w:adjustRightInd w:val="0"/>
        <w:snapToGrid w:val="0"/>
        <w:spacing w:before="180" w:after="120"/>
        <w:rPr>
          <w:rFonts w:eastAsia="宋体"/>
          <w:sz w:val="22"/>
          <w:lang w:val="x-none" w:eastAsia="zh-CN"/>
        </w:rPr>
      </w:pPr>
    </w:p>
    <w:p w14:paraId="0C3F8523" w14:textId="77777777" w:rsidR="001B0BA7" w:rsidRDefault="001B0BA7" w:rsidP="001B0BA7">
      <w:pPr>
        <w:pStyle w:val="1"/>
        <w:jc w:val="both"/>
        <w:rPr>
          <w:lang w:val="en-US"/>
        </w:rPr>
      </w:pPr>
      <w:r>
        <w:rPr>
          <w:lang w:val="en-US"/>
        </w:rPr>
        <w:t>Conclusions</w:t>
      </w:r>
    </w:p>
    <w:p w14:paraId="6BA72589" w14:textId="0BBDCA14" w:rsidR="004963D6" w:rsidRDefault="004963D6" w:rsidP="004963D6">
      <w:pPr>
        <w:adjustRightInd w:val="0"/>
        <w:snapToGrid w:val="0"/>
        <w:rPr>
          <w:rFonts w:eastAsia="宋体"/>
          <w:sz w:val="22"/>
          <w:lang w:eastAsia="zh-CN"/>
        </w:rPr>
      </w:pPr>
      <w:r>
        <w:rPr>
          <w:rFonts w:eastAsia="宋体"/>
          <w:sz w:val="22"/>
          <w:lang w:eastAsia="zh-CN"/>
        </w:rPr>
        <w:t xml:space="preserve">This contribution provides discussion on </w:t>
      </w:r>
      <w:r w:rsidR="00AF5E85">
        <w:rPr>
          <w:rFonts w:eastAsia="宋体"/>
          <w:sz w:val="22"/>
          <w:lang w:eastAsia="zh-CN"/>
        </w:rPr>
        <w:t>remaining issues</w:t>
      </w:r>
      <w:r>
        <w:rPr>
          <w:rFonts w:eastAsia="宋体"/>
          <w:sz w:val="22"/>
          <w:lang w:eastAsia="zh-CN"/>
        </w:rPr>
        <w:t xml:space="preserve"> </w:t>
      </w:r>
      <w:r w:rsidR="008F08A7">
        <w:rPr>
          <w:rFonts w:eastAsia="宋体"/>
          <w:sz w:val="22"/>
          <w:lang w:eastAsia="zh-CN"/>
        </w:rPr>
        <w:t xml:space="preserve">on timing requirements </w:t>
      </w:r>
      <w:r>
        <w:rPr>
          <w:rFonts w:eastAsia="宋体"/>
          <w:sz w:val="22"/>
          <w:lang w:eastAsia="zh-CN"/>
        </w:rPr>
        <w:t>for multi-TRP operation</w:t>
      </w:r>
      <w:r w:rsidR="00283DB2" w:rsidRPr="00283DB2">
        <w:t xml:space="preserve"> </w:t>
      </w:r>
      <w:r w:rsidR="00283DB2" w:rsidRPr="00283DB2">
        <w:rPr>
          <w:rFonts w:eastAsia="宋体"/>
          <w:sz w:val="22"/>
          <w:lang w:eastAsia="zh-CN"/>
        </w:rPr>
        <w:t>with 2 TAs</w:t>
      </w:r>
      <w:r>
        <w:rPr>
          <w:rFonts w:eastAsia="宋体"/>
          <w:sz w:val="22"/>
          <w:lang w:eastAsia="zh-CN"/>
        </w:rPr>
        <w:t xml:space="preserve"> in R18. The following are provided:</w:t>
      </w:r>
    </w:p>
    <w:p w14:paraId="5151A47A" w14:textId="77777777" w:rsidR="008F08A7" w:rsidRPr="008D3265" w:rsidRDefault="008F08A7" w:rsidP="008F08A7">
      <w:pPr>
        <w:adjustRightInd w:val="0"/>
        <w:snapToGrid w:val="0"/>
        <w:spacing w:before="180" w:after="120"/>
        <w:rPr>
          <w:rFonts w:eastAsia="宋体"/>
          <w:b/>
          <w:i/>
          <w:sz w:val="22"/>
          <w:lang w:val="x-none" w:eastAsia="zh-CN"/>
        </w:rPr>
      </w:pPr>
      <w:r w:rsidRPr="008D3265">
        <w:rPr>
          <w:rFonts w:eastAsia="宋体" w:hint="eastAsia"/>
          <w:b/>
          <w:i/>
          <w:sz w:val="22"/>
          <w:lang w:val="x-none" w:eastAsia="zh-CN"/>
        </w:rPr>
        <w:t>P</w:t>
      </w:r>
      <w:r w:rsidRPr="008D3265">
        <w:rPr>
          <w:rFonts w:eastAsia="宋体"/>
          <w:b/>
          <w:i/>
          <w:sz w:val="22"/>
          <w:lang w:val="x-none" w:eastAsia="zh-CN"/>
        </w:rPr>
        <w:t>roposal 1:</w:t>
      </w:r>
      <w:r>
        <w:rPr>
          <w:rFonts w:eastAsia="宋体"/>
          <w:b/>
          <w:i/>
          <w:sz w:val="22"/>
          <w:lang w:val="x-none" w:eastAsia="zh-CN"/>
        </w:rPr>
        <w:t xml:space="preserve"> In R18, the UE not capable of </w:t>
      </w:r>
      <w:r w:rsidRPr="0078749B">
        <w:rPr>
          <w:rFonts w:eastAsia="宋体"/>
          <w:b/>
          <w:i/>
          <w:sz w:val="22"/>
          <w:lang w:val="x-none" w:eastAsia="zh-CN"/>
        </w:rPr>
        <w:t xml:space="preserve">multi-DCI based </w:t>
      </w:r>
      <w:r>
        <w:rPr>
          <w:rFonts w:eastAsia="宋体"/>
          <w:b/>
          <w:i/>
          <w:sz w:val="22"/>
          <w:lang w:val="x-none" w:eastAsia="zh-CN"/>
        </w:rPr>
        <w:t>m</w:t>
      </w:r>
      <w:r w:rsidRPr="0078749B">
        <w:rPr>
          <w:rFonts w:eastAsia="宋体"/>
          <w:b/>
          <w:i/>
          <w:sz w:val="22"/>
          <w:lang w:val="x-none" w:eastAsia="zh-CN"/>
        </w:rPr>
        <w:t>ulti-TRP operation with two TA</w:t>
      </w:r>
      <w:r>
        <w:rPr>
          <w:rFonts w:eastAsia="宋体"/>
          <w:b/>
          <w:i/>
          <w:sz w:val="22"/>
          <w:lang w:val="x-none" w:eastAsia="zh-CN"/>
        </w:rPr>
        <w:t>s is expected to keep the same RTD assumption as R16/R17</w:t>
      </w:r>
      <w:r w:rsidRPr="0000491F">
        <w:rPr>
          <w:rFonts w:eastAsia="宋体"/>
          <w:b/>
          <w:i/>
          <w:sz w:val="22"/>
          <w:lang w:val="x-none" w:eastAsia="zh-CN"/>
        </w:rPr>
        <w:t>, i.e. RTD&lt; CP</w:t>
      </w:r>
      <w:r>
        <w:rPr>
          <w:rFonts w:eastAsia="宋体"/>
          <w:b/>
          <w:i/>
          <w:sz w:val="22"/>
          <w:lang w:val="x-none" w:eastAsia="zh-CN"/>
        </w:rPr>
        <w:t>.</w:t>
      </w:r>
    </w:p>
    <w:p w14:paraId="41B21BF3" w14:textId="77777777" w:rsidR="005970D5" w:rsidRPr="008D3265" w:rsidRDefault="005970D5" w:rsidP="005970D5">
      <w:pPr>
        <w:adjustRightInd w:val="0"/>
        <w:snapToGrid w:val="0"/>
        <w:spacing w:before="180" w:after="120"/>
        <w:rPr>
          <w:rFonts w:eastAsia="宋体"/>
          <w:b/>
          <w:i/>
          <w:sz w:val="22"/>
          <w:lang w:val="x-none" w:eastAsia="zh-CN"/>
        </w:rPr>
      </w:pPr>
      <w:r w:rsidRPr="008D3265">
        <w:rPr>
          <w:rFonts w:eastAsia="宋体" w:hint="eastAsia"/>
          <w:b/>
          <w:i/>
          <w:sz w:val="22"/>
          <w:lang w:val="x-none" w:eastAsia="zh-CN"/>
        </w:rPr>
        <w:t>P</w:t>
      </w:r>
      <w:r w:rsidRPr="008D3265">
        <w:rPr>
          <w:rFonts w:eastAsia="宋体"/>
          <w:b/>
          <w:i/>
          <w:sz w:val="22"/>
          <w:lang w:val="x-none" w:eastAsia="zh-CN"/>
        </w:rPr>
        <w:t xml:space="preserve">roposal </w:t>
      </w:r>
      <w:r>
        <w:rPr>
          <w:rFonts w:eastAsia="宋体"/>
          <w:b/>
          <w:i/>
          <w:sz w:val="22"/>
          <w:lang w:val="x-none" w:eastAsia="zh-CN"/>
        </w:rPr>
        <w:t>2</w:t>
      </w:r>
      <w:r w:rsidRPr="008D3265">
        <w:rPr>
          <w:rFonts w:eastAsia="宋体"/>
          <w:b/>
          <w:i/>
          <w:sz w:val="22"/>
          <w:lang w:val="x-none" w:eastAsia="zh-CN"/>
        </w:rPr>
        <w:t>:</w:t>
      </w:r>
      <w:r>
        <w:rPr>
          <w:rFonts w:eastAsia="宋体"/>
          <w:b/>
          <w:i/>
          <w:sz w:val="22"/>
          <w:lang w:val="x-none" w:eastAsia="zh-CN"/>
        </w:rPr>
        <w:t xml:space="preserve"> For DL reference timing for </w:t>
      </w:r>
      <w:r w:rsidRPr="00FC7E6F">
        <w:rPr>
          <w:rFonts w:eastAsia="宋体"/>
          <w:b/>
          <w:i/>
          <w:sz w:val="22"/>
          <w:lang w:val="x-none" w:eastAsia="zh-CN"/>
        </w:rPr>
        <w:t>multi-DCI based multi-TRP operation with two TA</w:t>
      </w:r>
      <w:r>
        <w:rPr>
          <w:rFonts w:eastAsia="宋体"/>
          <w:b/>
          <w:i/>
          <w:sz w:val="22"/>
          <w:lang w:val="x-none" w:eastAsia="zh-CN"/>
        </w:rPr>
        <w:t>s, it is suggest to clarify how the DL RS used for reference timing</w:t>
      </w:r>
      <w:r>
        <w:rPr>
          <w:lang w:val="x-none"/>
        </w:rPr>
        <w:t xml:space="preserve"> </w:t>
      </w:r>
      <w:r>
        <w:rPr>
          <w:rFonts w:eastAsia="宋体"/>
          <w:b/>
          <w:i/>
          <w:sz w:val="22"/>
          <w:lang w:val="x-none" w:eastAsia="zh-CN"/>
        </w:rPr>
        <w:t xml:space="preserve">is </w:t>
      </w:r>
      <w:r w:rsidRPr="00EB1542">
        <w:rPr>
          <w:rFonts w:eastAsia="宋体"/>
          <w:b/>
          <w:i/>
          <w:sz w:val="22"/>
          <w:lang w:val="x-none" w:eastAsia="zh-CN"/>
        </w:rPr>
        <w:t>associated</w:t>
      </w:r>
      <w:r>
        <w:rPr>
          <w:rFonts w:eastAsia="宋体"/>
          <w:b/>
          <w:i/>
          <w:sz w:val="22"/>
          <w:lang w:val="x-none" w:eastAsia="zh-CN"/>
        </w:rPr>
        <w:t xml:space="preserve"> to the UL transmission.</w:t>
      </w:r>
    </w:p>
    <w:p w14:paraId="765FA590" w14:textId="77777777" w:rsidR="00E32FDF" w:rsidRPr="008D3265" w:rsidRDefault="00E32FDF" w:rsidP="00E32FDF">
      <w:pPr>
        <w:adjustRightInd w:val="0"/>
        <w:snapToGrid w:val="0"/>
        <w:spacing w:before="180" w:after="120"/>
        <w:rPr>
          <w:rFonts w:eastAsia="宋体"/>
          <w:b/>
          <w:i/>
          <w:sz w:val="22"/>
          <w:lang w:val="x-none" w:eastAsia="zh-CN"/>
        </w:rPr>
      </w:pPr>
      <w:r w:rsidRPr="008D3265">
        <w:rPr>
          <w:rFonts w:eastAsia="宋体" w:hint="eastAsia"/>
          <w:b/>
          <w:i/>
          <w:sz w:val="22"/>
          <w:lang w:val="x-none" w:eastAsia="zh-CN"/>
        </w:rPr>
        <w:t>P</w:t>
      </w:r>
      <w:r w:rsidRPr="008D3265">
        <w:rPr>
          <w:rFonts w:eastAsia="宋体"/>
          <w:b/>
          <w:i/>
          <w:sz w:val="22"/>
          <w:lang w:val="x-none" w:eastAsia="zh-CN"/>
        </w:rPr>
        <w:t xml:space="preserve">roposal </w:t>
      </w:r>
      <w:r>
        <w:rPr>
          <w:rFonts w:eastAsia="宋体"/>
          <w:b/>
          <w:i/>
          <w:sz w:val="22"/>
          <w:lang w:val="x-none" w:eastAsia="zh-CN"/>
        </w:rPr>
        <w:t>3</w:t>
      </w:r>
      <w:r w:rsidRPr="008D3265">
        <w:rPr>
          <w:rFonts w:eastAsia="宋体"/>
          <w:b/>
          <w:i/>
          <w:sz w:val="22"/>
          <w:lang w:val="x-none" w:eastAsia="zh-CN"/>
        </w:rPr>
        <w:t>:</w:t>
      </w:r>
      <w:r>
        <w:rPr>
          <w:rFonts w:eastAsia="宋体"/>
          <w:b/>
          <w:i/>
          <w:sz w:val="22"/>
          <w:lang w:val="x-none" w:eastAsia="zh-CN"/>
        </w:rPr>
        <w:t xml:space="preserve"> For </w:t>
      </w:r>
      <w:r w:rsidRPr="00FC7E6F">
        <w:rPr>
          <w:rFonts w:eastAsia="宋体"/>
          <w:b/>
          <w:i/>
          <w:sz w:val="22"/>
          <w:lang w:val="x-none" w:eastAsia="zh-CN"/>
        </w:rPr>
        <w:t>multi-DCI based multi-TRP operation with two TA</w:t>
      </w:r>
      <w:r>
        <w:rPr>
          <w:rFonts w:eastAsia="宋体"/>
          <w:b/>
          <w:i/>
          <w:sz w:val="22"/>
          <w:lang w:val="x-none" w:eastAsia="zh-CN"/>
        </w:rPr>
        <w:t>s, the clarification in</w:t>
      </w:r>
      <w:r w:rsidRPr="0004063C">
        <w:rPr>
          <w:rFonts w:eastAsia="宋体"/>
          <w:b/>
          <w:i/>
          <w:sz w:val="22"/>
          <w:lang w:val="x-none" w:eastAsia="zh-CN"/>
        </w:rPr>
        <w:t xml:space="preserve"> </w:t>
      </w:r>
      <w:r>
        <w:rPr>
          <w:rFonts w:eastAsia="宋体"/>
          <w:b/>
          <w:i/>
          <w:sz w:val="22"/>
          <w:lang w:val="x-none" w:eastAsia="zh-CN"/>
        </w:rPr>
        <w:t>timing requirements can be updated as follows:</w:t>
      </w:r>
    </w:p>
    <w:tbl>
      <w:tblPr>
        <w:tblStyle w:val="afa"/>
        <w:tblW w:w="0" w:type="auto"/>
        <w:tblLook w:val="04A0" w:firstRow="1" w:lastRow="0" w:firstColumn="1" w:lastColumn="0" w:noHBand="0" w:noVBand="1"/>
      </w:tblPr>
      <w:tblGrid>
        <w:gridCol w:w="9621"/>
      </w:tblGrid>
      <w:tr w:rsidR="00E32FDF" w14:paraId="3FFC9D03" w14:textId="77777777" w:rsidTr="00CA2F76">
        <w:tc>
          <w:tcPr>
            <w:tcW w:w="9621" w:type="dxa"/>
          </w:tcPr>
          <w:p w14:paraId="4E5F7AF3" w14:textId="4811D344" w:rsidR="00E32FDF" w:rsidRPr="00D44C83" w:rsidRDefault="00E32FDF" w:rsidP="00CA2F76">
            <w:pPr>
              <w:rPr>
                <w:lang w:val="en-US"/>
              </w:rPr>
            </w:pPr>
            <w:ins w:id="18" w:author="Huawei" w:date="2024-01-16T11:03:00Z">
              <w:r w:rsidRPr="00857C5D">
                <w:rPr>
                  <w:color w:val="000000" w:themeColor="text1"/>
                </w:rPr>
                <w:lastRenderedPageBreak/>
                <w:t xml:space="preserve">If a UE is configured by higher layer parameter </w:t>
              </w:r>
              <w:r w:rsidRPr="00857C5D">
                <w:rPr>
                  <w:i/>
                  <w:color w:val="000000" w:themeColor="text1"/>
                </w:rPr>
                <w:t>PDCCH-Config</w:t>
              </w:r>
              <w:r w:rsidRPr="00857C5D">
                <w:rPr>
                  <w:color w:val="000000" w:themeColor="text1"/>
                </w:rPr>
                <w:t xml:space="preserve"> that contains two different values of </w:t>
              </w:r>
              <w:proofErr w:type="spellStart"/>
              <w:r w:rsidRPr="00857C5D">
                <w:rPr>
                  <w:i/>
                  <w:color w:val="000000" w:themeColor="text1"/>
                </w:rPr>
                <w:t>coresetPoolIndex</w:t>
              </w:r>
              <w:proofErr w:type="spellEnd"/>
              <w:r w:rsidRPr="00857C5D">
                <w:rPr>
                  <w:color w:val="000000" w:themeColor="text1"/>
                </w:rPr>
                <w:t xml:space="preserve"> for the active BWP of a serving cell and </w:t>
              </w:r>
              <w:r w:rsidRPr="00857C5D">
                <w:rPr>
                  <w:color w:val="000000" w:themeColor="text1"/>
                  <w:lang w:val="en-US"/>
                </w:rPr>
                <w:t>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for </w:t>
              </w:r>
              <w:r>
                <w:rPr>
                  <w:color w:val="000000" w:themeColor="text1"/>
                  <w:lang w:val="en-US"/>
                </w:rPr>
                <w:t>the</w:t>
              </w:r>
              <w:r w:rsidRPr="00857C5D">
                <w:rPr>
                  <w:color w:val="000000" w:themeColor="text1"/>
                  <w:lang w:val="en-US"/>
                </w:rPr>
                <w:t xml:space="preserve"> serving cell, </w:t>
              </w:r>
            </w:ins>
            <w:del w:id="19" w:author="Huawei" w:date="2024-01-16T11:04:00Z">
              <w:r w:rsidDel="00E32FDF">
                <w:rPr>
                  <w:lang w:val="en-US"/>
                </w:rPr>
                <w:delText xml:space="preserve">For multi-DCI based multi-TRP operation with two TAs, for each TAG, </w:delText>
              </w:r>
            </w:del>
            <w:r>
              <w:rPr>
                <w:lang w:val="en-US"/>
              </w:rPr>
              <w:t>the uplink transmission</w:t>
            </w:r>
            <w:ins w:id="20" w:author="Huawei" w:date="2024-01-16T11:03:00Z">
              <w:r>
                <w:rPr>
                  <w:lang w:val="en-US"/>
                </w:rPr>
                <w:t xml:space="preserve">s of the </w:t>
              </w:r>
              <w:r w:rsidRPr="00857C5D">
                <w:rPr>
                  <w:color w:val="000000" w:themeColor="text1"/>
                  <w:lang w:val="en-US"/>
                </w:rPr>
                <w:t>serving cell</w:t>
              </w:r>
              <w:r>
                <w:rPr>
                  <w:lang w:val="en-US"/>
                </w:rPr>
                <w:t xml:space="preserve"> associated </w:t>
              </w:r>
              <w:r w:rsidRPr="00857C5D">
                <w:rPr>
                  <w:color w:val="000000" w:themeColor="text1"/>
                  <w:lang w:val="en-US"/>
                </w:rPr>
                <w:t xml:space="preserve">with one </w:t>
              </w:r>
              <w:proofErr w:type="spellStart"/>
              <w:r w:rsidRPr="00857C5D">
                <w:rPr>
                  <w:i/>
                  <w:color w:val="000000" w:themeColor="text1"/>
                  <w:lang w:val="en-US"/>
                </w:rPr>
                <w:t>coresetPoolIndex</w:t>
              </w:r>
            </w:ins>
            <w:proofErr w:type="spellEnd"/>
            <w:ins w:id="21" w:author="Huawei" w:date="2024-01-16T15:49:00Z">
              <w:r w:rsidR="00AA0B21">
                <w:rPr>
                  <w:lang w:val="en-US"/>
                </w:rPr>
                <w:t>,</w:t>
              </w:r>
              <w:r w:rsidR="00AA0B21" w:rsidRPr="00710F12">
                <w:rPr>
                  <w:lang w:val="en-US"/>
                </w:rPr>
                <w:t xml:space="preserve"> </w:t>
              </w:r>
              <w:r w:rsidR="00AA0B21">
                <w:rPr>
                  <w:lang w:val="en-US"/>
                </w:rPr>
                <w:t>which</w:t>
              </w:r>
              <w:r w:rsidR="00AA0B21" w:rsidRPr="00710F12">
                <w:rPr>
                  <w:color w:val="000000" w:themeColor="text1"/>
                  <w:lang w:val="en-US"/>
                </w:rPr>
                <w:t xml:space="preserve"> </w:t>
              </w:r>
              <w:r w:rsidR="00AA0B21">
                <w:rPr>
                  <w:color w:val="000000" w:themeColor="text1"/>
                  <w:lang w:val="en-US"/>
                </w:rPr>
                <w:t>belong</w:t>
              </w:r>
              <w:r w:rsidR="00AA0B21" w:rsidRPr="00857C5D">
                <w:rPr>
                  <w:color w:val="000000" w:themeColor="text1"/>
                  <w:lang w:val="en-US"/>
                </w:rPr>
                <w:t xml:space="preserve"> to</w:t>
              </w:r>
              <w:r w:rsidR="00AA0B21">
                <w:rPr>
                  <w:color w:val="000000" w:themeColor="text1"/>
                  <w:lang w:val="en-US"/>
                </w:rPr>
                <w:t xml:space="preserve"> one TAG,</w:t>
              </w:r>
            </w:ins>
            <w:ins w:id="22" w:author="Lihong" w:date="2024-01-15T10:57:00Z">
              <w:r>
                <w:rPr>
                  <w:lang w:val="en-US"/>
                </w:rPr>
                <w:t xml:space="preserve"> </w:t>
              </w:r>
            </w:ins>
            <w:del w:id="23" w:author="Huawei" w:date="2024-01-16T11:04:00Z">
              <w:r w:rsidDel="00E32FDF">
                <w:rPr>
                  <w:lang w:val="en-US"/>
                </w:rPr>
                <w:delText xml:space="preserve">timing </w:delText>
              </w:r>
            </w:del>
            <w:r>
              <w:rPr>
                <w:lang w:val="en-US"/>
              </w:rPr>
              <w:t xml:space="preserve">takes place </w:t>
            </w:r>
            <m:oMath>
              <m:r>
                <w:rPr>
                  <w:rFonts w:ascii="Cambria Math"/>
                </w:rPr>
                <m:t>(</m:t>
              </m:r>
              <m:sSub>
                <m:sSubPr>
                  <m:ctrlPr>
                    <w:rPr>
                      <w:rFonts w:ascii="Cambria Math" w:eastAsiaTheme="minorEastAsia" w:hAnsi="Cambria Math"/>
                      <w:i/>
                    </w:rPr>
                  </m:ctrlPr>
                </m:sSubPr>
                <m:e>
                  <m:r>
                    <w:rPr>
                      <w:rFonts w:ascii="Cambria Math"/>
                    </w:rPr>
                    <m:t>N</m:t>
                  </m:r>
                </m:e>
                <m:sub>
                  <m:r>
                    <m:rPr>
                      <m:nor/>
                    </m:rPr>
                    <w:rPr>
                      <w:rFonts w:ascii="Cambria Math"/>
                    </w:rPr>
                    <m:t>TA</m:t>
                  </m:r>
                  <m:ctrlPr>
                    <w:rPr>
                      <w:rFonts w:ascii="Cambria Math" w:eastAsiaTheme="minorEastAsia" w:hAnsi="Cambria Math"/>
                    </w:rPr>
                  </m:ctrlPr>
                </m:sub>
              </m:sSub>
              <m:r>
                <w:rPr>
                  <w:rFonts w:ascii="Cambria Math"/>
                </w:rPr>
                <m:t>+</m:t>
              </m:r>
              <m:sSub>
                <m:sSubPr>
                  <m:ctrlPr>
                    <w:rPr>
                      <w:rFonts w:ascii="Cambria Math" w:eastAsiaTheme="minorEastAsia" w:hAnsi="Cambria Math"/>
                      <w:i/>
                    </w:rPr>
                  </m:ctrlPr>
                </m:sSubPr>
                <m:e>
                  <m:r>
                    <w:rPr>
                      <w:rFonts w:ascii="Cambria Math"/>
                    </w:rPr>
                    <m:t>N</m:t>
                  </m:r>
                </m:e>
                <m:sub>
                  <m:r>
                    <m:rPr>
                      <m:nor/>
                    </m:rPr>
                    <w:rPr>
                      <w:rFonts w:ascii="Cambria Math"/>
                    </w:rPr>
                    <m:t>TA offset</m:t>
                  </m:r>
                  <m:ctrlPr>
                    <w:rPr>
                      <w:rFonts w:ascii="Cambria Math" w:eastAsiaTheme="minorEastAsia" w:hAnsi="Cambria Math"/>
                    </w:rPr>
                  </m:ctrlPr>
                </m:sub>
              </m:sSub>
              <m:r>
                <w:rPr>
                  <w:rFonts w:ascii="Cambria Math"/>
                </w:rPr>
                <m:t>)</m:t>
              </m:r>
              <m:r>
                <w:rPr>
                  <w:rFonts w:ascii="Cambria Math"/>
                </w:rPr>
                <m:t>×</m:t>
              </m:r>
              <m:sSub>
                <m:sSubPr>
                  <m:ctrlPr>
                    <w:rPr>
                      <w:rFonts w:ascii="Cambria Math" w:eastAsiaTheme="minorEastAsia" w:hAnsi="Cambria Math"/>
                      <w:i/>
                    </w:rPr>
                  </m:ctrlPr>
                </m:sSubPr>
                <m:e>
                  <m:r>
                    <w:rPr>
                      <w:rFonts w:ascii="Cambria Math"/>
                    </w:rPr>
                    <m:t>T</m:t>
                  </m:r>
                </m:e>
                <m:sub>
                  <m:r>
                    <w:rPr>
                      <w:rFonts w:ascii="Cambria Math"/>
                    </w:rPr>
                    <m:t>c</m:t>
                  </m:r>
                </m:sub>
              </m:sSub>
            </m:oMath>
            <w:r>
              <w:rPr>
                <w:lang w:val="en-US"/>
              </w:rPr>
              <w:t xml:space="preserve">   before the reception of the first detected path (in time) of the corresponding downlink reference signal </w:t>
            </w:r>
            <w:ins w:id="24" w:author="Huawei" w:date="2024-01-16T11:03:00Z">
              <w:r>
                <w:rPr>
                  <w:lang w:val="en-US"/>
                </w:rPr>
                <w:t xml:space="preserve">of any </w:t>
              </w:r>
              <w:proofErr w:type="spellStart"/>
              <w:r>
                <w:rPr>
                  <w:i/>
                  <w:iCs/>
                  <w:color w:val="000000"/>
                </w:rPr>
                <w:t>DLorJointTCIState</w:t>
              </w:r>
              <w:proofErr w:type="spellEnd"/>
              <w:r>
                <w:rPr>
                  <w:lang w:val="en-US"/>
                </w:rPr>
                <w:t xml:space="preserve"> </w:t>
              </w:r>
            </w:ins>
            <w:r>
              <w:rPr>
                <w:lang w:val="en-US"/>
              </w:rPr>
              <w:t>associated with</w:t>
            </w:r>
            <w:ins w:id="25" w:author="Huawei" w:date="2024-01-16T11:04:00Z">
              <w:r>
                <w:rPr>
                  <w:lang w:val="en-US"/>
                </w:rPr>
                <w:t xml:space="preserve"> the same </w:t>
              </w:r>
              <w:proofErr w:type="spellStart"/>
              <w:r w:rsidRPr="00857C5D">
                <w:rPr>
                  <w:i/>
                  <w:color w:val="000000" w:themeColor="text1"/>
                  <w:lang w:val="en-US"/>
                </w:rPr>
                <w:t>coresetPoolIndex</w:t>
              </w:r>
            </w:ins>
            <w:proofErr w:type="spellEnd"/>
            <w:del w:id="26" w:author="Huawei" w:date="2024-01-16T11:04:00Z">
              <w:r w:rsidDel="00E32FDF">
                <w:rPr>
                  <w:lang w:val="en-US"/>
                </w:rPr>
                <w:delText xml:space="preserve"> </w:delText>
              </w:r>
              <w:r w:rsidDel="00E32FDF">
                <w:rPr>
                  <w:i/>
                  <w:iCs/>
                  <w:color w:val="000000"/>
                </w:rPr>
                <w:delText>UL-TCIState</w:delText>
              </w:r>
              <w:r w:rsidDel="00E32FDF">
                <w:delText xml:space="preserve"> or </w:delText>
              </w:r>
              <w:r w:rsidDel="00E32FDF">
                <w:rPr>
                  <w:i/>
                  <w:iCs/>
                  <w:color w:val="000000"/>
                </w:rPr>
                <w:delText>DLorJointTCIState (if unifiedTCI-StateType is indicated as Joint)</w:delText>
              </w:r>
              <w:r w:rsidDel="00E32FDF">
                <w:rPr>
                  <w:color w:val="000000"/>
                </w:rPr>
                <w:delText xml:space="preserve"> </w:delText>
              </w:r>
            </w:del>
            <w:r>
              <w:rPr>
                <w:color w:val="000000"/>
              </w:rPr>
              <w:t xml:space="preserve">, where </w:t>
            </w:r>
            <m:oMath>
              <m:sSub>
                <m:sSubPr>
                  <m:ctrlPr>
                    <w:rPr>
                      <w:rFonts w:ascii="Cambria Math" w:eastAsiaTheme="minorEastAsia" w:hAnsi="Cambria Math"/>
                      <w:i/>
                    </w:rPr>
                  </m:ctrlPr>
                </m:sSubPr>
                <m:e>
                  <m:r>
                    <w:rPr>
                      <w:rFonts w:ascii="Cambria Math"/>
                    </w:rPr>
                    <m:t>N</m:t>
                  </m:r>
                </m:e>
                <m:sub>
                  <m:r>
                    <m:rPr>
                      <m:nor/>
                    </m:rPr>
                    <w:rPr>
                      <w:rFonts w:ascii="Cambria Math"/>
                    </w:rPr>
                    <m:t>TA</m:t>
                  </m:r>
                  <m:ctrlPr>
                    <w:rPr>
                      <w:rFonts w:ascii="Cambria Math" w:eastAsiaTheme="minorEastAsia" w:hAnsi="Cambria Math"/>
                    </w:rPr>
                  </m:ctrlPr>
                </m:sub>
              </m:sSub>
            </m:oMath>
            <w:r>
              <w:rPr>
                <w:lang w:val="en-US"/>
              </w:rPr>
              <w:t xml:space="preserve">  is commanded by the network independently for each TAG [TS 38.331].</w:t>
            </w:r>
          </w:p>
        </w:tc>
      </w:tr>
    </w:tbl>
    <w:p w14:paraId="0AFE1AAA" w14:textId="77777777" w:rsidR="008F08A7" w:rsidRPr="00E32FDF" w:rsidRDefault="008F08A7" w:rsidP="004963D6">
      <w:pPr>
        <w:adjustRightInd w:val="0"/>
        <w:snapToGrid w:val="0"/>
        <w:rPr>
          <w:rFonts w:eastAsia="宋体"/>
          <w:sz w:val="22"/>
          <w:lang w:eastAsia="zh-CN"/>
        </w:rPr>
      </w:pPr>
    </w:p>
    <w:p w14:paraId="722BA065" w14:textId="77777777" w:rsidR="00C0754F" w:rsidRDefault="00C0754F" w:rsidP="00C0754F">
      <w:pPr>
        <w:pStyle w:val="1"/>
        <w:jc w:val="both"/>
        <w:rPr>
          <w:lang w:val="en-US"/>
        </w:rPr>
      </w:pPr>
      <w:r w:rsidRPr="00C0754F">
        <w:rPr>
          <w:lang w:val="en-US"/>
        </w:rPr>
        <w:t>Reference</w:t>
      </w:r>
    </w:p>
    <w:p w14:paraId="1479C972" w14:textId="46A0A474" w:rsidR="004963D6" w:rsidRPr="00D70765" w:rsidRDefault="008277DA" w:rsidP="00FF7C23">
      <w:pPr>
        <w:pStyle w:val="afe"/>
        <w:widowControl w:val="0"/>
        <w:numPr>
          <w:ilvl w:val="0"/>
          <w:numId w:val="5"/>
        </w:numPr>
        <w:tabs>
          <w:tab w:val="left" w:pos="426"/>
        </w:tabs>
        <w:rPr>
          <w:rFonts w:eastAsia="宋体"/>
          <w:sz w:val="22"/>
          <w:szCs w:val="22"/>
          <w:lang w:eastAsia="zh-CN"/>
        </w:rPr>
      </w:pPr>
      <w:r w:rsidRPr="008277DA">
        <w:rPr>
          <w:rFonts w:eastAsia="宋体"/>
          <w:sz w:val="22"/>
          <w:szCs w:val="22"/>
          <w:lang w:val="en-GB" w:eastAsia="zh-CN"/>
        </w:rPr>
        <w:t>R4-2321644</w:t>
      </w:r>
      <w:r w:rsidR="009924AA">
        <w:rPr>
          <w:rFonts w:eastAsia="宋体"/>
          <w:sz w:val="22"/>
          <w:szCs w:val="22"/>
          <w:lang w:val="en-GB" w:eastAsia="zh-CN"/>
        </w:rPr>
        <w:t xml:space="preserve"> “</w:t>
      </w:r>
      <w:r w:rsidRPr="008277DA">
        <w:rPr>
          <w:rFonts w:eastAsia="宋体"/>
          <w:sz w:val="22"/>
          <w:szCs w:val="22"/>
          <w:lang w:val="en-GB" w:eastAsia="zh-CN"/>
        </w:rPr>
        <w:t>Big CR to TS 38.133 on NR MIMO evolution for downlink and uplink</w:t>
      </w:r>
      <w:r w:rsidR="00C0136B" w:rsidRPr="00C0136B">
        <w:rPr>
          <w:rFonts w:eastAsia="宋体"/>
          <w:sz w:val="22"/>
          <w:szCs w:val="22"/>
          <w:lang w:val="en-GB" w:eastAsia="zh-CN"/>
        </w:rPr>
        <w:t xml:space="preserve">”, </w:t>
      </w:r>
      <w:bookmarkStart w:id="27" w:name="_Hlk141715734"/>
      <w:r w:rsidR="00C0136B" w:rsidRPr="00C0136B">
        <w:rPr>
          <w:rFonts w:eastAsia="宋体"/>
          <w:sz w:val="22"/>
          <w:szCs w:val="22"/>
          <w:lang w:val="en-GB" w:eastAsia="zh-CN"/>
        </w:rPr>
        <w:t>Samsung</w:t>
      </w:r>
      <w:bookmarkEnd w:id="27"/>
    </w:p>
    <w:sectPr w:rsidR="004963D6" w:rsidRPr="00D70765"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AB812" w14:textId="77777777" w:rsidR="009A0021" w:rsidRDefault="009A0021">
      <w:r>
        <w:separator/>
      </w:r>
    </w:p>
  </w:endnote>
  <w:endnote w:type="continuationSeparator" w:id="0">
    <w:p w14:paraId="7107AF18" w14:textId="77777777" w:rsidR="009A0021" w:rsidRDefault="009A0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16D20" w14:textId="77777777" w:rsidR="009A0021" w:rsidRDefault="009A0021">
      <w:r>
        <w:separator/>
      </w:r>
    </w:p>
  </w:footnote>
  <w:footnote w:type="continuationSeparator" w:id="0">
    <w:p w14:paraId="1C922362" w14:textId="77777777" w:rsidR="009A0021" w:rsidRDefault="009A00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F4452"/>
    <w:multiLevelType w:val="hybridMultilevel"/>
    <w:tmpl w:val="9DBE0E36"/>
    <w:lvl w:ilvl="0" w:tplc="08090001">
      <w:start w:val="1"/>
      <w:numFmt w:val="bullet"/>
      <w:lvlText w:val=""/>
      <w:lvlJc w:val="left"/>
      <w:pPr>
        <w:ind w:left="860" w:hanging="360"/>
      </w:pPr>
      <w:rPr>
        <w:rFonts w:ascii="Symbol" w:hAnsi="Symbol" w:hint="default"/>
      </w:rPr>
    </w:lvl>
    <w:lvl w:ilvl="1" w:tplc="04090005">
      <w:start w:val="1"/>
      <w:numFmt w:val="bullet"/>
      <w:lvlText w:val=""/>
      <w:lvlJc w:val="left"/>
      <w:pPr>
        <w:ind w:left="1580" w:hanging="360"/>
      </w:pPr>
      <w:rPr>
        <w:rFonts w:ascii="Wingdings" w:hAnsi="Wingdings"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 w15:restartNumberingAfterBreak="0">
    <w:nsid w:val="23745D4E"/>
    <w:multiLevelType w:val="hybridMultilevel"/>
    <w:tmpl w:val="69E01876"/>
    <w:lvl w:ilvl="0" w:tplc="DB60718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CE02CAF8">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524EF"/>
    <w:multiLevelType w:val="hybridMultilevel"/>
    <w:tmpl w:val="438EF5D8"/>
    <w:lvl w:ilvl="0" w:tplc="2FF42842">
      <w:start w:val="1"/>
      <w:numFmt w:val="bullet"/>
      <w:lvlText w:val=""/>
      <w:lvlJc w:val="left"/>
      <w:pPr>
        <w:ind w:left="420" w:hanging="420"/>
      </w:pPr>
      <w:rPr>
        <w:rFonts w:ascii="Wingdings" w:hAnsi="Wingdings" w:hint="default"/>
      </w:rPr>
    </w:lvl>
    <w:lvl w:ilvl="1" w:tplc="CE02CAF8">
      <w:numFmt w:val="bullet"/>
      <w:lvlText w:val="-"/>
      <w:lvlJc w:val="left"/>
      <w:pPr>
        <w:ind w:left="840" w:hanging="420"/>
      </w:pPr>
      <w:rPr>
        <w:rFonts w:ascii="Times New Roman" w:eastAsia="Calibr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BE15B27"/>
    <w:multiLevelType w:val="hybridMultilevel"/>
    <w:tmpl w:val="639E1684"/>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382C7C"/>
    <w:multiLevelType w:val="hybridMultilevel"/>
    <w:tmpl w:val="883494D0"/>
    <w:lvl w:ilvl="0" w:tplc="429EF8D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7B2F40"/>
    <w:multiLevelType w:val="hybridMultilevel"/>
    <w:tmpl w:val="52AC21BE"/>
    <w:lvl w:ilvl="0" w:tplc="D444C0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27"/>
  </w:num>
  <w:num w:numId="4">
    <w:abstractNumId w:val="7"/>
  </w:num>
  <w:num w:numId="5">
    <w:abstractNumId w:val="10"/>
  </w:num>
  <w:num w:numId="6">
    <w:abstractNumId w:val="0"/>
  </w:num>
  <w:num w:numId="7">
    <w:abstractNumId w:val="17"/>
  </w:num>
  <w:num w:numId="8">
    <w:abstractNumId w:val="11"/>
  </w:num>
  <w:num w:numId="9">
    <w:abstractNumId w:val="14"/>
  </w:num>
  <w:num w:numId="10">
    <w:abstractNumId w:val="24"/>
  </w:num>
  <w:num w:numId="11">
    <w:abstractNumId w:val="15"/>
  </w:num>
  <w:num w:numId="12">
    <w:abstractNumId w:val="25"/>
  </w:num>
  <w:num w:numId="13">
    <w:abstractNumId w:val="20"/>
  </w:num>
  <w:num w:numId="14">
    <w:abstractNumId w:val="8"/>
  </w:num>
  <w:num w:numId="15">
    <w:abstractNumId w:val="1"/>
  </w:num>
  <w:num w:numId="16">
    <w:abstractNumId w:val="19"/>
  </w:num>
  <w:num w:numId="17">
    <w:abstractNumId w:val="13"/>
  </w:num>
  <w:num w:numId="18">
    <w:abstractNumId w:val="22"/>
  </w:num>
  <w:num w:numId="19">
    <w:abstractNumId w:val="6"/>
  </w:num>
  <w:num w:numId="20">
    <w:abstractNumId w:val="9"/>
  </w:num>
  <w:num w:numId="21">
    <w:abstractNumId w:val="18"/>
  </w:num>
  <w:num w:numId="22">
    <w:abstractNumId w:val="3"/>
  </w:num>
  <w:num w:numId="23">
    <w:abstractNumId w:val="4"/>
  </w:num>
  <w:num w:numId="24">
    <w:abstractNumId w:val="18"/>
  </w:num>
  <w:num w:numId="25">
    <w:abstractNumId w:val="15"/>
  </w:num>
  <w:num w:numId="26">
    <w:abstractNumId w:val="5"/>
  </w:num>
  <w:num w:numId="27">
    <w:abstractNumId w:val="2"/>
  </w:num>
  <w:num w:numId="28">
    <w:abstractNumId w:val="16"/>
  </w:num>
  <w:num w:numId="29">
    <w:abstractNumId w:val="26"/>
  </w:num>
  <w:num w:numId="30">
    <w:abstractNumId w:val="21"/>
  </w:num>
  <w:num w:numId="31">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hong">
    <w15:presenceInfo w15:providerId="None" w15:userId="L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6C"/>
    <w:rsid w:val="00000196"/>
    <w:rsid w:val="000002DF"/>
    <w:rsid w:val="00000301"/>
    <w:rsid w:val="0000089E"/>
    <w:rsid w:val="00000A54"/>
    <w:rsid w:val="00000B62"/>
    <w:rsid w:val="00001021"/>
    <w:rsid w:val="0000127B"/>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91F"/>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3EF"/>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567"/>
    <w:rsid w:val="000217CA"/>
    <w:rsid w:val="0002180A"/>
    <w:rsid w:val="00021947"/>
    <w:rsid w:val="00021A55"/>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E9B"/>
    <w:rsid w:val="00036F82"/>
    <w:rsid w:val="000375C1"/>
    <w:rsid w:val="000378CF"/>
    <w:rsid w:val="000379ED"/>
    <w:rsid w:val="00040107"/>
    <w:rsid w:val="0004063C"/>
    <w:rsid w:val="000407FE"/>
    <w:rsid w:val="00040AD7"/>
    <w:rsid w:val="00041973"/>
    <w:rsid w:val="000419B9"/>
    <w:rsid w:val="00041D41"/>
    <w:rsid w:val="000420FB"/>
    <w:rsid w:val="0004262C"/>
    <w:rsid w:val="00042855"/>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74D"/>
    <w:rsid w:val="000468F6"/>
    <w:rsid w:val="00046B02"/>
    <w:rsid w:val="00047050"/>
    <w:rsid w:val="000471F8"/>
    <w:rsid w:val="0004791F"/>
    <w:rsid w:val="0004795F"/>
    <w:rsid w:val="00047A40"/>
    <w:rsid w:val="00047BD3"/>
    <w:rsid w:val="00047E74"/>
    <w:rsid w:val="000503F0"/>
    <w:rsid w:val="00050418"/>
    <w:rsid w:val="000504F8"/>
    <w:rsid w:val="00051B16"/>
    <w:rsid w:val="00051EEE"/>
    <w:rsid w:val="00052118"/>
    <w:rsid w:val="00052417"/>
    <w:rsid w:val="0005258F"/>
    <w:rsid w:val="00052731"/>
    <w:rsid w:val="0005286C"/>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20F"/>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59D"/>
    <w:rsid w:val="00077837"/>
    <w:rsid w:val="000778C2"/>
    <w:rsid w:val="00077DEF"/>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9F6"/>
    <w:rsid w:val="00086E82"/>
    <w:rsid w:val="00086F28"/>
    <w:rsid w:val="00087064"/>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464"/>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04C"/>
    <w:rsid w:val="000B760C"/>
    <w:rsid w:val="000C063B"/>
    <w:rsid w:val="000C084C"/>
    <w:rsid w:val="000C086D"/>
    <w:rsid w:val="000C0B1F"/>
    <w:rsid w:val="000C105B"/>
    <w:rsid w:val="000C152D"/>
    <w:rsid w:val="000C1703"/>
    <w:rsid w:val="000C1955"/>
    <w:rsid w:val="000C1A53"/>
    <w:rsid w:val="000C1B47"/>
    <w:rsid w:val="000C1C98"/>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9C1"/>
    <w:rsid w:val="000D0DE2"/>
    <w:rsid w:val="000D0F9D"/>
    <w:rsid w:val="000D14F3"/>
    <w:rsid w:val="000D19C5"/>
    <w:rsid w:val="000D1A28"/>
    <w:rsid w:val="000D1D26"/>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1D7"/>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995"/>
    <w:rsid w:val="000E7E5D"/>
    <w:rsid w:val="000E7FCB"/>
    <w:rsid w:val="000F0E0B"/>
    <w:rsid w:val="000F121D"/>
    <w:rsid w:val="000F156E"/>
    <w:rsid w:val="000F1912"/>
    <w:rsid w:val="000F197F"/>
    <w:rsid w:val="000F1DA5"/>
    <w:rsid w:val="000F21A0"/>
    <w:rsid w:val="000F21CF"/>
    <w:rsid w:val="000F2669"/>
    <w:rsid w:val="000F2A62"/>
    <w:rsid w:val="000F2B3C"/>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3FD"/>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5C"/>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646"/>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B16"/>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423"/>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EF8"/>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4CAA"/>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5B"/>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6F0"/>
    <w:rsid w:val="001D080D"/>
    <w:rsid w:val="001D1414"/>
    <w:rsid w:val="001D1447"/>
    <w:rsid w:val="001D1841"/>
    <w:rsid w:val="001D2401"/>
    <w:rsid w:val="001D2427"/>
    <w:rsid w:val="001D24BE"/>
    <w:rsid w:val="001D2896"/>
    <w:rsid w:val="001D28C3"/>
    <w:rsid w:val="001D2D6A"/>
    <w:rsid w:val="001D2E6A"/>
    <w:rsid w:val="001D300B"/>
    <w:rsid w:val="001D309C"/>
    <w:rsid w:val="001D371D"/>
    <w:rsid w:val="001D3CC1"/>
    <w:rsid w:val="001D3D07"/>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6E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7EC"/>
    <w:rsid w:val="001F2BBC"/>
    <w:rsid w:val="001F2C22"/>
    <w:rsid w:val="001F2F28"/>
    <w:rsid w:val="001F30C9"/>
    <w:rsid w:val="001F3907"/>
    <w:rsid w:val="001F3C19"/>
    <w:rsid w:val="001F3CE8"/>
    <w:rsid w:val="001F43DF"/>
    <w:rsid w:val="001F4804"/>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9F3"/>
    <w:rsid w:val="00217A9F"/>
    <w:rsid w:val="00217BAB"/>
    <w:rsid w:val="00217C44"/>
    <w:rsid w:val="00217F19"/>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A0F"/>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1A6"/>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4F0"/>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AE1"/>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DB2"/>
    <w:rsid w:val="00283E8D"/>
    <w:rsid w:val="0028415F"/>
    <w:rsid w:val="0028417E"/>
    <w:rsid w:val="002841E4"/>
    <w:rsid w:val="00284439"/>
    <w:rsid w:val="0028467B"/>
    <w:rsid w:val="00284F77"/>
    <w:rsid w:val="002850E0"/>
    <w:rsid w:val="0028543F"/>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54D"/>
    <w:rsid w:val="002918D7"/>
    <w:rsid w:val="00292022"/>
    <w:rsid w:val="002921C4"/>
    <w:rsid w:val="002925E8"/>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8D5"/>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D7C"/>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9F5"/>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48"/>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52"/>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9D4"/>
    <w:rsid w:val="00315C1C"/>
    <w:rsid w:val="00316AB2"/>
    <w:rsid w:val="00317471"/>
    <w:rsid w:val="003176C7"/>
    <w:rsid w:val="00317E1E"/>
    <w:rsid w:val="00317E88"/>
    <w:rsid w:val="003203F8"/>
    <w:rsid w:val="003211A2"/>
    <w:rsid w:val="003211BD"/>
    <w:rsid w:val="0032168C"/>
    <w:rsid w:val="00321728"/>
    <w:rsid w:val="00321C96"/>
    <w:rsid w:val="00321D66"/>
    <w:rsid w:val="00322EBD"/>
    <w:rsid w:val="0032307C"/>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6F0"/>
    <w:rsid w:val="0034071C"/>
    <w:rsid w:val="00340A4D"/>
    <w:rsid w:val="00340EE7"/>
    <w:rsid w:val="00341113"/>
    <w:rsid w:val="00341241"/>
    <w:rsid w:val="0034157C"/>
    <w:rsid w:val="00341852"/>
    <w:rsid w:val="0034192F"/>
    <w:rsid w:val="003427F4"/>
    <w:rsid w:val="00342802"/>
    <w:rsid w:val="00342A99"/>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451"/>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1AD5"/>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4FAA"/>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0FB4"/>
    <w:rsid w:val="003B11F6"/>
    <w:rsid w:val="003B1416"/>
    <w:rsid w:val="003B1501"/>
    <w:rsid w:val="003B1747"/>
    <w:rsid w:val="003B17B7"/>
    <w:rsid w:val="003B2257"/>
    <w:rsid w:val="003B2506"/>
    <w:rsid w:val="003B2540"/>
    <w:rsid w:val="003B2729"/>
    <w:rsid w:val="003B2A9F"/>
    <w:rsid w:val="003B2F9D"/>
    <w:rsid w:val="003B350B"/>
    <w:rsid w:val="003B3ACB"/>
    <w:rsid w:val="003B3BF9"/>
    <w:rsid w:val="003B3F56"/>
    <w:rsid w:val="003B4244"/>
    <w:rsid w:val="003B45B0"/>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3C6"/>
    <w:rsid w:val="003C4B65"/>
    <w:rsid w:val="003C4B87"/>
    <w:rsid w:val="003C4FD4"/>
    <w:rsid w:val="003C5712"/>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1F68"/>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060"/>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0C6"/>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3F"/>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6A"/>
    <w:rsid w:val="004445A4"/>
    <w:rsid w:val="00444864"/>
    <w:rsid w:val="00444A4E"/>
    <w:rsid w:val="004450D0"/>
    <w:rsid w:val="004455CD"/>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6C6A"/>
    <w:rsid w:val="00457444"/>
    <w:rsid w:val="004576FE"/>
    <w:rsid w:val="00457E61"/>
    <w:rsid w:val="00457E89"/>
    <w:rsid w:val="00457EE2"/>
    <w:rsid w:val="00460362"/>
    <w:rsid w:val="004607E0"/>
    <w:rsid w:val="004609FE"/>
    <w:rsid w:val="00460C57"/>
    <w:rsid w:val="00460F19"/>
    <w:rsid w:val="00460FAF"/>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3F9F"/>
    <w:rsid w:val="0046414B"/>
    <w:rsid w:val="004647CE"/>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4A7"/>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D95"/>
    <w:rsid w:val="00494EE6"/>
    <w:rsid w:val="00495292"/>
    <w:rsid w:val="004955E5"/>
    <w:rsid w:val="00495637"/>
    <w:rsid w:val="00495E31"/>
    <w:rsid w:val="00495E6C"/>
    <w:rsid w:val="00495EB3"/>
    <w:rsid w:val="00495F69"/>
    <w:rsid w:val="004960FE"/>
    <w:rsid w:val="004961EE"/>
    <w:rsid w:val="004963D6"/>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518"/>
    <w:rsid w:val="004A7B1E"/>
    <w:rsid w:val="004A7F07"/>
    <w:rsid w:val="004B01F1"/>
    <w:rsid w:val="004B0416"/>
    <w:rsid w:val="004B074B"/>
    <w:rsid w:val="004B0836"/>
    <w:rsid w:val="004B0847"/>
    <w:rsid w:val="004B0C67"/>
    <w:rsid w:val="004B0D9D"/>
    <w:rsid w:val="004B0E6C"/>
    <w:rsid w:val="004B1CA9"/>
    <w:rsid w:val="004B1F23"/>
    <w:rsid w:val="004B23C3"/>
    <w:rsid w:val="004B325B"/>
    <w:rsid w:val="004B3628"/>
    <w:rsid w:val="004B36F6"/>
    <w:rsid w:val="004B3753"/>
    <w:rsid w:val="004B37F8"/>
    <w:rsid w:val="004B380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3E5"/>
    <w:rsid w:val="004D67CB"/>
    <w:rsid w:val="004D71A9"/>
    <w:rsid w:val="004D79BC"/>
    <w:rsid w:val="004D79F5"/>
    <w:rsid w:val="004D7FA8"/>
    <w:rsid w:val="004E0842"/>
    <w:rsid w:val="004E08C9"/>
    <w:rsid w:val="004E09ED"/>
    <w:rsid w:val="004E0A99"/>
    <w:rsid w:val="004E0D9B"/>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5E2"/>
    <w:rsid w:val="004F26FA"/>
    <w:rsid w:val="004F2825"/>
    <w:rsid w:val="004F2E17"/>
    <w:rsid w:val="004F37F0"/>
    <w:rsid w:val="004F3FAC"/>
    <w:rsid w:val="004F3FFD"/>
    <w:rsid w:val="004F40F8"/>
    <w:rsid w:val="004F4207"/>
    <w:rsid w:val="004F4823"/>
    <w:rsid w:val="004F49FE"/>
    <w:rsid w:val="004F4B02"/>
    <w:rsid w:val="004F4C69"/>
    <w:rsid w:val="004F5CA3"/>
    <w:rsid w:val="004F5D10"/>
    <w:rsid w:val="004F6043"/>
    <w:rsid w:val="004F6299"/>
    <w:rsid w:val="004F653F"/>
    <w:rsid w:val="004F692F"/>
    <w:rsid w:val="004F7334"/>
    <w:rsid w:val="004F77D9"/>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0B2"/>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0E35"/>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15"/>
    <w:rsid w:val="00537B3A"/>
    <w:rsid w:val="00537F2E"/>
    <w:rsid w:val="0054008E"/>
    <w:rsid w:val="00540980"/>
    <w:rsid w:val="005409B9"/>
    <w:rsid w:val="00540AD9"/>
    <w:rsid w:val="00540D9B"/>
    <w:rsid w:val="005410FF"/>
    <w:rsid w:val="005417EA"/>
    <w:rsid w:val="00541B63"/>
    <w:rsid w:val="00542112"/>
    <w:rsid w:val="005424F6"/>
    <w:rsid w:val="00542C2C"/>
    <w:rsid w:val="00542F9E"/>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09"/>
    <w:rsid w:val="00553BBD"/>
    <w:rsid w:val="005541F1"/>
    <w:rsid w:val="0055466E"/>
    <w:rsid w:val="00554B68"/>
    <w:rsid w:val="00554B77"/>
    <w:rsid w:val="00554BE1"/>
    <w:rsid w:val="00554BF0"/>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B39"/>
    <w:rsid w:val="00561D9A"/>
    <w:rsid w:val="00562E05"/>
    <w:rsid w:val="00562F8E"/>
    <w:rsid w:val="005634F4"/>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07E4"/>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0D5"/>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3C9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1E6"/>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6B0"/>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D1B"/>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4CB"/>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4C1C"/>
    <w:rsid w:val="00615436"/>
    <w:rsid w:val="0061552D"/>
    <w:rsid w:val="0061560B"/>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64A"/>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59B"/>
    <w:rsid w:val="0063190E"/>
    <w:rsid w:val="006321DD"/>
    <w:rsid w:val="00632373"/>
    <w:rsid w:val="0063253F"/>
    <w:rsid w:val="006326A8"/>
    <w:rsid w:val="00632B5D"/>
    <w:rsid w:val="00632BFE"/>
    <w:rsid w:val="0063328E"/>
    <w:rsid w:val="006337F9"/>
    <w:rsid w:val="00633854"/>
    <w:rsid w:val="00633A4B"/>
    <w:rsid w:val="00633A83"/>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7EA"/>
    <w:rsid w:val="00646A38"/>
    <w:rsid w:val="00646CC7"/>
    <w:rsid w:val="006473D1"/>
    <w:rsid w:val="00650170"/>
    <w:rsid w:val="00650894"/>
    <w:rsid w:val="00650CB3"/>
    <w:rsid w:val="006510E6"/>
    <w:rsid w:val="006515E6"/>
    <w:rsid w:val="006518F1"/>
    <w:rsid w:val="00651BD3"/>
    <w:rsid w:val="00651DBA"/>
    <w:rsid w:val="00651FA9"/>
    <w:rsid w:val="006522BD"/>
    <w:rsid w:val="006523AD"/>
    <w:rsid w:val="006523C6"/>
    <w:rsid w:val="006526FF"/>
    <w:rsid w:val="006527B6"/>
    <w:rsid w:val="00652AB8"/>
    <w:rsid w:val="00652BD8"/>
    <w:rsid w:val="00652D75"/>
    <w:rsid w:val="00652F73"/>
    <w:rsid w:val="00652FA4"/>
    <w:rsid w:val="0065323A"/>
    <w:rsid w:val="006536B2"/>
    <w:rsid w:val="006538B6"/>
    <w:rsid w:val="00653E2B"/>
    <w:rsid w:val="00653F50"/>
    <w:rsid w:val="00653FDB"/>
    <w:rsid w:val="00654516"/>
    <w:rsid w:val="00654A18"/>
    <w:rsid w:val="00654EE7"/>
    <w:rsid w:val="006551F3"/>
    <w:rsid w:val="0065545C"/>
    <w:rsid w:val="006555D9"/>
    <w:rsid w:val="00656812"/>
    <w:rsid w:val="0065711D"/>
    <w:rsid w:val="0065719F"/>
    <w:rsid w:val="0065760B"/>
    <w:rsid w:val="00657741"/>
    <w:rsid w:val="00657E7A"/>
    <w:rsid w:val="00657FD1"/>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5951"/>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0B6"/>
    <w:rsid w:val="006744D9"/>
    <w:rsid w:val="00674569"/>
    <w:rsid w:val="006748B2"/>
    <w:rsid w:val="00674B45"/>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6D8"/>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09"/>
    <w:rsid w:val="00695B1D"/>
    <w:rsid w:val="00695D19"/>
    <w:rsid w:val="00695E49"/>
    <w:rsid w:val="00696AA1"/>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6E0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34F"/>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3DA"/>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C67"/>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A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1CD"/>
    <w:rsid w:val="006F043E"/>
    <w:rsid w:val="006F0709"/>
    <w:rsid w:val="006F0ACE"/>
    <w:rsid w:val="006F0D52"/>
    <w:rsid w:val="006F1573"/>
    <w:rsid w:val="006F284F"/>
    <w:rsid w:val="006F2888"/>
    <w:rsid w:val="006F3228"/>
    <w:rsid w:val="006F32DC"/>
    <w:rsid w:val="006F36C0"/>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5DC"/>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86"/>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0E36"/>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0EA"/>
    <w:rsid w:val="007573CD"/>
    <w:rsid w:val="007574E8"/>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49B"/>
    <w:rsid w:val="007876C1"/>
    <w:rsid w:val="00787768"/>
    <w:rsid w:val="00787E77"/>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1DA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6DFD"/>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8DC"/>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24E"/>
    <w:rsid w:val="007C03EA"/>
    <w:rsid w:val="007C0A28"/>
    <w:rsid w:val="007C0C06"/>
    <w:rsid w:val="007C0E41"/>
    <w:rsid w:val="007C1173"/>
    <w:rsid w:val="007C118E"/>
    <w:rsid w:val="007C1521"/>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0926"/>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78B"/>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BDD"/>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7DA"/>
    <w:rsid w:val="00827F68"/>
    <w:rsid w:val="00827FBF"/>
    <w:rsid w:val="0083050D"/>
    <w:rsid w:val="00830ACB"/>
    <w:rsid w:val="00830DBD"/>
    <w:rsid w:val="008310D9"/>
    <w:rsid w:val="00831587"/>
    <w:rsid w:val="008318A3"/>
    <w:rsid w:val="0083195B"/>
    <w:rsid w:val="0083247C"/>
    <w:rsid w:val="00832A22"/>
    <w:rsid w:val="00833031"/>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1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1FCA"/>
    <w:rsid w:val="008722CE"/>
    <w:rsid w:val="008724AC"/>
    <w:rsid w:val="008727F0"/>
    <w:rsid w:val="00872994"/>
    <w:rsid w:val="00872CE4"/>
    <w:rsid w:val="00872EFB"/>
    <w:rsid w:val="0087319B"/>
    <w:rsid w:val="008736E7"/>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4F2B"/>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925"/>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9D9"/>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092"/>
    <w:rsid w:val="008C37AC"/>
    <w:rsid w:val="008C3C2B"/>
    <w:rsid w:val="008C3C74"/>
    <w:rsid w:val="008C3C7E"/>
    <w:rsid w:val="008C48BF"/>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265"/>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1A4"/>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1DCA"/>
    <w:rsid w:val="008E200B"/>
    <w:rsid w:val="008E2080"/>
    <w:rsid w:val="008E2095"/>
    <w:rsid w:val="008E2C29"/>
    <w:rsid w:val="008E3533"/>
    <w:rsid w:val="008E3A70"/>
    <w:rsid w:val="008E3AAC"/>
    <w:rsid w:val="008E4318"/>
    <w:rsid w:val="008E431B"/>
    <w:rsid w:val="008E4558"/>
    <w:rsid w:val="008E51F3"/>
    <w:rsid w:val="008E5C71"/>
    <w:rsid w:val="008E5CCD"/>
    <w:rsid w:val="008E6775"/>
    <w:rsid w:val="008E6F8F"/>
    <w:rsid w:val="008E705F"/>
    <w:rsid w:val="008E70C6"/>
    <w:rsid w:val="008E742E"/>
    <w:rsid w:val="008E749B"/>
    <w:rsid w:val="008E7590"/>
    <w:rsid w:val="008E7837"/>
    <w:rsid w:val="008E7C22"/>
    <w:rsid w:val="008E7F20"/>
    <w:rsid w:val="008F009E"/>
    <w:rsid w:val="008F05D8"/>
    <w:rsid w:val="008F088C"/>
    <w:rsid w:val="008F08A7"/>
    <w:rsid w:val="008F0FA9"/>
    <w:rsid w:val="008F1109"/>
    <w:rsid w:val="008F18F0"/>
    <w:rsid w:val="008F1ACD"/>
    <w:rsid w:val="008F1FEC"/>
    <w:rsid w:val="008F2442"/>
    <w:rsid w:val="008F281A"/>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8F7D90"/>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CE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34B"/>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6C1"/>
    <w:rsid w:val="009269DF"/>
    <w:rsid w:val="00926A1C"/>
    <w:rsid w:val="00926CF6"/>
    <w:rsid w:val="00926D5A"/>
    <w:rsid w:val="00926EC6"/>
    <w:rsid w:val="00926F73"/>
    <w:rsid w:val="00927063"/>
    <w:rsid w:val="0092726B"/>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A1C"/>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680"/>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91A"/>
    <w:rsid w:val="00951E7A"/>
    <w:rsid w:val="00951F10"/>
    <w:rsid w:val="009521D0"/>
    <w:rsid w:val="009524F4"/>
    <w:rsid w:val="009526C6"/>
    <w:rsid w:val="00952AEA"/>
    <w:rsid w:val="00952D75"/>
    <w:rsid w:val="00952DF5"/>
    <w:rsid w:val="00952E59"/>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09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6A"/>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29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5E75"/>
    <w:rsid w:val="0098617C"/>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AA"/>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021"/>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B38"/>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877"/>
    <w:rsid w:val="009B2DD8"/>
    <w:rsid w:val="009B3128"/>
    <w:rsid w:val="009B4009"/>
    <w:rsid w:val="009B4625"/>
    <w:rsid w:val="009B4740"/>
    <w:rsid w:val="009B48FB"/>
    <w:rsid w:val="009B4B8A"/>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14"/>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1FE3"/>
    <w:rsid w:val="009D24C1"/>
    <w:rsid w:val="009D26D8"/>
    <w:rsid w:val="009D27D6"/>
    <w:rsid w:val="009D2D1C"/>
    <w:rsid w:val="009D3043"/>
    <w:rsid w:val="009D3145"/>
    <w:rsid w:val="009D3489"/>
    <w:rsid w:val="009D3E19"/>
    <w:rsid w:val="009D4C8E"/>
    <w:rsid w:val="009D4D14"/>
    <w:rsid w:val="009D5384"/>
    <w:rsid w:val="009D55CF"/>
    <w:rsid w:val="009D5A96"/>
    <w:rsid w:val="009D5AEE"/>
    <w:rsid w:val="009D5CFF"/>
    <w:rsid w:val="009D5DA2"/>
    <w:rsid w:val="009D62E0"/>
    <w:rsid w:val="009D62E8"/>
    <w:rsid w:val="009D64EA"/>
    <w:rsid w:val="009D65BC"/>
    <w:rsid w:val="009D688D"/>
    <w:rsid w:val="009D6A3B"/>
    <w:rsid w:val="009D6D79"/>
    <w:rsid w:val="009D6F01"/>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07DE"/>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CB1"/>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A69"/>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2C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20D"/>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391"/>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93"/>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34D"/>
    <w:rsid w:val="00A84B10"/>
    <w:rsid w:val="00A84B11"/>
    <w:rsid w:val="00A85DBB"/>
    <w:rsid w:val="00A85FF1"/>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8B0"/>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B21"/>
    <w:rsid w:val="00AA0CB3"/>
    <w:rsid w:val="00AA13BF"/>
    <w:rsid w:val="00AA145D"/>
    <w:rsid w:val="00AA150B"/>
    <w:rsid w:val="00AA1B8A"/>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0516"/>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298"/>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9D"/>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02B"/>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E85"/>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034"/>
    <w:rsid w:val="00B0350A"/>
    <w:rsid w:val="00B03E65"/>
    <w:rsid w:val="00B042AD"/>
    <w:rsid w:val="00B044CD"/>
    <w:rsid w:val="00B044E1"/>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6F8"/>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B59"/>
    <w:rsid w:val="00B25D53"/>
    <w:rsid w:val="00B25F49"/>
    <w:rsid w:val="00B267A5"/>
    <w:rsid w:val="00B26A6A"/>
    <w:rsid w:val="00B26C50"/>
    <w:rsid w:val="00B26D3C"/>
    <w:rsid w:val="00B26FCA"/>
    <w:rsid w:val="00B2749D"/>
    <w:rsid w:val="00B274E7"/>
    <w:rsid w:val="00B2755D"/>
    <w:rsid w:val="00B2762A"/>
    <w:rsid w:val="00B276BA"/>
    <w:rsid w:val="00B27861"/>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47D3F"/>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7ED"/>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5BA8"/>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2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C6"/>
    <w:rsid w:val="00B92BD1"/>
    <w:rsid w:val="00B92DF5"/>
    <w:rsid w:val="00B933EE"/>
    <w:rsid w:val="00B937C5"/>
    <w:rsid w:val="00B93D6F"/>
    <w:rsid w:val="00B93E60"/>
    <w:rsid w:val="00B93ED7"/>
    <w:rsid w:val="00B94097"/>
    <w:rsid w:val="00B9491E"/>
    <w:rsid w:val="00B94C9D"/>
    <w:rsid w:val="00B94D19"/>
    <w:rsid w:val="00B94D77"/>
    <w:rsid w:val="00B950CF"/>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D0F"/>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4AB"/>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55B"/>
    <w:rsid w:val="00BD2697"/>
    <w:rsid w:val="00BD2A2C"/>
    <w:rsid w:val="00BD2CE3"/>
    <w:rsid w:val="00BD2D5F"/>
    <w:rsid w:val="00BD2E00"/>
    <w:rsid w:val="00BD3029"/>
    <w:rsid w:val="00BD33D8"/>
    <w:rsid w:val="00BD3836"/>
    <w:rsid w:val="00BD4718"/>
    <w:rsid w:val="00BD493D"/>
    <w:rsid w:val="00BD49C2"/>
    <w:rsid w:val="00BD52CF"/>
    <w:rsid w:val="00BD52D6"/>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D07"/>
    <w:rsid w:val="00BF60A0"/>
    <w:rsid w:val="00BF611D"/>
    <w:rsid w:val="00BF69EA"/>
    <w:rsid w:val="00BF6D1B"/>
    <w:rsid w:val="00BF6DCD"/>
    <w:rsid w:val="00BF70A0"/>
    <w:rsid w:val="00BF713A"/>
    <w:rsid w:val="00BF7B5D"/>
    <w:rsid w:val="00C000E4"/>
    <w:rsid w:val="00C006D5"/>
    <w:rsid w:val="00C00F79"/>
    <w:rsid w:val="00C0136B"/>
    <w:rsid w:val="00C015F2"/>
    <w:rsid w:val="00C017FE"/>
    <w:rsid w:val="00C021AE"/>
    <w:rsid w:val="00C02F04"/>
    <w:rsid w:val="00C03053"/>
    <w:rsid w:val="00C038F6"/>
    <w:rsid w:val="00C03CE4"/>
    <w:rsid w:val="00C03DBE"/>
    <w:rsid w:val="00C04708"/>
    <w:rsid w:val="00C04709"/>
    <w:rsid w:val="00C04BCC"/>
    <w:rsid w:val="00C04C5A"/>
    <w:rsid w:val="00C054B5"/>
    <w:rsid w:val="00C05631"/>
    <w:rsid w:val="00C05A7D"/>
    <w:rsid w:val="00C05CE1"/>
    <w:rsid w:val="00C06838"/>
    <w:rsid w:val="00C06AE2"/>
    <w:rsid w:val="00C06FB7"/>
    <w:rsid w:val="00C073CD"/>
    <w:rsid w:val="00C07425"/>
    <w:rsid w:val="00C0754F"/>
    <w:rsid w:val="00C07E34"/>
    <w:rsid w:val="00C07FC4"/>
    <w:rsid w:val="00C10013"/>
    <w:rsid w:val="00C100EF"/>
    <w:rsid w:val="00C105C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6C70"/>
    <w:rsid w:val="00C1751B"/>
    <w:rsid w:val="00C175EC"/>
    <w:rsid w:val="00C17EE6"/>
    <w:rsid w:val="00C20311"/>
    <w:rsid w:val="00C203A5"/>
    <w:rsid w:val="00C205E5"/>
    <w:rsid w:val="00C206B7"/>
    <w:rsid w:val="00C210F3"/>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E7B"/>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05"/>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604"/>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93"/>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8B8"/>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919"/>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420"/>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8C"/>
    <w:rsid w:val="00CE22FA"/>
    <w:rsid w:val="00CE2B85"/>
    <w:rsid w:val="00CE2CDF"/>
    <w:rsid w:val="00CE2F97"/>
    <w:rsid w:val="00CE3964"/>
    <w:rsid w:val="00CE3AFC"/>
    <w:rsid w:val="00CE3F61"/>
    <w:rsid w:val="00CE413D"/>
    <w:rsid w:val="00CE423F"/>
    <w:rsid w:val="00CE458E"/>
    <w:rsid w:val="00CE4770"/>
    <w:rsid w:val="00CE4F9C"/>
    <w:rsid w:val="00CE5017"/>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1DD"/>
    <w:rsid w:val="00CF539A"/>
    <w:rsid w:val="00CF55D5"/>
    <w:rsid w:val="00CF5B47"/>
    <w:rsid w:val="00CF6072"/>
    <w:rsid w:val="00CF6F65"/>
    <w:rsid w:val="00CF786A"/>
    <w:rsid w:val="00CF7D47"/>
    <w:rsid w:val="00CF7D73"/>
    <w:rsid w:val="00CF7D7A"/>
    <w:rsid w:val="00CF7DB9"/>
    <w:rsid w:val="00CF7E16"/>
    <w:rsid w:val="00D001BE"/>
    <w:rsid w:val="00D0187D"/>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591"/>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64E"/>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4C83"/>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8E4"/>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765"/>
    <w:rsid w:val="00D70ADD"/>
    <w:rsid w:val="00D70D05"/>
    <w:rsid w:val="00D715DF"/>
    <w:rsid w:val="00D715F9"/>
    <w:rsid w:val="00D717A6"/>
    <w:rsid w:val="00D71CB3"/>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576"/>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1A8"/>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28"/>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9B9"/>
    <w:rsid w:val="00DD1F95"/>
    <w:rsid w:val="00DD2054"/>
    <w:rsid w:val="00DD245E"/>
    <w:rsid w:val="00DD27B8"/>
    <w:rsid w:val="00DD2F84"/>
    <w:rsid w:val="00DD3592"/>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E8D"/>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0D"/>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AEC"/>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0F68"/>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993"/>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2FDF"/>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CAB"/>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2D0A"/>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57D4C"/>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58A"/>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17"/>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06B"/>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542"/>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80C"/>
    <w:rsid w:val="00EB4D68"/>
    <w:rsid w:val="00EB514D"/>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1F88"/>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CF7"/>
    <w:rsid w:val="00EC5F60"/>
    <w:rsid w:val="00EC66F8"/>
    <w:rsid w:val="00EC6A21"/>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03F"/>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3D16"/>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9A5"/>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17D"/>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AE"/>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A36"/>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925"/>
    <w:rsid w:val="00FA0A6A"/>
    <w:rsid w:val="00FA0EB8"/>
    <w:rsid w:val="00FA1345"/>
    <w:rsid w:val="00FA14B7"/>
    <w:rsid w:val="00FA1761"/>
    <w:rsid w:val="00FA2A1F"/>
    <w:rsid w:val="00FA2AE6"/>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5C7"/>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C7E6F"/>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433"/>
    <w:rsid w:val="00FE05E6"/>
    <w:rsid w:val="00FE0C1B"/>
    <w:rsid w:val="00FE0F51"/>
    <w:rsid w:val="00FE130E"/>
    <w:rsid w:val="00FE152E"/>
    <w:rsid w:val="00FE18A1"/>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C23"/>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FB60FE7-DD6F-4F31-B583-20B786589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0"/>
    <w:qFormat/>
    <w:rsid w:val="00653F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726480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394188">
      <w:bodyDiv w:val="1"/>
      <w:marLeft w:val="0"/>
      <w:marRight w:val="0"/>
      <w:marTop w:val="0"/>
      <w:marBottom w:val="0"/>
      <w:divBdr>
        <w:top w:val="none" w:sz="0" w:space="0" w:color="auto"/>
        <w:left w:val="none" w:sz="0" w:space="0" w:color="auto"/>
        <w:bottom w:val="none" w:sz="0" w:space="0" w:color="auto"/>
        <w:right w:val="none" w:sz="0" w:space="0" w:color="auto"/>
      </w:divBdr>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3011365">
      <w:bodyDiv w:val="1"/>
      <w:marLeft w:val="0"/>
      <w:marRight w:val="0"/>
      <w:marTop w:val="0"/>
      <w:marBottom w:val="0"/>
      <w:divBdr>
        <w:top w:val="none" w:sz="0" w:space="0" w:color="auto"/>
        <w:left w:val="none" w:sz="0" w:space="0" w:color="auto"/>
        <w:bottom w:val="none" w:sz="0" w:space="0" w:color="auto"/>
        <w:right w:val="none" w:sz="0" w:space="0" w:color="auto"/>
      </w:divBdr>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0073099">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8845823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3082947">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851504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78376088">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068435">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E6923283-AEC3-419C-BE5D-32311D94E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7389</TotalTime>
  <Pages>4</Pages>
  <Words>1557</Words>
  <Characters>8880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21</cp:revision>
  <cp:lastPrinted>2009-04-22T06:01:00Z</cp:lastPrinted>
  <dcterms:created xsi:type="dcterms:W3CDTF">2024-01-08T07:57:00Z</dcterms:created>
  <dcterms:modified xsi:type="dcterms:W3CDTF">2024-02-19T09:14:00Z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(3)NMrp0BawSd4q6NRIve5RGSoHPJ7ANdSW5yGVUurc24eT27YBxcUNu50zrNxLl7SyaHEvAsA8
2KPmfJK+Wd+VL0RUHCiC0Ts/iu5HOaE56XEqU4ebcY6L3627zFD3gX0+RO4l9FLP/b39trzN
tyAFujyaPdKrcgU0VbTSeSne/RJ1L1EGg7bYFtZ2vAiJqKwB5sY2hiuqwdpzBGVbQlDvGPpM
vwrqpLDwp5BSPd9u7c</vt:lpwstr>
  </property>
  <property fmtid="{D5CDD505-2E9C-101B-9397-08002B2CF9AE}" pid="17" name="_2015_ms_pID_725343_00">
    <vt:lpwstr>_2015_ms_pID_725343</vt:lpwstr>
  </property>
  <property fmtid="{D5CDD505-2E9C-101B-9397-08002B2CF9AE}" pid="18" name="_2015_ms_pID_7253431">
    <vt:lpwstr>hoVOLbvyXd/UFP2piWJ9dBfQVrZeD48nhujcPUHvOexFb6picyAR83
gyNI5yKY2yNJ6e10kO+cLdDwhRSTVVqzpxYh7yAQYZvh3S19slJ40unvJaameEgYaNFw8ik2
n5I6mmuPYBHZQ1MB0ib5DNNy0dW5+0GjZKDBun6+BudfMo6VZ2yCzMXPi0QosXpeW1xSxTuV
jQLXZcIhtW/IY8nS4DM9ZZGcmI4v80xR0vUe</vt:lpwstr>
  </property>
  <property fmtid="{D5CDD505-2E9C-101B-9397-08002B2CF9AE}" pid="19" name="_2015_ms_pID_7253431_00">
    <vt:lpwstr>_2015_ms_pID_7253431</vt:lpwstr>
  </property>
  <property fmtid="{D5CDD505-2E9C-101B-9397-08002B2CF9AE}" pid="20" name="_2015_ms_pID_7253432">
    <vt:lpwstr>6dgkw3AfuBMTctBGqm2+5ewBPVhNB8RFvJir
ORjlGu//AJyyOkRd7lhZNJoVNQKxxSdCC1QZchzmk2kiyWSafJU=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