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77B63A" w14:textId="38321427" w:rsidR="00D84B15" w:rsidRPr="00425FD0" w:rsidRDefault="00D84B15" w:rsidP="00D84B15">
      <w:pPr>
        <w:tabs>
          <w:tab w:val="right" w:pos="9639"/>
        </w:tabs>
        <w:spacing w:after="0"/>
        <w:rPr>
          <w:rFonts w:ascii="Arial" w:hAnsi="Arial" w:cs="Arial"/>
          <w:b/>
          <w:sz w:val="24"/>
          <w:lang w:val="en-US"/>
        </w:rPr>
      </w:pPr>
      <w:bookmarkStart w:id="0" w:name="OLE_LINK64"/>
      <w:bookmarkStart w:id="1" w:name="OLE_LINK65"/>
      <w:bookmarkStart w:id="2" w:name="_Ref399006623"/>
      <w:bookmarkStart w:id="3" w:name="_Toc92513360"/>
      <w:r w:rsidRPr="00425FD0">
        <w:rPr>
          <w:rFonts w:ascii="Arial" w:hAnsi="Arial" w:cs="Arial"/>
          <w:b/>
          <w:sz w:val="24"/>
          <w:lang w:val="en-US"/>
        </w:rPr>
        <w:t>3GPP TSG-RAN WG4 Meeting #1</w:t>
      </w:r>
      <w:r>
        <w:rPr>
          <w:rFonts w:ascii="Arial" w:hAnsi="Arial" w:cs="Arial"/>
          <w:b/>
          <w:sz w:val="24"/>
          <w:lang w:val="en-US"/>
        </w:rPr>
        <w:t>10</w:t>
      </w:r>
      <w:r w:rsidRPr="00425FD0">
        <w:rPr>
          <w:rFonts w:ascii="Arial" w:hAnsi="Arial"/>
          <w:b/>
          <w:i/>
          <w:noProof/>
          <w:sz w:val="28"/>
        </w:rPr>
        <w:tab/>
      </w:r>
      <w:r w:rsidR="00E73AAB" w:rsidRPr="00E73AAB">
        <w:rPr>
          <w:rFonts w:ascii="Arial" w:hAnsi="Arial" w:cs="Arial"/>
          <w:b/>
          <w:sz w:val="24"/>
          <w:lang w:val="en-US"/>
        </w:rPr>
        <w:t>R4-2401362</w:t>
      </w:r>
    </w:p>
    <w:p w14:paraId="4E969607" w14:textId="77777777" w:rsidR="00D84B15" w:rsidRPr="009D5384" w:rsidRDefault="00D84B15" w:rsidP="00D84B15">
      <w:pPr>
        <w:widowControl w:val="0"/>
        <w:tabs>
          <w:tab w:val="left" w:pos="2160"/>
        </w:tabs>
        <w:spacing w:after="0"/>
        <w:ind w:left="2127" w:hanging="2127"/>
        <w:jc w:val="both"/>
        <w:rPr>
          <w:rFonts w:ascii="Arial" w:hAnsi="Arial" w:cs="Arial"/>
          <w:b/>
          <w:sz w:val="24"/>
          <w:lang w:val="en-US"/>
        </w:rPr>
      </w:pPr>
      <w:r>
        <w:rPr>
          <w:rFonts w:ascii="Arial" w:hAnsi="Arial"/>
          <w:b/>
          <w:noProof/>
          <w:sz w:val="24"/>
          <w:lang w:val="en-US"/>
        </w:rPr>
        <w:t>Athens, Greece</w:t>
      </w:r>
      <w:r w:rsidRPr="00425FD0">
        <w:rPr>
          <w:rFonts w:ascii="Arial" w:hAnsi="Arial"/>
          <w:b/>
          <w:noProof/>
          <w:sz w:val="24"/>
          <w:lang w:val="en-US"/>
        </w:rPr>
        <w:t xml:space="preserve">, </w:t>
      </w:r>
      <w:r>
        <w:rPr>
          <w:rFonts w:ascii="Arial" w:hAnsi="Arial" w:cs="Arial"/>
          <w:b/>
          <w:noProof/>
          <w:sz w:val="24"/>
          <w:szCs w:val="24"/>
          <w:lang w:val="en-US"/>
        </w:rPr>
        <w:t>Feb</w:t>
      </w:r>
      <w:r w:rsidRPr="00425FD0">
        <w:rPr>
          <w:rFonts w:ascii="Arial" w:hAnsi="Arial" w:cs="Arial"/>
          <w:b/>
          <w:noProof/>
          <w:sz w:val="24"/>
          <w:szCs w:val="24"/>
          <w:lang w:val="en-US"/>
        </w:rPr>
        <w:t xml:space="preserve"> </w:t>
      </w:r>
      <w:r>
        <w:rPr>
          <w:rFonts w:ascii="Arial" w:hAnsi="Arial" w:cs="Arial"/>
          <w:b/>
          <w:noProof/>
          <w:sz w:val="24"/>
          <w:szCs w:val="24"/>
          <w:lang w:val="en-US"/>
        </w:rPr>
        <w:t>26</w:t>
      </w:r>
      <w:r w:rsidRPr="00DD505D">
        <w:rPr>
          <w:rFonts w:ascii="Arial" w:hAnsi="Arial" w:cs="Arial"/>
          <w:b/>
          <w:noProof/>
          <w:sz w:val="24"/>
          <w:szCs w:val="24"/>
          <w:vertAlign w:val="superscript"/>
          <w:lang w:val="en-US"/>
        </w:rPr>
        <w:t>th</w:t>
      </w:r>
      <w:r w:rsidRPr="00425FD0">
        <w:rPr>
          <w:rFonts w:ascii="Arial" w:hAnsi="Arial" w:cs="Arial"/>
          <w:b/>
          <w:noProof/>
          <w:sz w:val="24"/>
          <w:szCs w:val="24"/>
          <w:lang w:val="en-US"/>
        </w:rPr>
        <w:t xml:space="preserve"> – </w:t>
      </w:r>
      <w:r>
        <w:rPr>
          <w:rFonts w:ascii="Arial" w:hAnsi="Arial" w:cs="Arial"/>
          <w:b/>
          <w:noProof/>
          <w:sz w:val="24"/>
          <w:szCs w:val="24"/>
          <w:lang w:val="en-US"/>
        </w:rPr>
        <w:t>Mar 1</w:t>
      </w:r>
      <w:r w:rsidRPr="00FE0433">
        <w:rPr>
          <w:rFonts w:ascii="Arial" w:hAnsi="Arial" w:cs="Arial"/>
          <w:b/>
          <w:noProof/>
          <w:sz w:val="24"/>
          <w:szCs w:val="24"/>
          <w:vertAlign w:val="superscript"/>
          <w:lang w:val="en-US"/>
        </w:rPr>
        <w:t>st</w:t>
      </w:r>
      <w:r w:rsidRPr="00425FD0">
        <w:rPr>
          <w:rFonts w:ascii="Arial" w:hAnsi="Arial"/>
          <w:b/>
          <w:noProof/>
          <w:sz w:val="24"/>
          <w:lang w:val="en-US"/>
        </w:rPr>
        <w:t xml:space="preserve">, </w:t>
      </w:r>
      <w:r w:rsidRPr="00425FD0">
        <w:rPr>
          <w:rFonts w:ascii="Arial" w:hAnsi="Arial" w:cs="Arial"/>
          <w:b/>
          <w:sz w:val="24"/>
          <w:lang w:val="en-US"/>
        </w:rPr>
        <w:t>202</w:t>
      </w:r>
      <w:r>
        <w:rPr>
          <w:rFonts w:ascii="Arial" w:hAnsi="Arial" w:cs="Arial"/>
          <w:b/>
          <w:sz w:val="24"/>
          <w:lang w:val="en-US"/>
        </w:rPr>
        <w:t>4</w:t>
      </w:r>
    </w:p>
    <w:bookmarkEnd w:id="0"/>
    <w:bookmarkEnd w:id="1"/>
    <w:p w14:paraId="020664E9" w14:textId="77777777" w:rsidR="00D84B15" w:rsidRPr="0065592F" w:rsidRDefault="00D84B15" w:rsidP="00D84B15">
      <w:pPr>
        <w:pStyle w:val="a7"/>
        <w:jc w:val="both"/>
        <w:rPr>
          <w:noProof w:val="0"/>
        </w:rPr>
      </w:pPr>
    </w:p>
    <w:p w14:paraId="4A59F45E" w14:textId="61A155DC" w:rsidR="00D84B15" w:rsidRPr="00B645B6" w:rsidRDefault="00D84B15" w:rsidP="00D84B15">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Pr="00D84B15">
        <w:rPr>
          <w:rFonts w:ascii="Arial" w:hAnsi="Arial"/>
          <w:b/>
          <w:sz w:val="24"/>
          <w:lang w:val="en-US"/>
        </w:rPr>
        <w:t>(</w:t>
      </w:r>
      <w:proofErr w:type="spellStart"/>
      <w:r w:rsidRPr="00D84B15">
        <w:rPr>
          <w:rFonts w:ascii="Arial" w:hAnsi="Arial"/>
          <w:b/>
          <w:sz w:val="24"/>
          <w:lang w:val="en-US"/>
        </w:rPr>
        <w:t>NR_newRAT</w:t>
      </w:r>
      <w:proofErr w:type="spellEnd"/>
      <w:r w:rsidRPr="00D84B15">
        <w:rPr>
          <w:rFonts w:ascii="Arial" w:hAnsi="Arial"/>
          <w:b/>
          <w:sz w:val="24"/>
          <w:lang w:val="en-US"/>
        </w:rPr>
        <w:t xml:space="preserve">-Perf) On AWGN propagation condition of test cases without </w:t>
      </w:r>
      <w:proofErr w:type="spellStart"/>
      <w:r w:rsidRPr="00D84B15">
        <w:rPr>
          <w:rFonts w:ascii="Arial" w:hAnsi="Arial"/>
          <w:b/>
          <w:sz w:val="24"/>
          <w:lang w:val="en-US"/>
        </w:rPr>
        <w:t>Noc</w:t>
      </w:r>
      <w:proofErr w:type="spellEnd"/>
    </w:p>
    <w:p w14:paraId="78009D0E" w14:textId="3ADA3620" w:rsidR="00D84B15" w:rsidRPr="00D372E9" w:rsidRDefault="00D84B15" w:rsidP="00D84B15">
      <w:pPr>
        <w:tabs>
          <w:tab w:val="left" w:pos="1985"/>
        </w:tabs>
        <w:jc w:val="both"/>
        <w:rPr>
          <w:rFonts w:ascii="Arial" w:hAnsi="Arial"/>
          <w:b/>
          <w:sz w:val="24"/>
          <w:lang w:val="en-US"/>
        </w:rPr>
      </w:pPr>
      <w:r>
        <w:rPr>
          <w:rFonts w:ascii="Arial" w:hAnsi="Arial"/>
          <w:b/>
          <w:sz w:val="24"/>
          <w:lang w:val="en-US"/>
        </w:rPr>
        <w:t xml:space="preserve">Source: </w:t>
      </w:r>
      <w:r>
        <w:rPr>
          <w:rFonts w:ascii="Arial" w:hAnsi="Arial"/>
          <w:b/>
          <w:sz w:val="24"/>
          <w:lang w:val="en-US"/>
        </w:rPr>
        <w:tab/>
      </w:r>
      <w:r w:rsidRPr="00D84B15">
        <w:rPr>
          <w:rFonts w:ascii="Arial" w:hAnsi="Arial"/>
          <w:b/>
          <w:sz w:val="24"/>
          <w:lang w:val="en-US"/>
        </w:rPr>
        <w:t xml:space="preserve">Huawei, </w:t>
      </w:r>
      <w:proofErr w:type="spellStart"/>
      <w:r w:rsidRPr="00D84B15">
        <w:rPr>
          <w:rFonts w:ascii="Arial" w:hAnsi="Arial"/>
          <w:b/>
          <w:sz w:val="24"/>
          <w:lang w:val="en-US"/>
        </w:rPr>
        <w:t>HiSilicon</w:t>
      </w:r>
      <w:proofErr w:type="spellEnd"/>
      <w:r w:rsidRPr="00D84B15">
        <w:rPr>
          <w:rFonts w:ascii="Arial" w:hAnsi="Arial"/>
          <w:b/>
          <w:sz w:val="24"/>
          <w:lang w:val="en-US"/>
        </w:rPr>
        <w:t>, Qualco</w:t>
      </w:r>
      <w:bookmarkStart w:id="4" w:name="_GoBack"/>
      <w:bookmarkEnd w:id="4"/>
      <w:r w:rsidRPr="00D84B15">
        <w:rPr>
          <w:rFonts w:ascii="Arial" w:hAnsi="Arial"/>
          <w:b/>
          <w:sz w:val="24"/>
          <w:lang w:val="en-US"/>
        </w:rPr>
        <w:t>mm, Ericsson</w:t>
      </w:r>
    </w:p>
    <w:p w14:paraId="4A9609F0" w14:textId="4A0A45C6" w:rsidR="00D84B15" w:rsidRPr="00D372E9" w:rsidRDefault="00D84B15" w:rsidP="00D84B15">
      <w:pPr>
        <w:tabs>
          <w:tab w:val="left" w:pos="1985"/>
        </w:tabs>
        <w:jc w:val="both"/>
        <w:rPr>
          <w:rFonts w:ascii="Arial" w:hAnsi="Arial"/>
          <w:b/>
          <w:sz w:val="24"/>
          <w:lang w:val="en-US"/>
        </w:rPr>
      </w:pPr>
      <w:r w:rsidRPr="00D372E9">
        <w:rPr>
          <w:rFonts w:ascii="Arial" w:hAnsi="Arial"/>
          <w:b/>
          <w:sz w:val="24"/>
          <w:lang w:val="en-US"/>
        </w:rPr>
        <w:t>Agenda item:</w:t>
      </w:r>
      <w:r w:rsidRPr="00D372E9">
        <w:rPr>
          <w:rFonts w:ascii="Arial" w:hAnsi="Arial"/>
          <w:b/>
          <w:sz w:val="24"/>
          <w:lang w:val="en-US"/>
        </w:rPr>
        <w:tab/>
      </w:r>
      <w:r>
        <w:rPr>
          <w:rFonts w:ascii="Arial" w:hAnsi="Arial"/>
          <w:b/>
          <w:sz w:val="24"/>
          <w:lang w:val="en-US"/>
        </w:rPr>
        <w:t>4.4</w:t>
      </w:r>
    </w:p>
    <w:p w14:paraId="79080CBB" w14:textId="7B55FEEA" w:rsidR="00D84B15" w:rsidRPr="00D372E9" w:rsidRDefault="00D84B15" w:rsidP="00D84B15">
      <w:pPr>
        <w:tabs>
          <w:tab w:val="left" w:pos="1985"/>
        </w:tabs>
        <w:ind w:left="1980" w:hanging="1980"/>
        <w:jc w:val="both"/>
        <w:rPr>
          <w:rFonts w:ascii="Arial" w:hAnsi="Arial"/>
          <w:b/>
          <w:sz w:val="24"/>
          <w:lang w:val="en-US"/>
        </w:rPr>
      </w:pPr>
      <w:r w:rsidRPr="00D372E9">
        <w:rPr>
          <w:rFonts w:ascii="Arial" w:hAnsi="Arial"/>
          <w:b/>
          <w:sz w:val="24"/>
          <w:lang w:val="en-US"/>
        </w:rPr>
        <w:t>Document for:</w:t>
      </w:r>
      <w:r w:rsidRPr="00D372E9">
        <w:rPr>
          <w:rFonts w:ascii="Arial" w:hAnsi="Arial"/>
          <w:b/>
          <w:sz w:val="24"/>
          <w:lang w:val="en-US"/>
        </w:rPr>
        <w:tab/>
      </w:r>
      <w:r w:rsidRPr="00D84B15">
        <w:rPr>
          <w:rFonts w:ascii="Arial" w:hAnsi="Arial"/>
          <w:b/>
          <w:sz w:val="24"/>
          <w:lang w:val="en-US"/>
        </w:rPr>
        <w:t>Approval</w:t>
      </w:r>
    </w:p>
    <w:bookmarkEnd w:id="2"/>
    <w:bookmarkEnd w:id="3"/>
    <w:p w14:paraId="5EB353E1" w14:textId="77777777" w:rsidR="00AD4188" w:rsidRDefault="00062E8E" w:rsidP="00F23E96">
      <w:pPr>
        <w:pStyle w:val="1"/>
        <w:spacing w:after="240"/>
        <w:rPr>
          <w:rFonts w:eastAsia="宋体"/>
          <w:lang w:eastAsia="zh-CN"/>
        </w:rPr>
      </w:pPr>
      <w:r>
        <w:rPr>
          <w:rFonts w:eastAsia="宋体" w:hint="eastAsia"/>
          <w:lang w:eastAsia="zh-CN"/>
        </w:rPr>
        <w:t>Introduction</w:t>
      </w:r>
    </w:p>
    <w:p w14:paraId="0FD4B96F" w14:textId="061C04D6" w:rsidR="00884356" w:rsidRDefault="00884356" w:rsidP="00AB1467">
      <w:pPr>
        <w:jc w:val="both"/>
      </w:pPr>
      <w:r>
        <w:rPr>
          <w:rFonts w:hint="eastAsia"/>
        </w:rPr>
        <w:t>In</w:t>
      </w:r>
      <w:r>
        <w:t xml:space="preserve"> RAN5#101 meeting, the misalignment between propagation condition </w:t>
      </w:r>
      <w:r w:rsidR="007F21B0">
        <w:t xml:space="preserve">‘AWGN’ </w:t>
      </w:r>
      <w:r>
        <w:t xml:space="preserve">and OTA related test parameters </w:t>
      </w:r>
      <w:r w:rsidR="007F21B0">
        <w:t xml:space="preserve">where </w:t>
      </w:r>
      <w:proofErr w:type="spellStart"/>
      <w:r w:rsidR="007F21B0">
        <w:t>Noc</w:t>
      </w:r>
      <w:proofErr w:type="spellEnd"/>
      <w:r w:rsidR="007F21B0">
        <w:t xml:space="preserve"> is not configured </w:t>
      </w:r>
      <w:r>
        <w:t>w</w:t>
      </w:r>
      <w:r w:rsidR="007F21B0">
        <w:t>as</w:t>
      </w:r>
      <w:r>
        <w:t xml:space="preserve"> spotted during developing the conformance test case of A.5.5.11.3 MAC-CE based active downlink TCI state switch. </w:t>
      </w:r>
      <w:r w:rsidR="00066761">
        <w:t xml:space="preserve">Companies agreed some clarification in TS 38.133 might be needed. </w:t>
      </w:r>
      <w:r>
        <w:t>The document discusses how to address this issue.</w:t>
      </w:r>
    </w:p>
    <w:p w14:paraId="4B376930" w14:textId="42F9CEEF" w:rsidR="00884356" w:rsidRDefault="00577FF9" w:rsidP="00884356">
      <w:pPr>
        <w:pStyle w:val="1"/>
        <w:spacing w:after="240"/>
        <w:rPr>
          <w:rFonts w:eastAsia="宋体"/>
          <w:lang w:eastAsia="zh-CN"/>
        </w:rPr>
      </w:pPr>
      <w:r>
        <w:rPr>
          <w:rFonts w:eastAsia="宋体"/>
          <w:lang w:eastAsia="zh-CN"/>
        </w:rPr>
        <w:t>Discussion</w:t>
      </w:r>
    </w:p>
    <w:p w14:paraId="1FE72AB0" w14:textId="0485A942" w:rsidR="003C4440" w:rsidRDefault="003C4440" w:rsidP="00AB1467">
      <w:pPr>
        <w:jc w:val="both"/>
      </w:pPr>
      <w:r>
        <w:t xml:space="preserve">In most RRM test cases, the test parameters consist of </w:t>
      </w:r>
      <w:proofErr w:type="spellStart"/>
      <w:r>
        <w:t>Noc</w:t>
      </w:r>
      <w:proofErr w:type="spellEnd"/>
      <w:r>
        <w:t xml:space="preserve"> and Es/</w:t>
      </w:r>
      <w:proofErr w:type="spellStart"/>
      <w:r>
        <w:t>Noc</w:t>
      </w:r>
      <w:proofErr w:type="spellEnd"/>
      <w:r>
        <w:t xml:space="preserve">, based on which RSRP, </w:t>
      </w:r>
      <w:proofErr w:type="spellStart"/>
      <w:r>
        <w:t>Iot</w:t>
      </w:r>
      <w:proofErr w:type="spellEnd"/>
      <w:r>
        <w:t xml:space="preserve"> and Es/</w:t>
      </w:r>
      <w:proofErr w:type="spellStart"/>
      <w:r>
        <w:t>Iot</w:t>
      </w:r>
      <w:proofErr w:type="spellEnd"/>
      <w:r>
        <w:t xml:space="preserve"> could be derived accordingly.</w:t>
      </w:r>
    </w:p>
    <w:p w14:paraId="2BEF203B" w14:textId="67CC9E57" w:rsidR="00884356" w:rsidRDefault="00884356" w:rsidP="003C4440">
      <w:pPr>
        <w:jc w:val="both"/>
      </w:pPr>
      <w:r>
        <w:t>In test case A.5.5.11.3, the OTA related test parameter</w:t>
      </w:r>
      <w:r w:rsidR="003C4440">
        <w:t>s</w:t>
      </w:r>
      <w:r>
        <w:t xml:space="preserve"> include only Es power level</w:t>
      </w:r>
      <w:r w:rsidR="003C4440">
        <w:t xml:space="preserve"> without </w:t>
      </w:r>
      <w:proofErr w:type="spellStart"/>
      <w:r w:rsidR="003C4440">
        <w:t>Noc</w:t>
      </w:r>
      <w:proofErr w:type="spellEnd"/>
      <w:r w:rsidR="003C4440">
        <w:t xml:space="preserve"> level. The Es/</w:t>
      </w:r>
      <w:proofErr w:type="spellStart"/>
      <w:r w:rsidR="003C4440">
        <w:t>Iot</w:t>
      </w:r>
      <w:proofErr w:type="spellEnd"/>
      <w:r w:rsidR="003C4440">
        <w:t xml:space="preserve"> was derived at baseband including the effect of UE internal noise instead of </w:t>
      </w:r>
      <w:proofErr w:type="spellStart"/>
      <w:r w:rsidR="003C4440">
        <w:t>Noc</w:t>
      </w:r>
      <w:proofErr w:type="spellEnd"/>
      <w:r w:rsidR="003C4440">
        <w:t xml:space="preserve">. This different template of test parameters was first introduced by R4-2100068 with the intention of keeping the Io level inside the required side conditions. </w:t>
      </w:r>
      <w:r w:rsidR="002D4F26">
        <w:t>This template now applies in ~50 test cases. The list is attached in Annex.</w:t>
      </w:r>
    </w:p>
    <w:p w14:paraId="101824B7" w14:textId="77777777" w:rsidR="00884356" w:rsidRPr="006F4D85" w:rsidRDefault="00884356" w:rsidP="00884356">
      <w:pPr>
        <w:pStyle w:val="TH"/>
      </w:pPr>
      <w:r w:rsidRPr="006F4D85">
        <w:t xml:space="preserve">Table </w:t>
      </w:r>
      <w:r w:rsidRPr="006F4D85">
        <w:rPr>
          <w:rFonts w:cs="v4.2.0"/>
        </w:rPr>
        <w:t>A.5.</w:t>
      </w:r>
      <w:r>
        <w:rPr>
          <w:rFonts w:cs="v4.2.0"/>
        </w:rPr>
        <w:t>5.11.3</w:t>
      </w:r>
      <w:r w:rsidRPr="006F4D85">
        <w:rPr>
          <w:rFonts w:eastAsia="MS Mincho"/>
          <w:bCs/>
        </w:rPr>
        <w:t>.1</w:t>
      </w:r>
      <w:r w:rsidRPr="006F4D85">
        <w:rPr>
          <w:rFonts w:cs="v4.2.0"/>
        </w:rPr>
        <w:t xml:space="preserve">.1-4: </w:t>
      </w:r>
      <w:r w:rsidRPr="006F4D85">
        <w:t>OTA related test parameters</w:t>
      </w:r>
      <w:r w:rsidRPr="006F4D85">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55"/>
        <w:gridCol w:w="931"/>
        <w:gridCol w:w="1042"/>
      </w:tblGrid>
      <w:tr w:rsidR="00884356" w:rsidRPr="006F4D85" w14:paraId="40622795" w14:textId="77777777" w:rsidTr="00557E6F">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0945292C" w14:textId="77777777" w:rsidR="00884356" w:rsidRPr="006F4D85" w:rsidRDefault="00884356" w:rsidP="00557E6F">
            <w:pPr>
              <w:pStyle w:val="TAH"/>
            </w:pPr>
            <w:r w:rsidRPr="006F4D85">
              <w:t>Parameter</w:t>
            </w:r>
          </w:p>
        </w:tc>
        <w:tc>
          <w:tcPr>
            <w:tcW w:w="1980" w:type="dxa"/>
            <w:tcBorders>
              <w:top w:val="single" w:sz="4" w:space="0" w:color="auto"/>
              <w:left w:val="single" w:sz="4" w:space="0" w:color="auto"/>
              <w:bottom w:val="nil"/>
              <w:right w:val="single" w:sz="4" w:space="0" w:color="auto"/>
            </w:tcBorders>
            <w:shd w:val="clear" w:color="auto" w:fill="auto"/>
          </w:tcPr>
          <w:p w14:paraId="3D49224D" w14:textId="77777777" w:rsidR="00884356" w:rsidRPr="006F4D85" w:rsidRDefault="00884356" w:rsidP="00557E6F">
            <w:pPr>
              <w:pStyle w:val="TAH"/>
            </w:pPr>
            <w:r w:rsidRPr="006F4D85">
              <w:t>Unit</w:t>
            </w:r>
          </w:p>
        </w:tc>
        <w:tc>
          <w:tcPr>
            <w:tcW w:w="1800" w:type="dxa"/>
            <w:gridSpan w:val="2"/>
            <w:tcBorders>
              <w:top w:val="single" w:sz="4" w:space="0" w:color="auto"/>
              <w:left w:val="single" w:sz="4" w:space="0" w:color="auto"/>
              <w:bottom w:val="single" w:sz="4" w:space="0" w:color="auto"/>
              <w:right w:val="single" w:sz="4" w:space="0" w:color="auto"/>
            </w:tcBorders>
          </w:tcPr>
          <w:p w14:paraId="39B5A8FB" w14:textId="77777777" w:rsidR="00884356" w:rsidRPr="006F4D85" w:rsidRDefault="00884356" w:rsidP="00557E6F">
            <w:pPr>
              <w:pStyle w:val="TAH"/>
            </w:pPr>
            <w:r w:rsidRPr="006F4D85">
              <w:t>Cell 2</w:t>
            </w:r>
          </w:p>
        </w:tc>
        <w:tc>
          <w:tcPr>
            <w:tcW w:w="1973" w:type="dxa"/>
            <w:gridSpan w:val="2"/>
            <w:tcBorders>
              <w:top w:val="single" w:sz="4" w:space="0" w:color="auto"/>
              <w:left w:val="single" w:sz="4" w:space="0" w:color="auto"/>
              <w:bottom w:val="single" w:sz="4" w:space="0" w:color="auto"/>
              <w:right w:val="single" w:sz="4" w:space="0" w:color="auto"/>
            </w:tcBorders>
          </w:tcPr>
          <w:p w14:paraId="09208A31" w14:textId="77777777" w:rsidR="00884356" w:rsidRPr="006F4D85" w:rsidRDefault="00884356" w:rsidP="00557E6F">
            <w:pPr>
              <w:pStyle w:val="TAH"/>
            </w:pPr>
            <w:r>
              <w:t>Cell 3</w:t>
            </w:r>
          </w:p>
        </w:tc>
      </w:tr>
      <w:tr w:rsidR="00884356" w:rsidRPr="006F4D85" w14:paraId="606626EB" w14:textId="77777777" w:rsidTr="00557E6F">
        <w:trPr>
          <w:cantSplit/>
          <w:trHeight w:val="81"/>
          <w:jc w:val="center"/>
        </w:trPr>
        <w:tc>
          <w:tcPr>
            <w:tcW w:w="1615" w:type="dxa"/>
            <w:tcBorders>
              <w:top w:val="nil"/>
              <w:left w:val="single" w:sz="4" w:space="0" w:color="auto"/>
              <w:bottom w:val="nil"/>
              <w:right w:val="single" w:sz="4" w:space="0" w:color="auto"/>
            </w:tcBorders>
            <w:shd w:val="clear" w:color="auto" w:fill="auto"/>
          </w:tcPr>
          <w:p w14:paraId="1095584C" w14:textId="77777777" w:rsidR="00884356" w:rsidRPr="006F4D85" w:rsidRDefault="00884356" w:rsidP="00557E6F">
            <w:pPr>
              <w:pStyle w:val="TAH"/>
            </w:pPr>
          </w:p>
        </w:tc>
        <w:tc>
          <w:tcPr>
            <w:tcW w:w="1980" w:type="dxa"/>
            <w:tcBorders>
              <w:top w:val="nil"/>
              <w:left w:val="single" w:sz="4" w:space="0" w:color="auto"/>
              <w:bottom w:val="nil"/>
              <w:right w:val="single" w:sz="4" w:space="0" w:color="auto"/>
            </w:tcBorders>
            <w:shd w:val="clear" w:color="auto" w:fill="auto"/>
          </w:tcPr>
          <w:p w14:paraId="4C6914EE" w14:textId="77777777" w:rsidR="00884356" w:rsidRPr="006F4D85" w:rsidRDefault="00884356" w:rsidP="00557E6F">
            <w:pPr>
              <w:pStyle w:val="TAH"/>
            </w:pPr>
          </w:p>
        </w:tc>
        <w:tc>
          <w:tcPr>
            <w:tcW w:w="1800" w:type="dxa"/>
            <w:gridSpan w:val="2"/>
            <w:tcBorders>
              <w:top w:val="single" w:sz="4" w:space="0" w:color="auto"/>
              <w:left w:val="single" w:sz="4" w:space="0" w:color="auto"/>
              <w:bottom w:val="single" w:sz="4" w:space="0" w:color="auto"/>
              <w:right w:val="single" w:sz="4" w:space="0" w:color="auto"/>
            </w:tcBorders>
          </w:tcPr>
          <w:p w14:paraId="7654C693" w14:textId="77777777" w:rsidR="00884356" w:rsidRPr="006F4D85" w:rsidRDefault="00884356" w:rsidP="00557E6F">
            <w:pPr>
              <w:pStyle w:val="TAH"/>
            </w:pPr>
            <w:r w:rsidRPr="006F4D85">
              <w:t>SSB0</w:t>
            </w:r>
          </w:p>
        </w:tc>
        <w:tc>
          <w:tcPr>
            <w:tcW w:w="1973" w:type="dxa"/>
            <w:gridSpan w:val="2"/>
            <w:tcBorders>
              <w:top w:val="single" w:sz="4" w:space="0" w:color="auto"/>
              <w:left w:val="single" w:sz="4" w:space="0" w:color="auto"/>
              <w:right w:val="single" w:sz="4" w:space="0" w:color="auto"/>
            </w:tcBorders>
          </w:tcPr>
          <w:p w14:paraId="2D52E69F" w14:textId="77777777" w:rsidR="00884356" w:rsidRPr="006F4D85" w:rsidRDefault="00884356" w:rsidP="00557E6F">
            <w:pPr>
              <w:pStyle w:val="TAH"/>
            </w:pPr>
            <w:r w:rsidRPr="006F4D85">
              <w:t>SSB1</w:t>
            </w:r>
          </w:p>
        </w:tc>
      </w:tr>
      <w:tr w:rsidR="00884356" w:rsidRPr="006F4D85" w14:paraId="58D133BA" w14:textId="77777777" w:rsidTr="00557E6F">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49EFF850" w14:textId="77777777" w:rsidR="00884356" w:rsidRPr="006F4D85" w:rsidRDefault="00884356" w:rsidP="00557E6F">
            <w:pPr>
              <w:pStyle w:val="TAH"/>
            </w:pPr>
          </w:p>
        </w:tc>
        <w:tc>
          <w:tcPr>
            <w:tcW w:w="1980" w:type="dxa"/>
            <w:tcBorders>
              <w:top w:val="nil"/>
              <w:left w:val="single" w:sz="4" w:space="0" w:color="auto"/>
              <w:bottom w:val="single" w:sz="4" w:space="0" w:color="auto"/>
              <w:right w:val="single" w:sz="4" w:space="0" w:color="auto"/>
            </w:tcBorders>
            <w:shd w:val="clear" w:color="auto" w:fill="auto"/>
          </w:tcPr>
          <w:p w14:paraId="1615E0F8" w14:textId="77777777" w:rsidR="00884356" w:rsidRPr="006F4D85" w:rsidRDefault="00884356" w:rsidP="00557E6F">
            <w:pPr>
              <w:pStyle w:val="TAH"/>
            </w:pPr>
          </w:p>
        </w:tc>
        <w:tc>
          <w:tcPr>
            <w:tcW w:w="945" w:type="dxa"/>
            <w:tcBorders>
              <w:top w:val="single" w:sz="4" w:space="0" w:color="auto"/>
              <w:left w:val="single" w:sz="4" w:space="0" w:color="auto"/>
              <w:bottom w:val="single" w:sz="4" w:space="0" w:color="auto"/>
              <w:right w:val="single" w:sz="4" w:space="0" w:color="auto"/>
            </w:tcBorders>
          </w:tcPr>
          <w:p w14:paraId="60643DA5" w14:textId="77777777" w:rsidR="00884356" w:rsidRPr="006F4D85" w:rsidRDefault="00884356" w:rsidP="00557E6F">
            <w:pPr>
              <w:pStyle w:val="TAH"/>
            </w:pPr>
            <w:r w:rsidRPr="006F4D85">
              <w:t>T1</w:t>
            </w:r>
          </w:p>
        </w:tc>
        <w:tc>
          <w:tcPr>
            <w:tcW w:w="855" w:type="dxa"/>
            <w:tcBorders>
              <w:top w:val="single" w:sz="4" w:space="0" w:color="auto"/>
              <w:left w:val="single" w:sz="4" w:space="0" w:color="auto"/>
              <w:bottom w:val="single" w:sz="4" w:space="0" w:color="auto"/>
              <w:right w:val="single" w:sz="4" w:space="0" w:color="auto"/>
            </w:tcBorders>
          </w:tcPr>
          <w:p w14:paraId="009DBB96" w14:textId="77777777" w:rsidR="00884356" w:rsidRPr="006F4D85" w:rsidRDefault="00884356" w:rsidP="00557E6F">
            <w:pPr>
              <w:pStyle w:val="TAH"/>
            </w:pPr>
            <w:r w:rsidRPr="006F4D85">
              <w:t>T2</w:t>
            </w:r>
          </w:p>
        </w:tc>
        <w:tc>
          <w:tcPr>
            <w:tcW w:w="931" w:type="dxa"/>
            <w:tcBorders>
              <w:left w:val="single" w:sz="4" w:space="0" w:color="auto"/>
              <w:bottom w:val="single" w:sz="4" w:space="0" w:color="auto"/>
              <w:right w:val="single" w:sz="4" w:space="0" w:color="auto"/>
            </w:tcBorders>
          </w:tcPr>
          <w:p w14:paraId="3E321866" w14:textId="77777777" w:rsidR="00884356" w:rsidRPr="006F4D85" w:rsidRDefault="00884356" w:rsidP="00557E6F">
            <w:pPr>
              <w:pStyle w:val="TAH"/>
            </w:pPr>
            <w:r w:rsidRPr="006F4D85">
              <w:t>T1</w:t>
            </w:r>
          </w:p>
        </w:tc>
        <w:tc>
          <w:tcPr>
            <w:tcW w:w="1042" w:type="dxa"/>
            <w:tcBorders>
              <w:left w:val="single" w:sz="4" w:space="0" w:color="auto"/>
              <w:bottom w:val="single" w:sz="4" w:space="0" w:color="auto"/>
              <w:right w:val="single" w:sz="4" w:space="0" w:color="auto"/>
            </w:tcBorders>
          </w:tcPr>
          <w:p w14:paraId="22DECFA8" w14:textId="77777777" w:rsidR="00884356" w:rsidRPr="006F4D85" w:rsidRDefault="00884356" w:rsidP="00557E6F">
            <w:pPr>
              <w:pStyle w:val="TAH"/>
            </w:pPr>
            <w:r w:rsidRPr="006F4D85">
              <w:t>T2</w:t>
            </w:r>
          </w:p>
        </w:tc>
      </w:tr>
      <w:tr w:rsidR="00884356" w:rsidRPr="006F4D85" w14:paraId="454B2A5F" w14:textId="77777777" w:rsidTr="00557E6F">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6CBA3C49" w14:textId="77777777" w:rsidR="00884356" w:rsidRPr="006F4D85" w:rsidRDefault="00884356" w:rsidP="00557E6F">
            <w:pPr>
              <w:pStyle w:val="TAL"/>
              <w:rPr>
                <w:lang w:val="it-IT"/>
              </w:rPr>
            </w:pPr>
            <w:r w:rsidRPr="006F4D85">
              <w:rPr>
                <w:lang w:val="da-DK"/>
              </w:rPr>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3FA7B4EE" w14:textId="77777777" w:rsidR="00884356" w:rsidRPr="006F4D85" w:rsidRDefault="00884356" w:rsidP="00557E6F">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1FD4E468" w14:textId="77777777" w:rsidR="00884356" w:rsidRPr="006F4D85" w:rsidRDefault="00884356" w:rsidP="00557E6F">
            <w:pPr>
              <w:pStyle w:val="TAC"/>
              <w:rPr>
                <w:rFonts w:cs="v4.2.0"/>
              </w:rPr>
            </w:pPr>
            <w:r w:rsidRPr="006F4D85">
              <w:rPr>
                <w:lang w:val="en-US"/>
              </w:rPr>
              <w:t>Setup 3 according to clause A.3.15.3</w:t>
            </w:r>
          </w:p>
        </w:tc>
      </w:tr>
      <w:tr w:rsidR="00884356" w:rsidRPr="006F4D85" w14:paraId="50263FBC" w14:textId="77777777" w:rsidTr="00557E6F">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6FA54804" w14:textId="77777777" w:rsidR="00884356" w:rsidRPr="006F4D85" w:rsidRDefault="00884356" w:rsidP="00557E6F">
            <w:pPr>
              <w:pStyle w:val="TAL"/>
              <w:rPr>
                <w:lang w:val="da-DK"/>
              </w:rPr>
            </w:pPr>
            <w:r w:rsidRPr="006F4D85">
              <w:rPr>
                <w:lang w:val="da-DK"/>
              </w:rPr>
              <w:t>configuration</w:t>
            </w:r>
          </w:p>
        </w:tc>
        <w:tc>
          <w:tcPr>
            <w:tcW w:w="1980" w:type="dxa"/>
            <w:tcBorders>
              <w:top w:val="nil"/>
              <w:left w:val="single" w:sz="4" w:space="0" w:color="auto"/>
              <w:bottom w:val="single" w:sz="4" w:space="0" w:color="auto"/>
              <w:right w:val="single" w:sz="4" w:space="0" w:color="auto"/>
            </w:tcBorders>
            <w:shd w:val="clear" w:color="auto" w:fill="auto"/>
          </w:tcPr>
          <w:p w14:paraId="32C8A290" w14:textId="77777777" w:rsidR="00884356" w:rsidRPr="006F4D85" w:rsidRDefault="00884356" w:rsidP="00557E6F">
            <w:pPr>
              <w:pStyle w:val="TAC"/>
              <w:rPr>
                <w:lang w:val="it-IT"/>
              </w:rPr>
            </w:pPr>
          </w:p>
        </w:tc>
        <w:tc>
          <w:tcPr>
            <w:tcW w:w="1800" w:type="dxa"/>
            <w:gridSpan w:val="2"/>
            <w:tcBorders>
              <w:left w:val="single" w:sz="4" w:space="0" w:color="auto"/>
              <w:right w:val="single" w:sz="4" w:space="0" w:color="auto"/>
            </w:tcBorders>
          </w:tcPr>
          <w:p w14:paraId="5611315F" w14:textId="77777777" w:rsidR="00884356" w:rsidRPr="00577AC8" w:rsidRDefault="00884356" w:rsidP="00557E6F">
            <w:pPr>
              <w:pStyle w:val="TAC"/>
              <w:rPr>
                <w:bCs/>
                <w:lang w:val="en-US"/>
              </w:rPr>
            </w:pPr>
            <w:r w:rsidRPr="00577AC8">
              <w:rPr>
                <w:bCs/>
                <w:lang w:val="en-US"/>
              </w:rPr>
              <w:t>AoA1</w:t>
            </w:r>
          </w:p>
        </w:tc>
        <w:tc>
          <w:tcPr>
            <w:tcW w:w="1973" w:type="dxa"/>
            <w:gridSpan w:val="2"/>
            <w:tcBorders>
              <w:left w:val="single" w:sz="4" w:space="0" w:color="auto"/>
              <w:right w:val="single" w:sz="4" w:space="0" w:color="auto"/>
            </w:tcBorders>
          </w:tcPr>
          <w:p w14:paraId="6C9FF927" w14:textId="77777777" w:rsidR="00884356" w:rsidRPr="00577AC8" w:rsidRDefault="00884356" w:rsidP="00557E6F">
            <w:pPr>
              <w:pStyle w:val="TAC"/>
              <w:rPr>
                <w:bCs/>
                <w:lang w:val="en-US"/>
              </w:rPr>
            </w:pPr>
            <w:r w:rsidRPr="00577AC8">
              <w:rPr>
                <w:bCs/>
                <w:lang w:val="en-US"/>
              </w:rPr>
              <w:t>AoA2</w:t>
            </w:r>
          </w:p>
        </w:tc>
      </w:tr>
      <w:tr w:rsidR="00884356" w:rsidRPr="006F4D85" w14:paraId="4364A759" w14:textId="77777777" w:rsidTr="00557E6F">
        <w:trPr>
          <w:cantSplit/>
          <w:jc w:val="center"/>
        </w:trPr>
        <w:tc>
          <w:tcPr>
            <w:tcW w:w="1615" w:type="dxa"/>
            <w:tcBorders>
              <w:top w:val="single" w:sz="4" w:space="0" w:color="auto"/>
              <w:left w:val="single" w:sz="4" w:space="0" w:color="auto"/>
              <w:bottom w:val="single" w:sz="4" w:space="0" w:color="auto"/>
              <w:right w:val="single" w:sz="4" w:space="0" w:color="auto"/>
            </w:tcBorders>
          </w:tcPr>
          <w:p w14:paraId="6667DECB" w14:textId="77777777" w:rsidR="00884356" w:rsidRPr="00884356" w:rsidRDefault="00884356" w:rsidP="00557E6F">
            <w:pPr>
              <w:pStyle w:val="TAL"/>
              <w:rPr>
                <w:highlight w:val="yellow"/>
                <w:lang w:val="da-DK"/>
              </w:rPr>
            </w:pPr>
            <w:proofErr w:type="spellStart"/>
            <w:r w:rsidRPr="00884356">
              <w:rPr>
                <w:highlight w:val="yellow"/>
              </w:rPr>
              <w:t>Ê</w:t>
            </w:r>
            <w:r w:rsidRPr="00884356">
              <w:rPr>
                <w:highlight w:val="yellow"/>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tcPr>
          <w:p w14:paraId="39DB073C" w14:textId="77777777" w:rsidR="00884356" w:rsidRPr="00884356" w:rsidRDefault="00884356" w:rsidP="00557E6F">
            <w:pPr>
              <w:pStyle w:val="TAC"/>
              <w:rPr>
                <w:highlight w:val="yellow"/>
                <w:lang w:val="it-IT"/>
              </w:rPr>
            </w:pPr>
            <w:r w:rsidRPr="00884356">
              <w:rPr>
                <w:highlight w:val="yellow"/>
              </w:rPr>
              <w:t>dBm/SCS</w:t>
            </w:r>
          </w:p>
        </w:tc>
        <w:tc>
          <w:tcPr>
            <w:tcW w:w="945" w:type="dxa"/>
            <w:tcBorders>
              <w:left w:val="single" w:sz="4" w:space="0" w:color="auto"/>
              <w:right w:val="single" w:sz="4" w:space="0" w:color="auto"/>
            </w:tcBorders>
          </w:tcPr>
          <w:p w14:paraId="22B15B72" w14:textId="77777777" w:rsidR="00884356" w:rsidRPr="00884356" w:rsidRDefault="00884356" w:rsidP="00557E6F">
            <w:pPr>
              <w:pStyle w:val="TAC"/>
              <w:rPr>
                <w:highlight w:val="yellow"/>
                <w:lang w:val="en-US"/>
              </w:rPr>
            </w:pPr>
            <w:r w:rsidRPr="00884356">
              <w:rPr>
                <w:highlight w:val="yellow"/>
                <w:lang w:val="en-US"/>
              </w:rPr>
              <w:t>-80.6</w:t>
            </w:r>
          </w:p>
        </w:tc>
        <w:tc>
          <w:tcPr>
            <w:tcW w:w="855" w:type="dxa"/>
            <w:tcBorders>
              <w:left w:val="single" w:sz="4" w:space="0" w:color="auto"/>
              <w:right w:val="single" w:sz="4" w:space="0" w:color="auto"/>
            </w:tcBorders>
          </w:tcPr>
          <w:p w14:paraId="090DE54E" w14:textId="77777777" w:rsidR="00884356" w:rsidRPr="00884356" w:rsidRDefault="00884356" w:rsidP="00557E6F">
            <w:pPr>
              <w:pStyle w:val="TAC"/>
              <w:rPr>
                <w:highlight w:val="yellow"/>
                <w:lang w:val="en-US"/>
              </w:rPr>
            </w:pPr>
            <w:r w:rsidRPr="00884356">
              <w:rPr>
                <w:highlight w:val="yellow"/>
                <w:lang w:val="en-US"/>
              </w:rPr>
              <w:t>-80.6</w:t>
            </w:r>
          </w:p>
        </w:tc>
        <w:tc>
          <w:tcPr>
            <w:tcW w:w="931" w:type="dxa"/>
            <w:tcBorders>
              <w:left w:val="single" w:sz="4" w:space="0" w:color="auto"/>
              <w:right w:val="single" w:sz="4" w:space="0" w:color="auto"/>
            </w:tcBorders>
          </w:tcPr>
          <w:p w14:paraId="7522A059" w14:textId="77777777" w:rsidR="00884356" w:rsidRPr="00884356" w:rsidRDefault="00884356" w:rsidP="00557E6F">
            <w:pPr>
              <w:pStyle w:val="TAC"/>
              <w:rPr>
                <w:highlight w:val="yellow"/>
                <w:lang w:val="en-US"/>
              </w:rPr>
            </w:pPr>
            <w:r w:rsidRPr="00884356">
              <w:rPr>
                <w:highlight w:val="yellow"/>
                <w:lang w:val="en-US"/>
              </w:rPr>
              <w:t>-Infinity</w:t>
            </w:r>
          </w:p>
        </w:tc>
        <w:tc>
          <w:tcPr>
            <w:tcW w:w="1042" w:type="dxa"/>
            <w:tcBorders>
              <w:left w:val="single" w:sz="4" w:space="0" w:color="auto"/>
              <w:right w:val="single" w:sz="4" w:space="0" w:color="auto"/>
            </w:tcBorders>
          </w:tcPr>
          <w:p w14:paraId="4C6E6D51" w14:textId="77777777" w:rsidR="00884356" w:rsidRPr="00884356" w:rsidRDefault="00884356" w:rsidP="00557E6F">
            <w:pPr>
              <w:pStyle w:val="TAC"/>
              <w:rPr>
                <w:highlight w:val="yellow"/>
                <w:lang w:val="en-US"/>
              </w:rPr>
            </w:pPr>
            <w:r w:rsidRPr="00884356">
              <w:rPr>
                <w:highlight w:val="yellow"/>
                <w:lang w:val="en-US"/>
              </w:rPr>
              <w:t>-80.6</w:t>
            </w:r>
          </w:p>
        </w:tc>
      </w:tr>
      <w:tr w:rsidR="00884356" w:rsidRPr="006F4D85" w14:paraId="4B857F74" w14:textId="77777777" w:rsidTr="00557E6F">
        <w:trPr>
          <w:cantSplit/>
          <w:jc w:val="center"/>
        </w:trPr>
        <w:tc>
          <w:tcPr>
            <w:tcW w:w="1615" w:type="dxa"/>
            <w:tcBorders>
              <w:top w:val="single" w:sz="4" w:space="0" w:color="auto"/>
              <w:left w:val="single" w:sz="4" w:space="0" w:color="auto"/>
              <w:bottom w:val="single" w:sz="4" w:space="0" w:color="auto"/>
              <w:right w:val="single" w:sz="4" w:space="0" w:color="auto"/>
            </w:tcBorders>
          </w:tcPr>
          <w:p w14:paraId="0774E2E4" w14:textId="77777777" w:rsidR="00884356" w:rsidRPr="00884356" w:rsidRDefault="00884356" w:rsidP="00557E6F">
            <w:pPr>
              <w:pStyle w:val="TAL"/>
              <w:rPr>
                <w:highlight w:val="yellow"/>
                <w:lang w:val="da-DK"/>
              </w:rPr>
            </w:pPr>
            <w:r w:rsidRPr="00884356">
              <w:rPr>
                <w:rFonts w:cs="v4.2.0"/>
                <w:highlight w:val="yellow"/>
              </w:rPr>
              <w:t>SS B_RP</w:t>
            </w:r>
            <w:r w:rsidRPr="00884356">
              <w:rPr>
                <w:highlight w:val="yellow"/>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2A310B56" w14:textId="77777777" w:rsidR="00884356" w:rsidRPr="00884356" w:rsidRDefault="00884356" w:rsidP="00557E6F">
            <w:pPr>
              <w:pStyle w:val="TAC"/>
              <w:rPr>
                <w:highlight w:val="yellow"/>
                <w:lang w:val="it-IT"/>
              </w:rPr>
            </w:pPr>
            <w:r w:rsidRPr="00884356">
              <w:rPr>
                <w:rFonts w:cs="v4.2.0"/>
                <w:highlight w:val="yellow"/>
              </w:rPr>
              <w:t>dBm/</w:t>
            </w:r>
            <w:r w:rsidRPr="00884356">
              <w:rPr>
                <w:highlight w:val="yellow"/>
                <w:lang w:val="en-US"/>
              </w:rPr>
              <w:t xml:space="preserve"> SCS</w:t>
            </w:r>
          </w:p>
        </w:tc>
        <w:tc>
          <w:tcPr>
            <w:tcW w:w="945" w:type="dxa"/>
            <w:tcBorders>
              <w:left w:val="single" w:sz="4" w:space="0" w:color="auto"/>
              <w:right w:val="single" w:sz="4" w:space="0" w:color="auto"/>
            </w:tcBorders>
          </w:tcPr>
          <w:p w14:paraId="368CB929" w14:textId="77777777" w:rsidR="00884356" w:rsidRPr="00884356" w:rsidRDefault="00884356" w:rsidP="00557E6F">
            <w:pPr>
              <w:pStyle w:val="TAC"/>
              <w:rPr>
                <w:highlight w:val="yellow"/>
                <w:lang w:val="en-US"/>
              </w:rPr>
            </w:pPr>
            <w:r w:rsidRPr="00884356">
              <w:rPr>
                <w:highlight w:val="yellow"/>
                <w:lang w:val="en-US"/>
              </w:rPr>
              <w:t>-80.6</w:t>
            </w:r>
          </w:p>
        </w:tc>
        <w:tc>
          <w:tcPr>
            <w:tcW w:w="855" w:type="dxa"/>
            <w:tcBorders>
              <w:left w:val="single" w:sz="4" w:space="0" w:color="auto"/>
              <w:right w:val="single" w:sz="4" w:space="0" w:color="auto"/>
            </w:tcBorders>
          </w:tcPr>
          <w:p w14:paraId="4FA82858" w14:textId="77777777" w:rsidR="00884356" w:rsidRPr="00884356" w:rsidRDefault="00884356" w:rsidP="00557E6F">
            <w:pPr>
              <w:pStyle w:val="TAC"/>
              <w:rPr>
                <w:highlight w:val="yellow"/>
                <w:lang w:val="en-US"/>
              </w:rPr>
            </w:pPr>
            <w:r w:rsidRPr="00884356">
              <w:rPr>
                <w:highlight w:val="yellow"/>
                <w:lang w:val="en-US"/>
              </w:rPr>
              <w:t>-80.6</w:t>
            </w:r>
          </w:p>
        </w:tc>
        <w:tc>
          <w:tcPr>
            <w:tcW w:w="931" w:type="dxa"/>
            <w:tcBorders>
              <w:left w:val="single" w:sz="4" w:space="0" w:color="auto"/>
              <w:right w:val="single" w:sz="4" w:space="0" w:color="auto"/>
            </w:tcBorders>
          </w:tcPr>
          <w:p w14:paraId="012098A1" w14:textId="77777777" w:rsidR="00884356" w:rsidRPr="00884356" w:rsidRDefault="00884356" w:rsidP="00557E6F">
            <w:pPr>
              <w:pStyle w:val="TAC"/>
              <w:rPr>
                <w:highlight w:val="yellow"/>
                <w:lang w:val="en-US"/>
              </w:rPr>
            </w:pPr>
            <w:r w:rsidRPr="00884356">
              <w:rPr>
                <w:highlight w:val="yellow"/>
                <w:lang w:val="en-US"/>
              </w:rPr>
              <w:t>- Infinity</w:t>
            </w:r>
          </w:p>
        </w:tc>
        <w:tc>
          <w:tcPr>
            <w:tcW w:w="1042" w:type="dxa"/>
            <w:tcBorders>
              <w:left w:val="single" w:sz="4" w:space="0" w:color="auto"/>
              <w:right w:val="single" w:sz="4" w:space="0" w:color="auto"/>
            </w:tcBorders>
          </w:tcPr>
          <w:p w14:paraId="5A8C181A" w14:textId="77777777" w:rsidR="00884356" w:rsidRPr="00884356" w:rsidRDefault="00884356" w:rsidP="00557E6F">
            <w:pPr>
              <w:pStyle w:val="TAC"/>
              <w:rPr>
                <w:highlight w:val="yellow"/>
                <w:lang w:val="en-US"/>
              </w:rPr>
            </w:pPr>
            <w:r w:rsidRPr="00884356">
              <w:rPr>
                <w:highlight w:val="yellow"/>
                <w:lang w:val="en-US"/>
              </w:rPr>
              <w:t>-80.6</w:t>
            </w:r>
          </w:p>
        </w:tc>
      </w:tr>
      <w:tr w:rsidR="00884356" w:rsidRPr="006F4D85" w14:paraId="1645F5A6" w14:textId="77777777" w:rsidTr="00557E6F">
        <w:trPr>
          <w:cantSplit/>
          <w:jc w:val="center"/>
        </w:trPr>
        <w:tc>
          <w:tcPr>
            <w:tcW w:w="1615" w:type="dxa"/>
            <w:tcBorders>
              <w:top w:val="single" w:sz="4" w:space="0" w:color="auto"/>
              <w:left w:val="single" w:sz="4" w:space="0" w:color="auto"/>
              <w:bottom w:val="single" w:sz="4" w:space="0" w:color="auto"/>
              <w:right w:val="single" w:sz="4" w:space="0" w:color="auto"/>
            </w:tcBorders>
          </w:tcPr>
          <w:p w14:paraId="5B775A8F" w14:textId="77777777" w:rsidR="00884356" w:rsidRPr="00884356" w:rsidRDefault="00884356" w:rsidP="00557E6F">
            <w:pPr>
              <w:pStyle w:val="TAL"/>
              <w:rPr>
                <w:rFonts w:cs="v4.2.0"/>
                <w:highlight w:val="yellow"/>
              </w:rPr>
            </w:pPr>
            <w:r w:rsidRPr="00884356">
              <w:rPr>
                <w:noProof/>
                <w:position w:val="-12"/>
                <w:szCs w:val="18"/>
                <w:highlight w:val="yellow"/>
              </w:rPr>
              <w:object w:dxaOrig="620" w:dyaOrig="380" w14:anchorId="0FB439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3pt;height:11.4pt;mso-width-percent:0;mso-height-percent:0;mso-width-percent:0;mso-height-percent:0" o:ole="" fillcolor="window">
                  <v:imagedata r:id="rId8" o:title=""/>
                </v:shape>
                <o:OLEObject Type="Embed" ProgID="Equation.3" ShapeID="_x0000_i1025" DrawAspect="Content" ObjectID="_1769867099" r:id="rId9"/>
              </w:object>
            </w:r>
            <w:r w:rsidRPr="00884356">
              <w:rPr>
                <w:szCs w:val="18"/>
                <w:highlight w:val="yellow"/>
                <w:vertAlign w:val="subscript"/>
              </w:rPr>
              <w:t>BB</w:t>
            </w:r>
            <w:r w:rsidRPr="00884356">
              <w:rPr>
                <w:szCs w:val="18"/>
                <w:highlight w:val="yellow"/>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14:paraId="0CD9FC7D" w14:textId="77777777" w:rsidR="00884356" w:rsidRPr="00884356" w:rsidRDefault="00884356" w:rsidP="00557E6F">
            <w:pPr>
              <w:pStyle w:val="TAC"/>
              <w:rPr>
                <w:rFonts w:cs="v4.2.0"/>
                <w:highlight w:val="yellow"/>
              </w:rPr>
            </w:pPr>
            <w:r w:rsidRPr="00884356">
              <w:rPr>
                <w:szCs w:val="18"/>
                <w:highlight w:val="yellow"/>
              </w:rPr>
              <w:t>dB</w:t>
            </w:r>
          </w:p>
        </w:tc>
        <w:tc>
          <w:tcPr>
            <w:tcW w:w="945" w:type="dxa"/>
            <w:tcBorders>
              <w:left w:val="single" w:sz="4" w:space="0" w:color="auto"/>
              <w:right w:val="single" w:sz="4" w:space="0" w:color="auto"/>
            </w:tcBorders>
          </w:tcPr>
          <w:p w14:paraId="21B80767" w14:textId="77777777" w:rsidR="00884356" w:rsidRPr="00884356" w:rsidRDefault="00884356" w:rsidP="00557E6F">
            <w:pPr>
              <w:pStyle w:val="TAC"/>
              <w:rPr>
                <w:highlight w:val="yellow"/>
                <w:lang w:val="en-US"/>
              </w:rPr>
            </w:pPr>
            <w:r w:rsidRPr="00884356">
              <w:rPr>
                <w:szCs w:val="18"/>
                <w:highlight w:val="yellow"/>
              </w:rPr>
              <w:t>8.3</w:t>
            </w:r>
          </w:p>
        </w:tc>
        <w:tc>
          <w:tcPr>
            <w:tcW w:w="855" w:type="dxa"/>
            <w:tcBorders>
              <w:left w:val="single" w:sz="4" w:space="0" w:color="auto"/>
              <w:right w:val="single" w:sz="4" w:space="0" w:color="auto"/>
            </w:tcBorders>
          </w:tcPr>
          <w:p w14:paraId="2C00B28A" w14:textId="77777777" w:rsidR="00884356" w:rsidRPr="00884356" w:rsidRDefault="00884356" w:rsidP="00557E6F">
            <w:pPr>
              <w:pStyle w:val="TAC"/>
              <w:rPr>
                <w:highlight w:val="yellow"/>
                <w:lang w:val="en-US"/>
              </w:rPr>
            </w:pPr>
            <w:r w:rsidRPr="00884356">
              <w:rPr>
                <w:szCs w:val="18"/>
                <w:highlight w:val="yellow"/>
              </w:rPr>
              <w:t>8.3</w:t>
            </w:r>
          </w:p>
        </w:tc>
        <w:tc>
          <w:tcPr>
            <w:tcW w:w="931" w:type="dxa"/>
            <w:tcBorders>
              <w:left w:val="single" w:sz="4" w:space="0" w:color="auto"/>
              <w:right w:val="single" w:sz="4" w:space="0" w:color="auto"/>
            </w:tcBorders>
          </w:tcPr>
          <w:p w14:paraId="31CE33D9" w14:textId="77777777" w:rsidR="00884356" w:rsidRPr="00884356" w:rsidRDefault="00884356" w:rsidP="00557E6F">
            <w:pPr>
              <w:pStyle w:val="TAC"/>
              <w:rPr>
                <w:highlight w:val="yellow"/>
                <w:lang w:val="en-US"/>
              </w:rPr>
            </w:pPr>
            <w:r w:rsidRPr="00884356">
              <w:rPr>
                <w:rFonts w:cs="Arial"/>
                <w:highlight w:val="yellow"/>
                <w:lang w:val="en-US"/>
              </w:rPr>
              <w:t>-Infinity</w:t>
            </w:r>
          </w:p>
        </w:tc>
        <w:tc>
          <w:tcPr>
            <w:tcW w:w="1042" w:type="dxa"/>
            <w:tcBorders>
              <w:left w:val="single" w:sz="4" w:space="0" w:color="auto"/>
              <w:right w:val="single" w:sz="4" w:space="0" w:color="auto"/>
            </w:tcBorders>
          </w:tcPr>
          <w:p w14:paraId="4EA7CBE5" w14:textId="77777777" w:rsidR="00884356" w:rsidRPr="00884356" w:rsidRDefault="00884356" w:rsidP="00557E6F">
            <w:pPr>
              <w:pStyle w:val="TAC"/>
              <w:rPr>
                <w:highlight w:val="yellow"/>
                <w:lang w:val="en-US"/>
              </w:rPr>
            </w:pPr>
            <w:r w:rsidRPr="00884356">
              <w:rPr>
                <w:szCs w:val="18"/>
                <w:highlight w:val="yellow"/>
              </w:rPr>
              <w:t>8.3</w:t>
            </w:r>
          </w:p>
        </w:tc>
      </w:tr>
      <w:tr w:rsidR="00884356" w:rsidRPr="006F4D85" w14:paraId="02B49B17" w14:textId="77777777" w:rsidTr="00557E6F">
        <w:trPr>
          <w:cantSplit/>
          <w:jc w:val="center"/>
        </w:trPr>
        <w:tc>
          <w:tcPr>
            <w:tcW w:w="1615" w:type="dxa"/>
            <w:tcBorders>
              <w:top w:val="single" w:sz="4" w:space="0" w:color="auto"/>
              <w:left w:val="single" w:sz="4" w:space="0" w:color="auto"/>
              <w:bottom w:val="single" w:sz="4" w:space="0" w:color="auto"/>
              <w:right w:val="single" w:sz="4" w:space="0" w:color="auto"/>
            </w:tcBorders>
          </w:tcPr>
          <w:p w14:paraId="14ED9289" w14:textId="77777777" w:rsidR="00884356" w:rsidRPr="006F4D85" w:rsidRDefault="00884356" w:rsidP="00557E6F">
            <w:pPr>
              <w:pStyle w:val="TAL"/>
              <w:rPr>
                <w:lang w:val="da-DK"/>
              </w:rPr>
            </w:pPr>
            <w:r w:rsidRPr="006F4D85">
              <w:rPr>
                <w:lang w:val="en-US"/>
              </w:rPr>
              <w:t>Io</w:t>
            </w:r>
            <w:r w:rsidRPr="006F4D85">
              <w:rPr>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791B5234" w14:textId="77777777" w:rsidR="00884356" w:rsidRPr="006F4D85" w:rsidRDefault="00884356" w:rsidP="00557E6F">
            <w:pPr>
              <w:pStyle w:val="TAC"/>
              <w:rPr>
                <w:lang w:val="it-IT"/>
              </w:rPr>
            </w:pPr>
            <w:r w:rsidRPr="006F4D85">
              <w:rPr>
                <w:lang w:val="en-US"/>
              </w:rPr>
              <w:t>dBm/95.04 MHz</w:t>
            </w:r>
            <w:r w:rsidRPr="006F4D85">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282D9D30" w14:textId="77777777" w:rsidR="00884356" w:rsidRPr="006F4D85" w:rsidRDefault="00884356" w:rsidP="00557E6F">
            <w:pPr>
              <w:pStyle w:val="TAC"/>
              <w:rPr>
                <w:lang w:val="en-US"/>
              </w:rPr>
            </w:pPr>
            <w:r w:rsidRPr="006F4D85">
              <w:rPr>
                <w:lang w:val="en-US"/>
              </w:rPr>
              <w:t>-5</w:t>
            </w:r>
            <w:r>
              <w:rPr>
                <w:lang w:val="en-US"/>
              </w:rPr>
              <w:t>6.0</w:t>
            </w:r>
          </w:p>
        </w:tc>
        <w:tc>
          <w:tcPr>
            <w:tcW w:w="855" w:type="dxa"/>
            <w:tcBorders>
              <w:left w:val="single" w:sz="4" w:space="0" w:color="auto"/>
              <w:bottom w:val="single" w:sz="4" w:space="0" w:color="auto"/>
              <w:right w:val="single" w:sz="4" w:space="0" w:color="auto"/>
            </w:tcBorders>
          </w:tcPr>
          <w:p w14:paraId="78F3FD7F" w14:textId="77777777" w:rsidR="00884356" w:rsidRPr="006F4D85" w:rsidRDefault="00884356" w:rsidP="00557E6F">
            <w:pPr>
              <w:pStyle w:val="TAC"/>
              <w:rPr>
                <w:lang w:val="en-US"/>
              </w:rPr>
            </w:pPr>
            <w:r w:rsidRPr="006F4D85">
              <w:rPr>
                <w:lang w:val="en-US"/>
              </w:rPr>
              <w:t>-5</w:t>
            </w:r>
            <w:r>
              <w:rPr>
                <w:lang w:val="en-US"/>
              </w:rPr>
              <w:t>6.0</w:t>
            </w:r>
          </w:p>
        </w:tc>
        <w:tc>
          <w:tcPr>
            <w:tcW w:w="931" w:type="dxa"/>
            <w:tcBorders>
              <w:left w:val="single" w:sz="4" w:space="0" w:color="auto"/>
              <w:bottom w:val="single" w:sz="4" w:space="0" w:color="auto"/>
              <w:right w:val="single" w:sz="4" w:space="0" w:color="auto"/>
            </w:tcBorders>
          </w:tcPr>
          <w:p w14:paraId="4350E0C8" w14:textId="77777777" w:rsidR="00884356" w:rsidRPr="006F4D85" w:rsidRDefault="00884356" w:rsidP="00557E6F">
            <w:pPr>
              <w:pStyle w:val="TAC"/>
              <w:rPr>
                <w:lang w:val="en-US"/>
              </w:rPr>
            </w:pPr>
            <w:r w:rsidRPr="006F4D85">
              <w:rPr>
                <w:lang w:val="en-US"/>
              </w:rPr>
              <w:t>-</w:t>
            </w:r>
            <w:r>
              <w:rPr>
                <w:lang w:val="en-US"/>
              </w:rPr>
              <w:t xml:space="preserve"> Infinity</w:t>
            </w:r>
          </w:p>
        </w:tc>
        <w:tc>
          <w:tcPr>
            <w:tcW w:w="1042" w:type="dxa"/>
            <w:tcBorders>
              <w:left w:val="single" w:sz="4" w:space="0" w:color="auto"/>
              <w:bottom w:val="single" w:sz="4" w:space="0" w:color="auto"/>
              <w:right w:val="single" w:sz="4" w:space="0" w:color="auto"/>
            </w:tcBorders>
          </w:tcPr>
          <w:p w14:paraId="10CC2503" w14:textId="77777777" w:rsidR="00884356" w:rsidRPr="006F4D85" w:rsidRDefault="00884356" w:rsidP="00557E6F">
            <w:pPr>
              <w:pStyle w:val="TAC"/>
              <w:rPr>
                <w:lang w:val="en-US"/>
              </w:rPr>
            </w:pPr>
            <w:r w:rsidRPr="006F4D85">
              <w:rPr>
                <w:lang w:val="en-US"/>
              </w:rPr>
              <w:t>-5</w:t>
            </w:r>
            <w:r>
              <w:rPr>
                <w:lang w:val="en-US"/>
              </w:rPr>
              <w:t>0.0</w:t>
            </w:r>
          </w:p>
        </w:tc>
      </w:tr>
      <w:tr w:rsidR="00884356" w:rsidRPr="006F4D85" w14:paraId="1ADB8A22" w14:textId="77777777" w:rsidTr="00557E6F">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65AE8144" w14:textId="77777777" w:rsidR="00884356" w:rsidRPr="006F4D85" w:rsidRDefault="00884356" w:rsidP="00557E6F">
            <w:pPr>
              <w:pStyle w:val="TAN"/>
              <w:rPr>
                <w:szCs w:val="18"/>
              </w:rPr>
            </w:pPr>
            <w:r w:rsidRPr="006F4D85">
              <w:rPr>
                <w:szCs w:val="18"/>
              </w:rPr>
              <w:t>Note 1:</w:t>
            </w:r>
            <w:r w:rsidRPr="006F4D85">
              <w:rPr>
                <w:szCs w:val="18"/>
              </w:rPr>
              <w:tab/>
            </w:r>
            <w:r>
              <w:rPr>
                <w:szCs w:val="18"/>
              </w:rPr>
              <w:t>Void</w:t>
            </w:r>
          </w:p>
          <w:p w14:paraId="72A20B95" w14:textId="77777777" w:rsidR="00884356" w:rsidRPr="006F4D85" w:rsidRDefault="00884356" w:rsidP="00557E6F">
            <w:pPr>
              <w:pStyle w:val="TAN"/>
              <w:rPr>
                <w:lang w:val="en-US"/>
              </w:rPr>
            </w:pPr>
            <w:r w:rsidRPr="006F4D85">
              <w:rPr>
                <w:szCs w:val="18"/>
              </w:rPr>
              <w:t>Note 2:</w:t>
            </w:r>
            <w:r w:rsidRPr="006F4D85">
              <w:rPr>
                <w:lang w:val="en-US"/>
              </w:rPr>
              <w:tab/>
              <w:t>SS</w:t>
            </w:r>
            <w:r>
              <w:rPr>
                <w:lang w:val="en-US"/>
              </w:rPr>
              <w:t xml:space="preserve"> B_</w:t>
            </w:r>
            <w:r w:rsidRPr="006F4D85">
              <w:rPr>
                <w:lang w:val="en-US"/>
              </w:rPr>
              <w:t>RP and Io levels have been derived from other parameters for information purposes. They are not settable parameters themselves.</w:t>
            </w:r>
          </w:p>
          <w:p w14:paraId="4DA349F7" w14:textId="77777777" w:rsidR="00884356" w:rsidRPr="006F4D85" w:rsidRDefault="00884356" w:rsidP="00557E6F">
            <w:pPr>
              <w:pStyle w:val="TAN"/>
              <w:rPr>
                <w:lang w:val="en-US"/>
              </w:rPr>
            </w:pPr>
            <w:r w:rsidRPr="006F4D85">
              <w:rPr>
                <w:lang w:val="en-US"/>
              </w:rPr>
              <w:t>Note 3:</w:t>
            </w:r>
            <w:r w:rsidRPr="006F4D85">
              <w:rPr>
                <w:lang w:val="en-US"/>
              </w:rPr>
              <w:tab/>
            </w:r>
            <w:r>
              <w:rPr>
                <w:lang w:val="en-US"/>
              </w:rPr>
              <w:t>Void</w:t>
            </w:r>
          </w:p>
          <w:p w14:paraId="0C5965DF" w14:textId="77777777" w:rsidR="00884356" w:rsidRPr="006F4D85" w:rsidRDefault="00884356" w:rsidP="00557E6F">
            <w:pPr>
              <w:pStyle w:val="TAN"/>
              <w:rPr>
                <w:lang w:val="en-US"/>
              </w:rPr>
            </w:pPr>
            <w:r w:rsidRPr="006F4D85">
              <w:rPr>
                <w:lang w:val="en-US"/>
              </w:rPr>
              <w:t xml:space="preserve">Note 4: </w:t>
            </w:r>
            <w:r w:rsidRPr="006F4D85">
              <w:rPr>
                <w:lang w:val="en-US"/>
              </w:rPr>
              <w:tab/>
              <w:t>Equivalent power received by an antenna with 0 </w:t>
            </w:r>
            <w:proofErr w:type="spellStart"/>
            <w:r w:rsidRPr="006F4D85">
              <w:rPr>
                <w:lang w:val="en-US"/>
              </w:rPr>
              <w:t>dBi</w:t>
            </w:r>
            <w:proofErr w:type="spellEnd"/>
            <w:r w:rsidRPr="006F4D85">
              <w:rPr>
                <w:lang w:val="en-US"/>
              </w:rPr>
              <w:t xml:space="preserve"> gain at the </w:t>
            </w:r>
            <w:proofErr w:type="spellStart"/>
            <w:r w:rsidRPr="006F4D85">
              <w:rPr>
                <w:lang w:val="en-US"/>
              </w:rPr>
              <w:t>centre</w:t>
            </w:r>
            <w:proofErr w:type="spellEnd"/>
            <w:r w:rsidRPr="006F4D85">
              <w:rPr>
                <w:lang w:val="en-US"/>
              </w:rPr>
              <w:t xml:space="preserve"> of the quiet zone</w:t>
            </w:r>
          </w:p>
          <w:p w14:paraId="5CA5C705" w14:textId="77777777" w:rsidR="00884356" w:rsidRPr="005B60F3" w:rsidRDefault="00884356" w:rsidP="00557E6F">
            <w:pPr>
              <w:pStyle w:val="TAN"/>
              <w:rPr>
                <w:lang w:val="en-US"/>
              </w:rPr>
            </w:pPr>
            <w:r w:rsidRPr="006F4D85">
              <w:rPr>
                <w:lang w:val="en-US"/>
              </w:rPr>
              <w:t>Note 5:</w:t>
            </w:r>
            <w:r w:rsidRPr="006F4D85">
              <w:rPr>
                <w:lang w:val="en-US"/>
              </w:rPr>
              <w:tab/>
              <w:t>As observed with 0dBi gain antenna at the center of the quiet zone.</w:t>
            </w:r>
          </w:p>
          <w:p w14:paraId="5ED0EEB2" w14:textId="77777777" w:rsidR="00884356" w:rsidRDefault="00884356" w:rsidP="00557E6F">
            <w:pPr>
              <w:pStyle w:val="TAN"/>
              <w:rPr>
                <w:lang w:val="en-US"/>
              </w:rPr>
            </w:pPr>
            <w:r w:rsidRPr="00793481">
              <w:rPr>
                <w:lang w:val="en-US"/>
              </w:rPr>
              <w:t>Note 6:</w:t>
            </w:r>
            <w:r w:rsidRPr="00793481">
              <w:rPr>
                <w:lang w:val="en-US"/>
              </w:rPr>
              <w:tab/>
              <w:t>Information about types of UE beam is given in B.2.1.3, and does not limit UE implementation or test system implementation</w:t>
            </w:r>
          </w:p>
          <w:p w14:paraId="10620160" w14:textId="77777777" w:rsidR="00884356" w:rsidRPr="006F4D85" w:rsidRDefault="00884356" w:rsidP="00557E6F">
            <w:pPr>
              <w:pStyle w:val="TAN"/>
              <w:rPr>
                <w:rFonts w:cs="v4.2.0"/>
              </w:rPr>
            </w:pPr>
            <w:r w:rsidRPr="00A41134">
              <w:rPr>
                <w:rFonts w:cs="Arial"/>
                <w:lang w:val="en-US"/>
              </w:rPr>
              <w:t xml:space="preserve">Note </w:t>
            </w:r>
            <w:r>
              <w:rPr>
                <w:rFonts w:cs="Arial"/>
                <w:lang w:val="en-US"/>
              </w:rPr>
              <w:t>7</w:t>
            </w:r>
            <w:r w:rsidRPr="00A41134">
              <w:rPr>
                <w:rFonts w:cs="Arial"/>
                <w:lang w:val="en-US"/>
              </w:rPr>
              <w:t>:</w:t>
            </w:r>
            <w:r w:rsidRPr="00A41134">
              <w:rPr>
                <w:rFonts w:cs="Arial"/>
                <w:lang w:val="en-US"/>
              </w:rPr>
              <w:tab/>
              <w:t>Calculation of Es/</w:t>
            </w:r>
            <w:proofErr w:type="spellStart"/>
            <w:r w:rsidRPr="00A41134">
              <w:rPr>
                <w:rFonts w:cs="Arial"/>
                <w:lang w:val="en-US"/>
              </w:rPr>
              <w:t>Iot</w:t>
            </w:r>
            <w:r w:rsidRPr="00A41134">
              <w:rPr>
                <w:rFonts w:cs="Arial"/>
                <w:vertAlign w:val="subscript"/>
                <w:lang w:val="en-US"/>
              </w:rPr>
              <w:t>BB</w:t>
            </w:r>
            <w:proofErr w:type="spellEnd"/>
            <w:r w:rsidRPr="00A41134">
              <w:rPr>
                <w:rFonts w:cs="Arial"/>
                <w:lang w:val="en-US"/>
              </w:rPr>
              <w:t xml:space="preserve"> includes the effect of UE internal noise up to the value assumed for the associated </w:t>
            </w:r>
            <w:proofErr w:type="spellStart"/>
            <w:r w:rsidRPr="00A41134">
              <w:rPr>
                <w:rFonts w:cs="Arial"/>
                <w:lang w:val="en-US"/>
              </w:rPr>
              <w:t>Refsens</w:t>
            </w:r>
            <w:proofErr w:type="spellEnd"/>
            <w:r w:rsidRPr="00A41134">
              <w:rPr>
                <w:rFonts w:cs="Arial"/>
                <w:lang w:val="en-US"/>
              </w:rPr>
              <w:t xml:space="preserve"> requirement in clause 7.3.2 of TS 3</w:t>
            </w:r>
            <w:r w:rsidRPr="00A46AD1">
              <w:rPr>
                <w:rFonts w:cs="Arial"/>
                <w:lang w:val="en-US"/>
              </w:rPr>
              <w:t>8</w:t>
            </w:r>
            <w:r w:rsidRPr="00A41134">
              <w:rPr>
                <w:rFonts w:cs="Arial"/>
                <w:lang w:val="en-US"/>
              </w:rPr>
              <w:t>.101-2 [19], and an allowance of 1dB for UE multi-band relaxation factor ΔMB</w:t>
            </w:r>
            <w:r w:rsidRPr="00A41134">
              <w:rPr>
                <w:rFonts w:cs="Arial"/>
                <w:vertAlign w:val="subscript"/>
                <w:lang w:val="en-US"/>
              </w:rPr>
              <w:t>P</w:t>
            </w:r>
            <w:r w:rsidRPr="00A41134">
              <w:rPr>
                <w:rFonts w:cs="Arial"/>
                <w:lang w:val="en-US"/>
              </w:rPr>
              <w:t xml:space="preserve"> from TS 38.101-2 [19] Table 6.2.1.3-4.</w:t>
            </w:r>
          </w:p>
        </w:tc>
      </w:tr>
    </w:tbl>
    <w:p w14:paraId="2050EA59" w14:textId="77777777" w:rsidR="008D2BE4" w:rsidRDefault="008D2BE4" w:rsidP="00AB1467">
      <w:pPr>
        <w:jc w:val="both"/>
      </w:pPr>
    </w:p>
    <w:p w14:paraId="552375FC" w14:textId="68073A59" w:rsidR="00ED4F4F" w:rsidRDefault="008D2BE4" w:rsidP="00AB1467">
      <w:pPr>
        <w:jc w:val="both"/>
      </w:pPr>
      <w:r>
        <w:t xml:space="preserve">At the same time, the </w:t>
      </w:r>
      <w:r>
        <w:rPr>
          <w:rFonts w:hint="eastAsia"/>
        </w:rPr>
        <w:t>propagation</w:t>
      </w:r>
      <w:r>
        <w:t xml:space="preserve"> condition was still indicated as AWGN </w:t>
      </w:r>
      <w:r w:rsidR="006027DC">
        <w:t>de</w:t>
      </w:r>
      <w:r>
        <w:t xml:space="preserve">spite </w:t>
      </w:r>
      <w:r w:rsidR="00912BB8">
        <w:t>that</w:t>
      </w:r>
      <w:r>
        <w:t xml:space="preserve"> </w:t>
      </w:r>
      <w:r w:rsidR="00E13602">
        <w:t xml:space="preserve">external noise is not required. This could be misleading since ‘AWGN’ is normally used when external noise is added in the test scenario to achieve expected </w:t>
      </w:r>
      <w:r w:rsidR="00713728">
        <w:t>Es/</w:t>
      </w:r>
      <w:proofErr w:type="spellStart"/>
      <w:r w:rsidR="00713728">
        <w:t>Noc</w:t>
      </w:r>
      <w:proofErr w:type="spellEnd"/>
      <w:r w:rsidR="00713728">
        <w:t xml:space="preserve"> in RRM test cases.</w:t>
      </w:r>
      <w:r w:rsidR="000B75BD">
        <w:t xml:space="preserve"> A more </w:t>
      </w:r>
      <w:r w:rsidR="000B75BD" w:rsidRPr="000B75BD">
        <w:t>appropriate</w:t>
      </w:r>
      <w:r w:rsidR="002D4F26">
        <w:t xml:space="preserve"> propagation condition is needed.</w:t>
      </w:r>
    </w:p>
    <w:p w14:paraId="595780B8" w14:textId="77777777" w:rsidR="00884356" w:rsidRDefault="00884356" w:rsidP="00884356">
      <w:pPr>
        <w:pStyle w:val="TH"/>
        <w:rPr>
          <w:rFonts w:cs="v4.2.0"/>
        </w:rPr>
      </w:pPr>
      <w:r w:rsidRPr="006F4D85">
        <w:rPr>
          <w:rFonts w:cs="v4.2.0"/>
        </w:rPr>
        <w:lastRenderedPageBreak/>
        <w:t>Table A.5.</w:t>
      </w:r>
      <w:r>
        <w:rPr>
          <w:rFonts w:cs="v4.2.0"/>
        </w:rPr>
        <w:t>5.11.3</w:t>
      </w:r>
      <w:r w:rsidRPr="006F4D85">
        <w:rPr>
          <w:rFonts w:eastAsia="MS Mincho"/>
          <w:bCs/>
        </w:rPr>
        <w:t>.1</w:t>
      </w:r>
      <w:r w:rsidRPr="006F4D85">
        <w:rPr>
          <w:rFonts w:cs="v4.2.0"/>
        </w:rPr>
        <w:t>.1-3: NR Cell specific test parameters for TCI state switch</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6"/>
        <w:gridCol w:w="850"/>
        <w:gridCol w:w="3538"/>
      </w:tblGrid>
      <w:tr w:rsidR="00884356" w:rsidRPr="006B63B9" w14:paraId="78D8337F" w14:textId="77777777" w:rsidTr="00557E6F">
        <w:trPr>
          <w:cantSplit/>
          <w:jc w:val="center"/>
        </w:trPr>
        <w:tc>
          <w:tcPr>
            <w:tcW w:w="4396" w:type="dxa"/>
            <w:tcBorders>
              <w:top w:val="single" w:sz="4" w:space="0" w:color="auto"/>
              <w:left w:val="single" w:sz="4" w:space="0" w:color="auto"/>
              <w:bottom w:val="single" w:sz="4" w:space="0" w:color="auto"/>
              <w:right w:val="single" w:sz="4" w:space="0" w:color="auto"/>
            </w:tcBorders>
            <w:hideMark/>
          </w:tcPr>
          <w:p w14:paraId="0CF20483" w14:textId="77777777" w:rsidR="00884356" w:rsidRPr="006B63B9" w:rsidRDefault="00884356" w:rsidP="00557E6F">
            <w:pPr>
              <w:pStyle w:val="TAH"/>
            </w:pPr>
            <w:r w:rsidRPr="006B63B9">
              <w:t>Parameter</w:t>
            </w:r>
          </w:p>
        </w:tc>
        <w:tc>
          <w:tcPr>
            <w:tcW w:w="850" w:type="dxa"/>
            <w:tcBorders>
              <w:top w:val="single" w:sz="4" w:space="0" w:color="auto"/>
              <w:left w:val="single" w:sz="4" w:space="0" w:color="auto"/>
              <w:bottom w:val="single" w:sz="4" w:space="0" w:color="auto"/>
              <w:right w:val="single" w:sz="4" w:space="0" w:color="auto"/>
            </w:tcBorders>
          </w:tcPr>
          <w:p w14:paraId="3BA3DE1F" w14:textId="77777777" w:rsidR="00884356" w:rsidRPr="006B63B9" w:rsidRDefault="00884356" w:rsidP="00557E6F">
            <w:pPr>
              <w:pStyle w:val="TAH"/>
            </w:pPr>
            <w:r w:rsidRPr="006B63B9">
              <w:t>Unit</w:t>
            </w:r>
          </w:p>
        </w:tc>
        <w:tc>
          <w:tcPr>
            <w:tcW w:w="3538" w:type="dxa"/>
            <w:tcBorders>
              <w:top w:val="single" w:sz="4" w:space="0" w:color="auto"/>
              <w:left w:val="single" w:sz="4" w:space="0" w:color="auto"/>
              <w:bottom w:val="single" w:sz="4" w:space="0" w:color="auto"/>
              <w:right w:val="single" w:sz="4" w:space="0" w:color="auto"/>
            </w:tcBorders>
          </w:tcPr>
          <w:p w14:paraId="188D1E83" w14:textId="77777777" w:rsidR="00884356" w:rsidRPr="006B63B9" w:rsidRDefault="00884356" w:rsidP="00557E6F">
            <w:pPr>
              <w:pStyle w:val="TAH"/>
            </w:pPr>
            <w:r w:rsidRPr="006B63B9">
              <w:t>Cell 2</w:t>
            </w:r>
          </w:p>
        </w:tc>
      </w:tr>
      <w:tr w:rsidR="00884356" w:rsidRPr="006B63B9" w14:paraId="1C11D034" w14:textId="77777777" w:rsidTr="00557E6F">
        <w:trPr>
          <w:cantSplit/>
          <w:jc w:val="center"/>
        </w:trPr>
        <w:tc>
          <w:tcPr>
            <w:tcW w:w="4396" w:type="dxa"/>
            <w:tcBorders>
              <w:top w:val="single" w:sz="4" w:space="0" w:color="auto"/>
              <w:left w:val="single" w:sz="4" w:space="0" w:color="auto"/>
              <w:bottom w:val="single" w:sz="4" w:space="0" w:color="auto"/>
              <w:right w:val="single" w:sz="4" w:space="0" w:color="auto"/>
            </w:tcBorders>
          </w:tcPr>
          <w:p w14:paraId="193C79EA" w14:textId="77777777" w:rsidR="00884356" w:rsidRPr="006B63B9" w:rsidRDefault="00884356" w:rsidP="00557E6F">
            <w:pPr>
              <w:pStyle w:val="TAL"/>
              <w:rPr>
                <w:lang w:val="it-IT"/>
              </w:rPr>
            </w:pPr>
            <w:r w:rsidRPr="006B63B9">
              <w:rPr>
                <w:rFonts w:hint="eastAsia"/>
                <w:lang w:val="it-IT"/>
              </w:rPr>
              <w:t>Frequency Range</w:t>
            </w:r>
          </w:p>
        </w:tc>
        <w:tc>
          <w:tcPr>
            <w:tcW w:w="850" w:type="dxa"/>
            <w:tcBorders>
              <w:top w:val="single" w:sz="4" w:space="0" w:color="auto"/>
              <w:left w:val="single" w:sz="4" w:space="0" w:color="auto"/>
              <w:bottom w:val="single" w:sz="4" w:space="0" w:color="auto"/>
              <w:right w:val="single" w:sz="4" w:space="0" w:color="auto"/>
            </w:tcBorders>
          </w:tcPr>
          <w:p w14:paraId="401DB357" w14:textId="77777777" w:rsidR="00884356" w:rsidRPr="006B63B9" w:rsidRDefault="00884356" w:rsidP="00557E6F">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4E75E653" w14:textId="77777777" w:rsidR="00884356" w:rsidRPr="006B63B9" w:rsidRDefault="00884356" w:rsidP="00557E6F">
            <w:pPr>
              <w:pStyle w:val="TAC"/>
              <w:rPr>
                <w:rFonts w:cs="v4.2.0"/>
              </w:rPr>
            </w:pPr>
            <w:r w:rsidRPr="006B63B9">
              <w:rPr>
                <w:rFonts w:cs="v4.2.0" w:hint="eastAsia"/>
              </w:rPr>
              <w:t>FR2</w:t>
            </w:r>
          </w:p>
        </w:tc>
      </w:tr>
      <w:tr w:rsidR="00884356" w:rsidRPr="006B63B9" w14:paraId="5638388F" w14:textId="77777777" w:rsidTr="00557E6F">
        <w:trPr>
          <w:cantSplit/>
          <w:trHeight w:val="262"/>
          <w:jc w:val="center"/>
        </w:trPr>
        <w:tc>
          <w:tcPr>
            <w:tcW w:w="4396" w:type="dxa"/>
            <w:tcBorders>
              <w:top w:val="single" w:sz="4" w:space="0" w:color="auto"/>
              <w:left w:val="single" w:sz="4" w:space="0" w:color="auto"/>
              <w:right w:val="single" w:sz="4" w:space="0" w:color="auto"/>
            </w:tcBorders>
          </w:tcPr>
          <w:p w14:paraId="726D0A64" w14:textId="77777777" w:rsidR="00884356" w:rsidRPr="006B63B9" w:rsidRDefault="00884356" w:rsidP="00557E6F">
            <w:pPr>
              <w:pStyle w:val="TAL"/>
              <w:rPr>
                <w:lang w:val="en-US"/>
              </w:rPr>
            </w:pPr>
            <w:r w:rsidRPr="006B63B9">
              <w:rPr>
                <w:lang w:val="en-US"/>
              </w:rPr>
              <w:t>Duplex mode</w:t>
            </w:r>
          </w:p>
        </w:tc>
        <w:tc>
          <w:tcPr>
            <w:tcW w:w="850" w:type="dxa"/>
            <w:tcBorders>
              <w:top w:val="single" w:sz="4" w:space="0" w:color="auto"/>
              <w:left w:val="single" w:sz="4" w:space="0" w:color="auto"/>
              <w:right w:val="single" w:sz="4" w:space="0" w:color="auto"/>
            </w:tcBorders>
          </w:tcPr>
          <w:p w14:paraId="5C34A4AC" w14:textId="77777777" w:rsidR="00884356" w:rsidRPr="006B63B9" w:rsidRDefault="00884356" w:rsidP="00557E6F">
            <w:pPr>
              <w:pStyle w:val="TAC"/>
            </w:pPr>
          </w:p>
        </w:tc>
        <w:tc>
          <w:tcPr>
            <w:tcW w:w="3538" w:type="dxa"/>
            <w:tcBorders>
              <w:top w:val="single" w:sz="4" w:space="0" w:color="auto"/>
              <w:left w:val="single" w:sz="4" w:space="0" w:color="auto"/>
              <w:right w:val="single" w:sz="4" w:space="0" w:color="auto"/>
            </w:tcBorders>
          </w:tcPr>
          <w:p w14:paraId="6A9E4E8C" w14:textId="77777777" w:rsidR="00884356" w:rsidRPr="006B63B9" w:rsidRDefault="00884356" w:rsidP="00557E6F">
            <w:pPr>
              <w:pStyle w:val="TAC"/>
              <w:rPr>
                <w:lang w:val="en-US"/>
              </w:rPr>
            </w:pPr>
            <w:r w:rsidRPr="006B63B9">
              <w:rPr>
                <w:lang w:val="en-US"/>
              </w:rPr>
              <w:t>TDD</w:t>
            </w:r>
          </w:p>
        </w:tc>
      </w:tr>
      <w:tr w:rsidR="00884356" w:rsidRPr="006B63B9" w14:paraId="5F78D319" w14:textId="77777777" w:rsidTr="00557E6F">
        <w:trPr>
          <w:cantSplit/>
          <w:trHeight w:val="254"/>
          <w:jc w:val="center"/>
        </w:trPr>
        <w:tc>
          <w:tcPr>
            <w:tcW w:w="4396" w:type="dxa"/>
            <w:tcBorders>
              <w:top w:val="single" w:sz="4" w:space="0" w:color="auto"/>
              <w:left w:val="single" w:sz="4" w:space="0" w:color="auto"/>
              <w:right w:val="single" w:sz="4" w:space="0" w:color="auto"/>
            </w:tcBorders>
          </w:tcPr>
          <w:p w14:paraId="45DEAEC6" w14:textId="77777777" w:rsidR="00884356" w:rsidRPr="006B63B9" w:rsidRDefault="00884356" w:rsidP="00557E6F">
            <w:pPr>
              <w:pStyle w:val="TAL"/>
              <w:rPr>
                <w:lang w:val="en-US"/>
              </w:rPr>
            </w:pPr>
            <w:r w:rsidRPr="006B63B9">
              <w:rPr>
                <w:lang w:val="en-US"/>
              </w:rPr>
              <w:t>TDD configuration</w:t>
            </w:r>
          </w:p>
        </w:tc>
        <w:tc>
          <w:tcPr>
            <w:tcW w:w="850" w:type="dxa"/>
            <w:tcBorders>
              <w:top w:val="single" w:sz="4" w:space="0" w:color="auto"/>
              <w:left w:val="single" w:sz="4" w:space="0" w:color="auto"/>
              <w:right w:val="single" w:sz="4" w:space="0" w:color="auto"/>
            </w:tcBorders>
          </w:tcPr>
          <w:p w14:paraId="0AE3C031" w14:textId="77777777" w:rsidR="00884356" w:rsidRPr="006B63B9" w:rsidRDefault="00884356" w:rsidP="00557E6F">
            <w:pPr>
              <w:pStyle w:val="TAC"/>
            </w:pPr>
          </w:p>
        </w:tc>
        <w:tc>
          <w:tcPr>
            <w:tcW w:w="3538" w:type="dxa"/>
            <w:tcBorders>
              <w:top w:val="single" w:sz="4" w:space="0" w:color="auto"/>
              <w:left w:val="single" w:sz="4" w:space="0" w:color="auto"/>
              <w:right w:val="single" w:sz="4" w:space="0" w:color="auto"/>
            </w:tcBorders>
          </w:tcPr>
          <w:p w14:paraId="5E50DE9B" w14:textId="77777777" w:rsidR="00884356" w:rsidRPr="006B63B9" w:rsidRDefault="00884356" w:rsidP="00557E6F">
            <w:pPr>
              <w:pStyle w:val="TAC"/>
              <w:rPr>
                <w:lang w:val="en-US"/>
              </w:rPr>
            </w:pPr>
            <w:r w:rsidRPr="006B63B9">
              <w:rPr>
                <w:lang w:val="en-US"/>
              </w:rPr>
              <w:t>TDDConf.3.1</w:t>
            </w:r>
          </w:p>
        </w:tc>
      </w:tr>
      <w:tr w:rsidR="00884356" w:rsidRPr="006B63B9" w14:paraId="2BC1B7AC" w14:textId="77777777" w:rsidTr="00557E6F">
        <w:trPr>
          <w:cantSplit/>
          <w:jc w:val="center"/>
        </w:trPr>
        <w:tc>
          <w:tcPr>
            <w:tcW w:w="4396" w:type="dxa"/>
            <w:tcBorders>
              <w:top w:val="single" w:sz="4" w:space="0" w:color="auto"/>
              <w:left w:val="single" w:sz="4" w:space="0" w:color="auto"/>
              <w:right w:val="single" w:sz="4" w:space="0" w:color="auto"/>
            </w:tcBorders>
          </w:tcPr>
          <w:p w14:paraId="39474A69" w14:textId="77777777" w:rsidR="00884356" w:rsidRPr="006B63B9" w:rsidRDefault="00884356" w:rsidP="00557E6F">
            <w:pPr>
              <w:pStyle w:val="TAL"/>
              <w:rPr>
                <w:lang w:val="en-US"/>
              </w:rPr>
            </w:pPr>
            <w:proofErr w:type="spellStart"/>
            <w:r w:rsidRPr="006B63B9">
              <w:rPr>
                <w:lang w:val="en-US"/>
              </w:rPr>
              <w:t>BW</w:t>
            </w:r>
            <w:r w:rsidRPr="006B63B9">
              <w:rPr>
                <w:vertAlign w:val="subscript"/>
                <w:lang w:val="en-US"/>
              </w:rPr>
              <w:t>channel</w:t>
            </w:r>
            <w:proofErr w:type="spellEnd"/>
          </w:p>
        </w:tc>
        <w:tc>
          <w:tcPr>
            <w:tcW w:w="850" w:type="dxa"/>
            <w:tcBorders>
              <w:top w:val="single" w:sz="4" w:space="0" w:color="auto"/>
              <w:left w:val="single" w:sz="4" w:space="0" w:color="auto"/>
              <w:right w:val="single" w:sz="4" w:space="0" w:color="auto"/>
            </w:tcBorders>
          </w:tcPr>
          <w:p w14:paraId="7EFE804C" w14:textId="77777777" w:rsidR="00884356" w:rsidRPr="006B63B9" w:rsidRDefault="00884356" w:rsidP="00557E6F">
            <w:pPr>
              <w:pStyle w:val="TAC"/>
            </w:pPr>
          </w:p>
        </w:tc>
        <w:tc>
          <w:tcPr>
            <w:tcW w:w="3538" w:type="dxa"/>
            <w:tcBorders>
              <w:top w:val="single" w:sz="4" w:space="0" w:color="auto"/>
              <w:left w:val="single" w:sz="4" w:space="0" w:color="auto"/>
              <w:bottom w:val="single" w:sz="4" w:space="0" w:color="auto"/>
              <w:right w:val="single" w:sz="4" w:space="0" w:color="auto"/>
            </w:tcBorders>
          </w:tcPr>
          <w:p w14:paraId="048CE1DE" w14:textId="77777777" w:rsidR="00884356" w:rsidRPr="006B63B9" w:rsidRDefault="00884356" w:rsidP="00557E6F">
            <w:pPr>
              <w:pStyle w:val="TAC"/>
              <w:rPr>
                <w:rFonts w:eastAsia="Malgun Gothic"/>
                <w:szCs w:val="18"/>
                <w:lang w:val="de-DE"/>
              </w:rPr>
            </w:pPr>
            <w:r w:rsidRPr="006B63B9">
              <w:rPr>
                <w:rFonts w:eastAsia="Malgun Gothic"/>
                <w:szCs w:val="18"/>
              </w:rPr>
              <w:t xml:space="preserve">100 MHz: </w:t>
            </w:r>
            <w:proofErr w:type="gramStart"/>
            <w:r w:rsidRPr="006B63B9">
              <w:rPr>
                <w:rFonts w:eastAsia="Malgun Gothic"/>
                <w:szCs w:val="18"/>
                <w:lang w:val="de-DE"/>
              </w:rPr>
              <w:t>N</w:t>
            </w:r>
            <w:r w:rsidRPr="006B63B9">
              <w:rPr>
                <w:rFonts w:eastAsia="Malgun Gothic"/>
                <w:szCs w:val="18"/>
                <w:vertAlign w:val="subscript"/>
                <w:lang w:val="de-DE"/>
              </w:rPr>
              <w:t>RB,c</w:t>
            </w:r>
            <w:proofErr w:type="gramEnd"/>
            <w:r w:rsidRPr="006B63B9">
              <w:rPr>
                <w:rFonts w:eastAsia="Malgun Gothic"/>
                <w:szCs w:val="18"/>
                <w:lang w:val="de-DE"/>
              </w:rPr>
              <w:t xml:space="preserve"> = 66</w:t>
            </w:r>
          </w:p>
        </w:tc>
      </w:tr>
      <w:tr w:rsidR="00884356" w:rsidRPr="006B63B9" w14:paraId="5EB5A85E" w14:textId="77777777" w:rsidTr="00557E6F">
        <w:trPr>
          <w:cantSplit/>
          <w:trHeight w:val="151"/>
          <w:jc w:val="center"/>
        </w:trPr>
        <w:tc>
          <w:tcPr>
            <w:tcW w:w="4396" w:type="dxa"/>
            <w:tcBorders>
              <w:top w:val="single" w:sz="4" w:space="0" w:color="auto"/>
              <w:left w:val="single" w:sz="4" w:space="0" w:color="auto"/>
              <w:right w:val="single" w:sz="4" w:space="0" w:color="auto"/>
            </w:tcBorders>
          </w:tcPr>
          <w:p w14:paraId="41B019E6" w14:textId="77777777" w:rsidR="00884356" w:rsidRPr="006B63B9" w:rsidRDefault="00884356" w:rsidP="00557E6F">
            <w:pPr>
              <w:pStyle w:val="TAL"/>
            </w:pPr>
            <w:r w:rsidRPr="006B63B9">
              <w:t>Initial DL BWP Configuration</w:t>
            </w:r>
          </w:p>
        </w:tc>
        <w:tc>
          <w:tcPr>
            <w:tcW w:w="850" w:type="dxa"/>
            <w:tcBorders>
              <w:top w:val="single" w:sz="4" w:space="0" w:color="auto"/>
              <w:left w:val="single" w:sz="4" w:space="0" w:color="auto"/>
              <w:right w:val="single" w:sz="4" w:space="0" w:color="auto"/>
            </w:tcBorders>
          </w:tcPr>
          <w:p w14:paraId="1BDE7349" w14:textId="77777777" w:rsidR="00884356" w:rsidRPr="006B63B9" w:rsidRDefault="00884356" w:rsidP="00557E6F">
            <w:pPr>
              <w:pStyle w:val="TAC"/>
            </w:pPr>
          </w:p>
        </w:tc>
        <w:tc>
          <w:tcPr>
            <w:tcW w:w="3538" w:type="dxa"/>
            <w:tcBorders>
              <w:top w:val="single" w:sz="4" w:space="0" w:color="auto"/>
              <w:left w:val="single" w:sz="4" w:space="0" w:color="auto"/>
              <w:right w:val="single" w:sz="4" w:space="0" w:color="auto"/>
            </w:tcBorders>
          </w:tcPr>
          <w:p w14:paraId="3FF96C1F" w14:textId="77777777" w:rsidR="00884356" w:rsidRPr="006B63B9" w:rsidRDefault="00884356" w:rsidP="00557E6F">
            <w:pPr>
              <w:pStyle w:val="TAC"/>
              <w:rPr>
                <w:rFonts w:cs="v4.2.0"/>
              </w:rPr>
            </w:pPr>
            <w:r w:rsidRPr="006B63B9">
              <w:rPr>
                <w:rFonts w:cs="v4.2.0"/>
              </w:rPr>
              <w:t>DLBWP.0.2</w:t>
            </w:r>
          </w:p>
        </w:tc>
      </w:tr>
      <w:tr w:rsidR="00884356" w:rsidRPr="006B63B9" w14:paraId="782A128B" w14:textId="77777777" w:rsidTr="00557E6F">
        <w:trPr>
          <w:cantSplit/>
          <w:jc w:val="center"/>
        </w:trPr>
        <w:tc>
          <w:tcPr>
            <w:tcW w:w="4396" w:type="dxa"/>
            <w:tcBorders>
              <w:left w:val="single" w:sz="4" w:space="0" w:color="auto"/>
              <w:right w:val="single" w:sz="4" w:space="0" w:color="auto"/>
            </w:tcBorders>
          </w:tcPr>
          <w:p w14:paraId="7A090672" w14:textId="77777777" w:rsidR="00884356" w:rsidRPr="006B63B9" w:rsidRDefault="00884356" w:rsidP="00557E6F">
            <w:pPr>
              <w:pStyle w:val="TAL"/>
            </w:pPr>
            <w:r w:rsidRPr="006B63B9">
              <w:t>Dedicated DL BWP Configuration</w:t>
            </w:r>
          </w:p>
        </w:tc>
        <w:tc>
          <w:tcPr>
            <w:tcW w:w="850" w:type="dxa"/>
            <w:tcBorders>
              <w:left w:val="single" w:sz="4" w:space="0" w:color="auto"/>
              <w:right w:val="single" w:sz="4" w:space="0" w:color="auto"/>
            </w:tcBorders>
          </w:tcPr>
          <w:p w14:paraId="47493D9F" w14:textId="77777777" w:rsidR="00884356" w:rsidRPr="006B63B9" w:rsidRDefault="00884356" w:rsidP="00557E6F">
            <w:pPr>
              <w:pStyle w:val="TAC"/>
            </w:pPr>
          </w:p>
        </w:tc>
        <w:tc>
          <w:tcPr>
            <w:tcW w:w="3538" w:type="dxa"/>
            <w:tcBorders>
              <w:left w:val="single" w:sz="4" w:space="0" w:color="auto"/>
              <w:bottom w:val="single" w:sz="4" w:space="0" w:color="auto"/>
              <w:right w:val="single" w:sz="4" w:space="0" w:color="auto"/>
            </w:tcBorders>
          </w:tcPr>
          <w:p w14:paraId="5FCDE07D" w14:textId="77777777" w:rsidR="00884356" w:rsidRPr="006B63B9" w:rsidRDefault="00884356" w:rsidP="00557E6F">
            <w:pPr>
              <w:pStyle w:val="TAC"/>
              <w:rPr>
                <w:rFonts w:cs="v4.2.0"/>
              </w:rPr>
            </w:pPr>
            <w:r w:rsidRPr="006B63B9">
              <w:rPr>
                <w:rFonts w:cs="v4.2.0"/>
              </w:rPr>
              <w:t>DLBWP.1.1</w:t>
            </w:r>
          </w:p>
        </w:tc>
      </w:tr>
      <w:tr w:rsidR="00884356" w:rsidRPr="006B63B9" w14:paraId="7231AE94" w14:textId="77777777" w:rsidTr="00557E6F">
        <w:trPr>
          <w:cantSplit/>
          <w:jc w:val="center"/>
        </w:trPr>
        <w:tc>
          <w:tcPr>
            <w:tcW w:w="4396" w:type="dxa"/>
            <w:tcBorders>
              <w:top w:val="single" w:sz="4" w:space="0" w:color="auto"/>
              <w:left w:val="single" w:sz="4" w:space="0" w:color="auto"/>
              <w:right w:val="single" w:sz="4" w:space="0" w:color="auto"/>
            </w:tcBorders>
          </w:tcPr>
          <w:p w14:paraId="0116575C" w14:textId="77777777" w:rsidR="00884356" w:rsidRPr="006B63B9" w:rsidRDefault="00884356" w:rsidP="00557E6F">
            <w:pPr>
              <w:pStyle w:val="TAL"/>
              <w:rPr>
                <w:lang w:val="en-US"/>
              </w:rPr>
            </w:pPr>
            <w:r w:rsidRPr="006B63B9">
              <w:rPr>
                <w:szCs w:val="18"/>
              </w:rPr>
              <w:t>Initial UL BWP Configuration</w:t>
            </w:r>
          </w:p>
        </w:tc>
        <w:tc>
          <w:tcPr>
            <w:tcW w:w="850" w:type="dxa"/>
            <w:tcBorders>
              <w:top w:val="single" w:sz="4" w:space="0" w:color="auto"/>
              <w:left w:val="single" w:sz="4" w:space="0" w:color="auto"/>
              <w:right w:val="single" w:sz="4" w:space="0" w:color="auto"/>
            </w:tcBorders>
          </w:tcPr>
          <w:p w14:paraId="51221773" w14:textId="77777777" w:rsidR="00884356" w:rsidRPr="006B63B9" w:rsidRDefault="00884356" w:rsidP="00557E6F">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23EA6501" w14:textId="77777777" w:rsidR="00884356" w:rsidRPr="006B63B9" w:rsidRDefault="00884356" w:rsidP="00557E6F">
            <w:pPr>
              <w:pStyle w:val="TAC"/>
            </w:pPr>
            <w:r w:rsidRPr="006B63B9">
              <w:rPr>
                <w:rFonts w:cs="v4.2.0"/>
              </w:rPr>
              <w:t>ULBWP.0.2</w:t>
            </w:r>
          </w:p>
        </w:tc>
      </w:tr>
      <w:tr w:rsidR="00884356" w:rsidRPr="006B63B9" w14:paraId="7FFDBDFE" w14:textId="77777777" w:rsidTr="00557E6F">
        <w:trPr>
          <w:cantSplit/>
          <w:jc w:val="center"/>
        </w:trPr>
        <w:tc>
          <w:tcPr>
            <w:tcW w:w="4396" w:type="dxa"/>
            <w:tcBorders>
              <w:top w:val="single" w:sz="4" w:space="0" w:color="auto"/>
              <w:left w:val="single" w:sz="4" w:space="0" w:color="auto"/>
              <w:right w:val="single" w:sz="4" w:space="0" w:color="auto"/>
            </w:tcBorders>
          </w:tcPr>
          <w:p w14:paraId="77034E16" w14:textId="77777777" w:rsidR="00884356" w:rsidRPr="006B63B9" w:rsidRDefault="00884356" w:rsidP="00557E6F">
            <w:pPr>
              <w:pStyle w:val="TAL"/>
              <w:rPr>
                <w:lang w:val="en-US"/>
              </w:rPr>
            </w:pPr>
            <w:r w:rsidRPr="006B63B9">
              <w:t>Dedicated UL BWP Configuration</w:t>
            </w:r>
          </w:p>
        </w:tc>
        <w:tc>
          <w:tcPr>
            <w:tcW w:w="850" w:type="dxa"/>
            <w:tcBorders>
              <w:top w:val="single" w:sz="4" w:space="0" w:color="auto"/>
              <w:left w:val="single" w:sz="4" w:space="0" w:color="auto"/>
              <w:right w:val="single" w:sz="4" w:space="0" w:color="auto"/>
            </w:tcBorders>
          </w:tcPr>
          <w:p w14:paraId="54D7989A" w14:textId="77777777" w:rsidR="00884356" w:rsidRPr="006B63B9" w:rsidRDefault="00884356" w:rsidP="00557E6F">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6E063A76" w14:textId="77777777" w:rsidR="00884356" w:rsidRPr="006B63B9" w:rsidRDefault="00884356" w:rsidP="00557E6F">
            <w:pPr>
              <w:pStyle w:val="TAC"/>
            </w:pPr>
            <w:r w:rsidRPr="006B63B9">
              <w:rPr>
                <w:rFonts w:cs="v4.2.0"/>
              </w:rPr>
              <w:t>ULBWP.1.1</w:t>
            </w:r>
          </w:p>
        </w:tc>
      </w:tr>
      <w:tr w:rsidR="00884356" w:rsidRPr="006B63B9" w14:paraId="7789B88F" w14:textId="77777777" w:rsidTr="00557E6F">
        <w:trPr>
          <w:cantSplit/>
          <w:jc w:val="center"/>
        </w:trPr>
        <w:tc>
          <w:tcPr>
            <w:tcW w:w="4396" w:type="dxa"/>
            <w:tcBorders>
              <w:top w:val="single" w:sz="4" w:space="0" w:color="auto"/>
              <w:left w:val="single" w:sz="4" w:space="0" w:color="auto"/>
              <w:right w:val="single" w:sz="4" w:space="0" w:color="auto"/>
            </w:tcBorders>
          </w:tcPr>
          <w:p w14:paraId="446EC6AA" w14:textId="77777777" w:rsidR="00884356" w:rsidRPr="006B63B9" w:rsidRDefault="00884356" w:rsidP="00557E6F">
            <w:pPr>
              <w:pStyle w:val="TAL"/>
              <w:rPr>
                <w:lang w:val="en-US"/>
              </w:rPr>
            </w:pPr>
            <w:r w:rsidRPr="006B63B9">
              <w:rPr>
                <w:lang w:val="en-US"/>
              </w:rPr>
              <w:t>PDSCH Reference measurement channel</w:t>
            </w:r>
          </w:p>
        </w:tc>
        <w:tc>
          <w:tcPr>
            <w:tcW w:w="850" w:type="dxa"/>
            <w:tcBorders>
              <w:top w:val="single" w:sz="4" w:space="0" w:color="auto"/>
              <w:left w:val="single" w:sz="4" w:space="0" w:color="auto"/>
              <w:right w:val="single" w:sz="4" w:space="0" w:color="auto"/>
            </w:tcBorders>
          </w:tcPr>
          <w:p w14:paraId="68C8384E" w14:textId="77777777" w:rsidR="00884356" w:rsidRPr="006B63B9" w:rsidRDefault="00884356" w:rsidP="00557E6F">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6424EC4A" w14:textId="77777777" w:rsidR="00884356" w:rsidRPr="006B63B9" w:rsidRDefault="00884356" w:rsidP="00557E6F">
            <w:pPr>
              <w:pStyle w:val="TAC"/>
              <w:rPr>
                <w:szCs w:val="16"/>
              </w:rPr>
            </w:pPr>
            <w:r w:rsidRPr="006B63B9">
              <w:t>SR.3. 2 TDD</w:t>
            </w:r>
          </w:p>
        </w:tc>
      </w:tr>
      <w:tr w:rsidR="00884356" w:rsidRPr="006B63B9" w14:paraId="7F208CE7" w14:textId="77777777" w:rsidTr="00557E6F">
        <w:trPr>
          <w:cantSplit/>
          <w:jc w:val="center"/>
        </w:trPr>
        <w:tc>
          <w:tcPr>
            <w:tcW w:w="4396" w:type="dxa"/>
            <w:tcBorders>
              <w:left w:val="single" w:sz="4" w:space="0" w:color="auto"/>
              <w:right w:val="single" w:sz="4" w:space="0" w:color="auto"/>
            </w:tcBorders>
          </w:tcPr>
          <w:p w14:paraId="797A3271" w14:textId="77777777" w:rsidR="00884356" w:rsidRPr="006B63B9" w:rsidRDefault="00884356" w:rsidP="00557E6F">
            <w:pPr>
              <w:pStyle w:val="TAL"/>
            </w:pPr>
            <w:r w:rsidRPr="006B63B9">
              <w:t>RMSI CORESET parameters</w:t>
            </w:r>
          </w:p>
        </w:tc>
        <w:tc>
          <w:tcPr>
            <w:tcW w:w="850" w:type="dxa"/>
            <w:tcBorders>
              <w:top w:val="single" w:sz="4" w:space="0" w:color="auto"/>
              <w:left w:val="single" w:sz="4" w:space="0" w:color="auto"/>
              <w:right w:val="single" w:sz="4" w:space="0" w:color="auto"/>
            </w:tcBorders>
          </w:tcPr>
          <w:p w14:paraId="5FEE19DA" w14:textId="77777777" w:rsidR="00884356" w:rsidRPr="006B63B9" w:rsidRDefault="00884356" w:rsidP="00557E6F">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4C62A353" w14:textId="77777777" w:rsidR="00884356" w:rsidRPr="006B63B9" w:rsidRDefault="00884356" w:rsidP="00557E6F">
            <w:pPr>
              <w:pStyle w:val="TAC"/>
              <w:rPr>
                <w:szCs w:val="16"/>
              </w:rPr>
            </w:pPr>
            <w:r w:rsidRPr="006B63B9">
              <w:t>CR.3.1 TDD</w:t>
            </w:r>
          </w:p>
        </w:tc>
      </w:tr>
      <w:tr w:rsidR="00884356" w:rsidRPr="006B63B9" w14:paraId="78AFFD9F" w14:textId="77777777" w:rsidTr="00557E6F">
        <w:trPr>
          <w:cantSplit/>
          <w:jc w:val="center"/>
        </w:trPr>
        <w:tc>
          <w:tcPr>
            <w:tcW w:w="4396" w:type="dxa"/>
            <w:tcBorders>
              <w:left w:val="single" w:sz="4" w:space="0" w:color="auto"/>
              <w:right w:val="single" w:sz="4" w:space="0" w:color="auto"/>
            </w:tcBorders>
          </w:tcPr>
          <w:p w14:paraId="1ECA6D63" w14:textId="77777777" w:rsidR="00884356" w:rsidRPr="006B63B9" w:rsidRDefault="00884356" w:rsidP="00557E6F">
            <w:pPr>
              <w:pStyle w:val="TAL"/>
              <w:rPr>
                <w:lang w:val="en-US"/>
              </w:rPr>
            </w:pPr>
            <w:r w:rsidRPr="006B63B9">
              <w:t>Dedicated CORESET parameters</w:t>
            </w:r>
          </w:p>
        </w:tc>
        <w:tc>
          <w:tcPr>
            <w:tcW w:w="850" w:type="dxa"/>
            <w:tcBorders>
              <w:top w:val="single" w:sz="4" w:space="0" w:color="auto"/>
              <w:left w:val="single" w:sz="4" w:space="0" w:color="auto"/>
              <w:right w:val="single" w:sz="4" w:space="0" w:color="auto"/>
            </w:tcBorders>
          </w:tcPr>
          <w:p w14:paraId="56D31EFE" w14:textId="77777777" w:rsidR="00884356" w:rsidRPr="006B63B9" w:rsidRDefault="00884356" w:rsidP="00557E6F">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7C58E0AB" w14:textId="77777777" w:rsidR="00884356" w:rsidRPr="006B63B9" w:rsidRDefault="00884356" w:rsidP="00557E6F">
            <w:pPr>
              <w:pStyle w:val="TAC"/>
              <w:rPr>
                <w:szCs w:val="16"/>
              </w:rPr>
            </w:pPr>
            <w:r w:rsidRPr="006B63B9">
              <w:t>CCR.3.1 TDD</w:t>
            </w:r>
          </w:p>
        </w:tc>
      </w:tr>
      <w:tr w:rsidR="00884356" w:rsidRPr="006B63B9" w14:paraId="76FA6844" w14:textId="77777777" w:rsidTr="00557E6F">
        <w:trPr>
          <w:cantSplit/>
          <w:jc w:val="center"/>
        </w:trPr>
        <w:tc>
          <w:tcPr>
            <w:tcW w:w="4396" w:type="dxa"/>
            <w:tcBorders>
              <w:left w:val="single" w:sz="4" w:space="0" w:color="auto"/>
              <w:bottom w:val="single" w:sz="4" w:space="0" w:color="auto"/>
              <w:right w:val="single" w:sz="4" w:space="0" w:color="auto"/>
            </w:tcBorders>
          </w:tcPr>
          <w:p w14:paraId="12A1C68F" w14:textId="77777777" w:rsidR="00884356" w:rsidRPr="006B63B9" w:rsidRDefault="00884356" w:rsidP="00557E6F">
            <w:pPr>
              <w:pStyle w:val="TAL"/>
            </w:pPr>
            <w:r w:rsidRPr="006B63B9">
              <w:rPr>
                <w:bCs/>
              </w:rPr>
              <w:t>OCNG Patterns</w:t>
            </w:r>
          </w:p>
        </w:tc>
        <w:tc>
          <w:tcPr>
            <w:tcW w:w="850" w:type="dxa"/>
            <w:tcBorders>
              <w:left w:val="single" w:sz="4" w:space="0" w:color="auto"/>
              <w:bottom w:val="single" w:sz="4" w:space="0" w:color="auto"/>
              <w:right w:val="single" w:sz="4" w:space="0" w:color="auto"/>
            </w:tcBorders>
          </w:tcPr>
          <w:p w14:paraId="634B10EC" w14:textId="77777777" w:rsidR="00884356" w:rsidRPr="006B63B9" w:rsidRDefault="00884356" w:rsidP="00557E6F">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51D517AF" w14:textId="77777777" w:rsidR="00884356" w:rsidRPr="006B63B9" w:rsidRDefault="00884356" w:rsidP="00557E6F">
            <w:pPr>
              <w:pStyle w:val="TAC"/>
            </w:pPr>
            <w:r w:rsidRPr="006B63B9">
              <w:rPr>
                <w:rFonts w:hint="eastAsia"/>
                <w:szCs w:val="16"/>
              </w:rPr>
              <w:t>OP.</w:t>
            </w:r>
            <w:r w:rsidRPr="006B63B9">
              <w:rPr>
                <w:szCs w:val="16"/>
              </w:rPr>
              <w:t xml:space="preserve"> 5</w:t>
            </w:r>
          </w:p>
        </w:tc>
      </w:tr>
      <w:tr w:rsidR="00884356" w:rsidRPr="006B63B9" w14:paraId="57F2FCD9" w14:textId="77777777" w:rsidTr="00557E6F">
        <w:trPr>
          <w:cantSplit/>
          <w:jc w:val="center"/>
        </w:trPr>
        <w:tc>
          <w:tcPr>
            <w:tcW w:w="4396" w:type="dxa"/>
            <w:tcBorders>
              <w:left w:val="single" w:sz="4" w:space="0" w:color="auto"/>
              <w:right w:val="single" w:sz="4" w:space="0" w:color="auto"/>
            </w:tcBorders>
          </w:tcPr>
          <w:p w14:paraId="7F7EF4C8" w14:textId="77777777" w:rsidR="00884356" w:rsidRPr="006B63B9" w:rsidRDefault="00884356" w:rsidP="00557E6F">
            <w:pPr>
              <w:pStyle w:val="TAL"/>
              <w:rPr>
                <w:lang w:val="da-DK"/>
              </w:rPr>
            </w:pPr>
            <w:r w:rsidRPr="006B63B9">
              <w:rPr>
                <w:bCs/>
              </w:rPr>
              <w:t>SSB Configuration</w:t>
            </w:r>
          </w:p>
        </w:tc>
        <w:tc>
          <w:tcPr>
            <w:tcW w:w="850" w:type="dxa"/>
            <w:tcBorders>
              <w:left w:val="single" w:sz="4" w:space="0" w:color="auto"/>
              <w:right w:val="single" w:sz="4" w:space="0" w:color="auto"/>
            </w:tcBorders>
          </w:tcPr>
          <w:p w14:paraId="44819511" w14:textId="77777777" w:rsidR="00884356" w:rsidRPr="006B63B9" w:rsidRDefault="00884356" w:rsidP="00557E6F">
            <w:pPr>
              <w:pStyle w:val="TAC"/>
            </w:pPr>
          </w:p>
        </w:tc>
        <w:tc>
          <w:tcPr>
            <w:tcW w:w="3538" w:type="dxa"/>
            <w:tcBorders>
              <w:top w:val="single" w:sz="4" w:space="0" w:color="auto"/>
              <w:left w:val="single" w:sz="4" w:space="0" w:color="auto"/>
              <w:bottom w:val="single" w:sz="4" w:space="0" w:color="auto"/>
              <w:right w:val="single" w:sz="4" w:space="0" w:color="auto"/>
            </w:tcBorders>
          </w:tcPr>
          <w:p w14:paraId="3A40831F" w14:textId="77777777" w:rsidR="00884356" w:rsidRPr="006B63B9" w:rsidRDefault="00884356" w:rsidP="00557E6F">
            <w:pPr>
              <w:pStyle w:val="TAC"/>
              <w:rPr>
                <w:szCs w:val="16"/>
              </w:rPr>
            </w:pPr>
            <w:r w:rsidRPr="006B63B9">
              <w:rPr>
                <w:szCs w:val="16"/>
              </w:rPr>
              <w:t>SSB.1 FR2</w:t>
            </w:r>
          </w:p>
        </w:tc>
      </w:tr>
      <w:tr w:rsidR="00884356" w:rsidRPr="006B63B9" w14:paraId="42324C93" w14:textId="77777777" w:rsidTr="00557E6F">
        <w:trPr>
          <w:cantSplit/>
          <w:jc w:val="center"/>
        </w:trPr>
        <w:tc>
          <w:tcPr>
            <w:tcW w:w="4396" w:type="dxa"/>
            <w:tcBorders>
              <w:left w:val="single" w:sz="4" w:space="0" w:color="auto"/>
              <w:right w:val="single" w:sz="4" w:space="0" w:color="auto"/>
            </w:tcBorders>
          </w:tcPr>
          <w:p w14:paraId="1FDB00B4" w14:textId="77777777" w:rsidR="00884356" w:rsidRPr="006B63B9" w:rsidRDefault="00884356" w:rsidP="00557E6F">
            <w:pPr>
              <w:pStyle w:val="TAL"/>
              <w:rPr>
                <w:lang w:val="da-DK"/>
              </w:rPr>
            </w:pPr>
            <w:r w:rsidRPr="006B63B9">
              <w:rPr>
                <w:bCs/>
              </w:rPr>
              <w:t>SMTC Configuration</w:t>
            </w:r>
          </w:p>
        </w:tc>
        <w:tc>
          <w:tcPr>
            <w:tcW w:w="850" w:type="dxa"/>
            <w:tcBorders>
              <w:left w:val="single" w:sz="4" w:space="0" w:color="auto"/>
              <w:right w:val="single" w:sz="4" w:space="0" w:color="auto"/>
            </w:tcBorders>
          </w:tcPr>
          <w:p w14:paraId="2FB6B423" w14:textId="77777777" w:rsidR="00884356" w:rsidRPr="006B63B9" w:rsidRDefault="00884356" w:rsidP="00557E6F">
            <w:pPr>
              <w:pStyle w:val="TAC"/>
            </w:pPr>
          </w:p>
        </w:tc>
        <w:tc>
          <w:tcPr>
            <w:tcW w:w="3538" w:type="dxa"/>
            <w:tcBorders>
              <w:top w:val="single" w:sz="4" w:space="0" w:color="auto"/>
              <w:left w:val="single" w:sz="4" w:space="0" w:color="auto"/>
              <w:bottom w:val="single" w:sz="4" w:space="0" w:color="auto"/>
              <w:right w:val="single" w:sz="4" w:space="0" w:color="auto"/>
            </w:tcBorders>
          </w:tcPr>
          <w:p w14:paraId="0F2965C7" w14:textId="77777777" w:rsidR="00884356" w:rsidRPr="006B63B9" w:rsidRDefault="00884356" w:rsidP="00557E6F">
            <w:pPr>
              <w:pStyle w:val="TAC"/>
              <w:rPr>
                <w:szCs w:val="16"/>
              </w:rPr>
            </w:pPr>
            <w:r w:rsidRPr="006B63B9">
              <w:rPr>
                <w:szCs w:val="16"/>
              </w:rPr>
              <w:t>SMTC.1</w:t>
            </w:r>
          </w:p>
        </w:tc>
      </w:tr>
      <w:tr w:rsidR="00884356" w:rsidRPr="006B63B9" w14:paraId="1B5118FC" w14:textId="77777777" w:rsidTr="00557E6F">
        <w:trPr>
          <w:cantSplit/>
          <w:jc w:val="center"/>
        </w:trPr>
        <w:tc>
          <w:tcPr>
            <w:tcW w:w="4396" w:type="dxa"/>
            <w:tcBorders>
              <w:top w:val="single" w:sz="4" w:space="0" w:color="auto"/>
              <w:left w:val="single" w:sz="4" w:space="0" w:color="auto"/>
              <w:bottom w:val="single" w:sz="4" w:space="0" w:color="auto"/>
              <w:right w:val="single" w:sz="4" w:space="0" w:color="auto"/>
            </w:tcBorders>
          </w:tcPr>
          <w:p w14:paraId="1EB06F9B" w14:textId="77777777" w:rsidR="00884356" w:rsidRPr="006B63B9" w:rsidRDefault="00884356" w:rsidP="00557E6F">
            <w:pPr>
              <w:pStyle w:val="TAL"/>
              <w:rPr>
                <w:bCs/>
              </w:rPr>
            </w:pPr>
            <w:r w:rsidRPr="006B63B9">
              <w:rPr>
                <w:bCs/>
              </w:rPr>
              <w:t>DL TCI State 0</w:t>
            </w:r>
          </w:p>
        </w:tc>
        <w:tc>
          <w:tcPr>
            <w:tcW w:w="850" w:type="dxa"/>
            <w:tcBorders>
              <w:top w:val="single" w:sz="4" w:space="0" w:color="auto"/>
              <w:left w:val="single" w:sz="4" w:space="0" w:color="auto"/>
              <w:bottom w:val="single" w:sz="4" w:space="0" w:color="auto"/>
              <w:right w:val="single" w:sz="4" w:space="0" w:color="auto"/>
            </w:tcBorders>
          </w:tcPr>
          <w:p w14:paraId="71B65CBB" w14:textId="77777777" w:rsidR="00884356" w:rsidRPr="006B63B9" w:rsidRDefault="00884356" w:rsidP="00557E6F">
            <w:pPr>
              <w:pStyle w:val="TAC"/>
            </w:pPr>
          </w:p>
        </w:tc>
        <w:tc>
          <w:tcPr>
            <w:tcW w:w="3538" w:type="dxa"/>
            <w:tcBorders>
              <w:top w:val="single" w:sz="4" w:space="0" w:color="auto"/>
              <w:left w:val="single" w:sz="4" w:space="0" w:color="auto"/>
              <w:bottom w:val="single" w:sz="4" w:space="0" w:color="auto"/>
              <w:right w:val="single" w:sz="4" w:space="0" w:color="auto"/>
            </w:tcBorders>
          </w:tcPr>
          <w:p w14:paraId="7C106073" w14:textId="77777777" w:rsidR="00884356" w:rsidRPr="006B63B9" w:rsidRDefault="00884356" w:rsidP="00557E6F">
            <w:pPr>
              <w:pStyle w:val="TAC"/>
            </w:pPr>
            <w:proofErr w:type="spellStart"/>
            <w:r w:rsidRPr="006B63B9">
              <w:t>DLorJoint</w:t>
            </w:r>
            <w:proofErr w:type="spellEnd"/>
            <w:r w:rsidRPr="006B63B9">
              <w:t xml:space="preserve"> TCI.State.0</w:t>
            </w:r>
          </w:p>
        </w:tc>
      </w:tr>
      <w:tr w:rsidR="00884356" w:rsidRPr="006B63B9" w14:paraId="0ED8CD10" w14:textId="77777777" w:rsidTr="00557E6F">
        <w:trPr>
          <w:cantSplit/>
          <w:jc w:val="center"/>
        </w:trPr>
        <w:tc>
          <w:tcPr>
            <w:tcW w:w="4396" w:type="dxa"/>
            <w:tcBorders>
              <w:top w:val="single" w:sz="4" w:space="0" w:color="auto"/>
              <w:left w:val="single" w:sz="4" w:space="0" w:color="auto"/>
              <w:bottom w:val="single" w:sz="4" w:space="0" w:color="auto"/>
              <w:right w:val="single" w:sz="4" w:space="0" w:color="auto"/>
            </w:tcBorders>
          </w:tcPr>
          <w:p w14:paraId="1138431B" w14:textId="77777777" w:rsidR="00884356" w:rsidRPr="006B63B9" w:rsidRDefault="00884356" w:rsidP="00557E6F">
            <w:pPr>
              <w:pStyle w:val="TAL"/>
              <w:rPr>
                <w:bCs/>
              </w:rPr>
            </w:pPr>
            <w:r w:rsidRPr="006B63B9">
              <w:rPr>
                <w:bCs/>
              </w:rPr>
              <w:t>DL TCI State 1</w:t>
            </w:r>
          </w:p>
        </w:tc>
        <w:tc>
          <w:tcPr>
            <w:tcW w:w="850" w:type="dxa"/>
            <w:tcBorders>
              <w:top w:val="single" w:sz="4" w:space="0" w:color="auto"/>
              <w:left w:val="single" w:sz="4" w:space="0" w:color="auto"/>
              <w:bottom w:val="single" w:sz="4" w:space="0" w:color="auto"/>
              <w:right w:val="single" w:sz="4" w:space="0" w:color="auto"/>
            </w:tcBorders>
          </w:tcPr>
          <w:p w14:paraId="36732831" w14:textId="77777777" w:rsidR="00884356" w:rsidRPr="006B63B9" w:rsidRDefault="00884356" w:rsidP="00557E6F">
            <w:pPr>
              <w:pStyle w:val="TAC"/>
            </w:pPr>
          </w:p>
        </w:tc>
        <w:tc>
          <w:tcPr>
            <w:tcW w:w="3538" w:type="dxa"/>
            <w:tcBorders>
              <w:top w:val="single" w:sz="4" w:space="0" w:color="auto"/>
              <w:left w:val="single" w:sz="4" w:space="0" w:color="auto"/>
              <w:bottom w:val="single" w:sz="4" w:space="0" w:color="auto"/>
              <w:right w:val="single" w:sz="4" w:space="0" w:color="auto"/>
            </w:tcBorders>
          </w:tcPr>
          <w:p w14:paraId="7AD9C147" w14:textId="77777777" w:rsidR="00884356" w:rsidRPr="006B63B9" w:rsidRDefault="00884356" w:rsidP="00557E6F">
            <w:pPr>
              <w:pStyle w:val="TAC"/>
            </w:pPr>
            <w:proofErr w:type="spellStart"/>
            <w:r w:rsidRPr="006B63B9">
              <w:t>DLorJoint</w:t>
            </w:r>
            <w:proofErr w:type="spellEnd"/>
            <w:r w:rsidRPr="006B63B9">
              <w:t xml:space="preserve"> TCI.State.1</w:t>
            </w:r>
          </w:p>
        </w:tc>
      </w:tr>
      <w:tr w:rsidR="00884356" w:rsidRPr="006B63B9" w14:paraId="2777EA4B" w14:textId="77777777" w:rsidTr="00557E6F">
        <w:trPr>
          <w:cantSplit/>
          <w:jc w:val="center"/>
        </w:trPr>
        <w:tc>
          <w:tcPr>
            <w:tcW w:w="4396" w:type="dxa"/>
            <w:tcBorders>
              <w:top w:val="single" w:sz="4" w:space="0" w:color="auto"/>
              <w:left w:val="single" w:sz="4" w:space="0" w:color="auto"/>
              <w:bottom w:val="single" w:sz="4" w:space="0" w:color="auto"/>
              <w:right w:val="single" w:sz="4" w:space="0" w:color="auto"/>
            </w:tcBorders>
          </w:tcPr>
          <w:p w14:paraId="2E3F937D" w14:textId="77777777" w:rsidR="00884356" w:rsidRPr="006B63B9" w:rsidRDefault="00884356" w:rsidP="00557E6F">
            <w:pPr>
              <w:pStyle w:val="TAL"/>
              <w:rPr>
                <w:bCs/>
              </w:rPr>
            </w:pPr>
            <w:r w:rsidRPr="006B63B9">
              <w:rPr>
                <w:rFonts w:hint="eastAsia"/>
                <w:bCs/>
              </w:rPr>
              <w:t>U</w:t>
            </w:r>
            <w:r w:rsidRPr="006B63B9">
              <w:rPr>
                <w:bCs/>
              </w:rPr>
              <w:t>L TCI State 0</w:t>
            </w:r>
          </w:p>
        </w:tc>
        <w:tc>
          <w:tcPr>
            <w:tcW w:w="850" w:type="dxa"/>
            <w:tcBorders>
              <w:top w:val="single" w:sz="4" w:space="0" w:color="auto"/>
              <w:left w:val="single" w:sz="4" w:space="0" w:color="auto"/>
              <w:bottom w:val="single" w:sz="4" w:space="0" w:color="auto"/>
              <w:right w:val="single" w:sz="4" w:space="0" w:color="auto"/>
            </w:tcBorders>
          </w:tcPr>
          <w:p w14:paraId="5809F07C" w14:textId="77777777" w:rsidR="00884356" w:rsidRPr="006B63B9" w:rsidRDefault="00884356" w:rsidP="00557E6F">
            <w:pPr>
              <w:pStyle w:val="TAC"/>
            </w:pPr>
          </w:p>
        </w:tc>
        <w:tc>
          <w:tcPr>
            <w:tcW w:w="3538" w:type="dxa"/>
            <w:tcBorders>
              <w:top w:val="single" w:sz="4" w:space="0" w:color="auto"/>
              <w:left w:val="single" w:sz="4" w:space="0" w:color="auto"/>
              <w:bottom w:val="single" w:sz="4" w:space="0" w:color="auto"/>
              <w:right w:val="single" w:sz="4" w:space="0" w:color="auto"/>
            </w:tcBorders>
          </w:tcPr>
          <w:p w14:paraId="105BA93B" w14:textId="77777777" w:rsidR="00884356" w:rsidRPr="006B63B9" w:rsidRDefault="00884356" w:rsidP="00557E6F">
            <w:pPr>
              <w:pStyle w:val="TAC"/>
            </w:pPr>
            <w:r w:rsidRPr="006B63B9">
              <w:t>UL TCI.State.0</w:t>
            </w:r>
          </w:p>
        </w:tc>
      </w:tr>
      <w:tr w:rsidR="00884356" w:rsidRPr="006B63B9" w14:paraId="7346D23E" w14:textId="77777777" w:rsidTr="00557E6F">
        <w:trPr>
          <w:cantSplit/>
          <w:jc w:val="center"/>
        </w:trPr>
        <w:tc>
          <w:tcPr>
            <w:tcW w:w="4396" w:type="dxa"/>
            <w:tcBorders>
              <w:top w:val="single" w:sz="4" w:space="0" w:color="auto"/>
              <w:left w:val="single" w:sz="4" w:space="0" w:color="auto"/>
              <w:bottom w:val="single" w:sz="4" w:space="0" w:color="auto"/>
              <w:right w:val="single" w:sz="4" w:space="0" w:color="auto"/>
            </w:tcBorders>
          </w:tcPr>
          <w:p w14:paraId="3E63F904" w14:textId="77777777" w:rsidR="00884356" w:rsidRPr="006B63B9" w:rsidRDefault="00884356" w:rsidP="00557E6F">
            <w:pPr>
              <w:pStyle w:val="TAL"/>
              <w:rPr>
                <w:bCs/>
              </w:rPr>
            </w:pPr>
            <w:r w:rsidRPr="006B63B9">
              <w:rPr>
                <w:rFonts w:hint="eastAsia"/>
                <w:bCs/>
              </w:rPr>
              <w:t>U</w:t>
            </w:r>
            <w:r w:rsidRPr="006B63B9">
              <w:rPr>
                <w:bCs/>
              </w:rPr>
              <w:t>L TCI State 1</w:t>
            </w:r>
          </w:p>
        </w:tc>
        <w:tc>
          <w:tcPr>
            <w:tcW w:w="850" w:type="dxa"/>
            <w:tcBorders>
              <w:top w:val="single" w:sz="4" w:space="0" w:color="auto"/>
              <w:left w:val="single" w:sz="4" w:space="0" w:color="auto"/>
              <w:bottom w:val="single" w:sz="4" w:space="0" w:color="auto"/>
              <w:right w:val="single" w:sz="4" w:space="0" w:color="auto"/>
            </w:tcBorders>
          </w:tcPr>
          <w:p w14:paraId="1C54EA05" w14:textId="77777777" w:rsidR="00884356" w:rsidRPr="006B63B9" w:rsidRDefault="00884356" w:rsidP="00557E6F">
            <w:pPr>
              <w:pStyle w:val="TAC"/>
            </w:pPr>
          </w:p>
        </w:tc>
        <w:tc>
          <w:tcPr>
            <w:tcW w:w="3538" w:type="dxa"/>
            <w:tcBorders>
              <w:top w:val="single" w:sz="4" w:space="0" w:color="auto"/>
              <w:left w:val="single" w:sz="4" w:space="0" w:color="auto"/>
              <w:bottom w:val="single" w:sz="4" w:space="0" w:color="auto"/>
              <w:right w:val="single" w:sz="4" w:space="0" w:color="auto"/>
            </w:tcBorders>
          </w:tcPr>
          <w:p w14:paraId="00A273F3" w14:textId="77777777" w:rsidR="00884356" w:rsidRPr="006B63B9" w:rsidRDefault="00884356" w:rsidP="00557E6F">
            <w:pPr>
              <w:pStyle w:val="TAC"/>
            </w:pPr>
            <w:r w:rsidRPr="006B63B9">
              <w:t>UL TCI.State.1</w:t>
            </w:r>
          </w:p>
        </w:tc>
      </w:tr>
      <w:tr w:rsidR="00884356" w:rsidRPr="006B63B9" w14:paraId="3353E80C" w14:textId="77777777" w:rsidTr="00557E6F">
        <w:trPr>
          <w:cantSplit/>
          <w:jc w:val="center"/>
        </w:trPr>
        <w:tc>
          <w:tcPr>
            <w:tcW w:w="4396" w:type="dxa"/>
            <w:tcBorders>
              <w:top w:val="single" w:sz="4" w:space="0" w:color="auto"/>
              <w:left w:val="single" w:sz="4" w:space="0" w:color="auto"/>
              <w:bottom w:val="single" w:sz="4" w:space="0" w:color="auto"/>
              <w:right w:val="single" w:sz="4" w:space="0" w:color="auto"/>
            </w:tcBorders>
          </w:tcPr>
          <w:p w14:paraId="7EFC91BA" w14:textId="77777777" w:rsidR="00884356" w:rsidRPr="006B63B9" w:rsidRDefault="00884356" w:rsidP="00557E6F">
            <w:pPr>
              <w:pStyle w:val="TAL"/>
              <w:rPr>
                <w:bCs/>
              </w:rPr>
            </w:pPr>
            <w:r w:rsidRPr="006B63B9">
              <w:rPr>
                <w:rFonts w:hint="eastAsia"/>
                <w:bCs/>
              </w:rPr>
              <w:t>P</w:t>
            </w:r>
            <w:r w:rsidRPr="006B63B9">
              <w:rPr>
                <w:bCs/>
              </w:rPr>
              <w:t>athloss RS Configuration</w:t>
            </w:r>
          </w:p>
        </w:tc>
        <w:tc>
          <w:tcPr>
            <w:tcW w:w="850" w:type="dxa"/>
            <w:tcBorders>
              <w:top w:val="single" w:sz="4" w:space="0" w:color="auto"/>
              <w:left w:val="single" w:sz="4" w:space="0" w:color="auto"/>
              <w:bottom w:val="single" w:sz="4" w:space="0" w:color="auto"/>
              <w:right w:val="single" w:sz="4" w:space="0" w:color="auto"/>
            </w:tcBorders>
          </w:tcPr>
          <w:p w14:paraId="3A6F8608" w14:textId="77777777" w:rsidR="00884356" w:rsidRPr="006B63B9" w:rsidRDefault="00884356" w:rsidP="00557E6F">
            <w:pPr>
              <w:pStyle w:val="TAC"/>
            </w:pPr>
          </w:p>
        </w:tc>
        <w:tc>
          <w:tcPr>
            <w:tcW w:w="3538" w:type="dxa"/>
            <w:tcBorders>
              <w:top w:val="single" w:sz="4" w:space="0" w:color="auto"/>
              <w:left w:val="single" w:sz="4" w:space="0" w:color="auto"/>
              <w:bottom w:val="single" w:sz="4" w:space="0" w:color="auto"/>
              <w:right w:val="single" w:sz="4" w:space="0" w:color="auto"/>
            </w:tcBorders>
          </w:tcPr>
          <w:p w14:paraId="6375A550" w14:textId="77777777" w:rsidR="00884356" w:rsidRPr="006B63B9" w:rsidRDefault="00884356" w:rsidP="00557E6F">
            <w:pPr>
              <w:pStyle w:val="TAC"/>
            </w:pPr>
            <w:r w:rsidRPr="006B63B9">
              <w:rPr>
                <w:rFonts w:cs="Arial"/>
                <w:lang w:eastAsia="ja-JP"/>
              </w:rPr>
              <w:t xml:space="preserve">Resource #4 in </w:t>
            </w:r>
            <w:r w:rsidRPr="006B63B9">
              <w:t>TRS.2.1 TDD</w:t>
            </w:r>
          </w:p>
        </w:tc>
      </w:tr>
      <w:tr w:rsidR="00884356" w:rsidRPr="006B63B9" w14:paraId="421CA898" w14:textId="77777777" w:rsidTr="00557E6F">
        <w:trPr>
          <w:cantSplit/>
          <w:jc w:val="center"/>
        </w:trPr>
        <w:tc>
          <w:tcPr>
            <w:tcW w:w="4396" w:type="dxa"/>
            <w:tcBorders>
              <w:top w:val="single" w:sz="4" w:space="0" w:color="auto"/>
              <w:left w:val="single" w:sz="4" w:space="0" w:color="auto"/>
              <w:bottom w:val="single" w:sz="4" w:space="0" w:color="auto"/>
              <w:right w:val="single" w:sz="4" w:space="0" w:color="auto"/>
            </w:tcBorders>
          </w:tcPr>
          <w:p w14:paraId="34F9E31C" w14:textId="77777777" w:rsidR="00884356" w:rsidRPr="006B63B9" w:rsidRDefault="00884356" w:rsidP="00557E6F">
            <w:pPr>
              <w:pStyle w:val="TAL"/>
              <w:rPr>
                <w:bCs/>
              </w:rPr>
            </w:pPr>
            <w:r w:rsidRPr="006B63B9">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718A7F56" w14:textId="77777777" w:rsidR="00884356" w:rsidRPr="006B63B9" w:rsidRDefault="00884356" w:rsidP="00557E6F">
            <w:pPr>
              <w:pStyle w:val="TAC"/>
            </w:pPr>
          </w:p>
        </w:tc>
        <w:tc>
          <w:tcPr>
            <w:tcW w:w="3538" w:type="dxa"/>
            <w:tcBorders>
              <w:top w:val="single" w:sz="4" w:space="0" w:color="auto"/>
              <w:left w:val="single" w:sz="4" w:space="0" w:color="auto"/>
              <w:bottom w:val="single" w:sz="4" w:space="0" w:color="auto"/>
              <w:right w:val="single" w:sz="4" w:space="0" w:color="auto"/>
            </w:tcBorders>
          </w:tcPr>
          <w:p w14:paraId="69440219" w14:textId="77777777" w:rsidR="00884356" w:rsidRPr="006B63B9" w:rsidRDefault="00884356" w:rsidP="00557E6F">
            <w:pPr>
              <w:pStyle w:val="TAC"/>
            </w:pPr>
            <w:r w:rsidRPr="006B63B9">
              <w:rPr>
                <w:szCs w:val="18"/>
              </w:rPr>
              <w:t xml:space="preserve">TRS.2.1 TDD for </w:t>
            </w:r>
            <w:proofErr w:type="spellStart"/>
            <w:r w:rsidRPr="006B63B9">
              <w:t>DLorJoint</w:t>
            </w:r>
            <w:proofErr w:type="spellEnd"/>
            <w:r w:rsidRPr="006B63B9">
              <w:t xml:space="preserve"> TCI.State.0</w:t>
            </w:r>
          </w:p>
          <w:p w14:paraId="71115CA9" w14:textId="77777777" w:rsidR="00884356" w:rsidRPr="006B63B9" w:rsidRDefault="00884356" w:rsidP="00557E6F">
            <w:pPr>
              <w:pStyle w:val="TAC"/>
              <w:rPr>
                <w:rFonts w:eastAsia="Malgun Gothic"/>
              </w:rPr>
            </w:pPr>
            <w:r w:rsidRPr="006B63B9">
              <w:rPr>
                <w:szCs w:val="18"/>
              </w:rPr>
              <w:t xml:space="preserve">TRS.2.2 TDD for </w:t>
            </w:r>
            <w:proofErr w:type="spellStart"/>
            <w:r w:rsidRPr="006B63B9">
              <w:t>DLorJoint</w:t>
            </w:r>
            <w:proofErr w:type="spellEnd"/>
            <w:r w:rsidRPr="006B63B9">
              <w:t xml:space="preserve"> TCI.State.1</w:t>
            </w:r>
          </w:p>
        </w:tc>
      </w:tr>
      <w:tr w:rsidR="00884356" w:rsidRPr="006B63B9" w14:paraId="4FA10353" w14:textId="77777777" w:rsidTr="00557E6F">
        <w:trPr>
          <w:cantSplit/>
          <w:jc w:val="center"/>
        </w:trPr>
        <w:tc>
          <w:tcPr>
            <w:tcW w:w="4396" w:type="dxa"/>
            <w:tcBorders>
              <w:top w:val="single" w:sz="4" w:space="0" w:color="auto"/>
              <w:left w:val="single" w:sz="4" w:space="0" w:color="auto"/>
              <w:bottom w:val="single" w:sz="4" w:space="0" w:color="auto"/>
              <w:right w:val="single" w:sz="4" w:space="0" w:color="auto"/>
            </w:tcBorders>
            <w:hideMark/>
          </w:tcPr>
          <w:p w14:paraId="607CA9F5" w14:textId="77777777" w:rsidR="00884356" w:rsidRPr="006B63B9" w:rsidRDefault="00884356" w:rsidP="00557E6F">
            <w:pPr>
              <w:pStyle w:val="TAL"/>
            </w:pPr>
            <w:r w:rsidRPr="006B63B9">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2990F492" w14:textId="77777777" w:rsidR="00884356" w:rsidRPr="006B63B9" w:rsidRDefault="00884356" w:rsidP="00557E6F">
            <w:pPr>
              <w:pStyle w:val="TAC"/>
            </w:pPr>
          </w:p>
        </w:tc>
        <w:tc>
          <w:tcPr>
            <w:tcW w:w="3538" w:type="dxa"/>
            <w:tcBorders>
              <w:top w:val="single" w:sz="4" w:space="0" w:color="auto"/>
              <w:left w:val="single" w:sz="4" w:space="0" w:color="auto"/>
              <w:bottom w:val="single" w:sz="4" w:space="0" w:color="auto"/>
              <w:right w:val="single" w:sz="4" w:space="0" w:color="auto"/>
            </w:tcBorders>
          </w:tcPr>
          <w:p w14:paraId="39035357" w14:textId="77777777" w:rsidR="00884356" w:rsidRPr="006B63B9" w:rsidRDefault="00884356" w:rsidP="00557E6F">
            <w:pPr>
              <w:pStyle w:val="TAC"/>
            </w:pPr>
            <w:r w:rsidRPr="006B63B9">
              <w:t>1x2 Low</w:t>
            </w:r>
          </w:p>
        </w:tc>
      </w:tr>
      <w:tr w:rsidR="00884356" w:rsidRPr="006B63B9" w14:paraId="2F978775" w14:textId="77777777" w:rsidTr="00557E6F">
        <w:trPr>
          <w:cantSplit/>
          <w:jc w:val="center"/>
        </w:trPr>
        <w:tc>
          <w:tcPr>
            <w:tcW w:w="4396" w:type="dxa"/>
            <w:tcBorders>
              <w:top w:val="single" w:sz="4" w:space="0" w:color="auto"/>
              <w:left w:val="single" w:sz="4" w:space="0" w:color="auto"/>
              <w:bottom w:val="single" w:sz="4" w:space="0" w:color="auto"/>
              <w:right w:val="single" w:sz="4" w:space="0" w:color="auto"/>
            </w:tcBorders>
          </w:tcPr>
          <w:p w14:paraId="6F09755F" w14:textId="77777777" w:rsidR="00884356" w:rsidRPr="006B63B9" w:rsidRDefault="00884356" w:rsidP="00557E6F">
            <w:pPr>
              <w:pStyle w:val="TAL"/>
              <w:rPr>
                <w:lang w:val="en-US"/>
              </w:rPr>
            </w:pPr>
            <w:r w:rsidRPr="006B63B9">
              <w:rPr>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58E89EC4" w14:textId="77777777" w:rsidR="00884356" w:rsidRPr="006B63B9" w:rsidRDefault="00884356" w:rsidP="00557E6F">
            <w:pPr>
              <w:pStyle w:val="TAC"/>
            </w:pPr>
            <w:r w:rsidRPr="006B63B9">
              <w:t>dB</w:t>
            </w:r>
          </w:p>
        </w:tc>
        <w:tc>
          <w:tcPr>
            <w:tcW w:w="3538" w:type="dxa"/>
            <w:tcBorders>
              <w:top w:val="single" w:sz="4" w:space="0" w:color="auto"/>
              <w:left w:val="single" w:sz="4" w:space="0" w:color="auto"/>
              <w:bottom w:val="nil"/>
              <w:right w:val="single" w:sz="4" w:space="0" w:color="auto"/>
            </w:tcBorders>
            <w:shd w:val="clear" w:color="auto" w:fill="auto"/>
          </w:tcPr>
          <w:p w14:paraId="6F1FBCB6" w14:textId="77777777" w:rsidR="00884356" w:rsidRPr="006B63B9" w:rsidRDefault="00884356" w:rsidP="00557E6F">
            <w:pPr>
              <w:pStyle w:val="TAC"/>
              <w:rPr>
                <w:rFonts w:cs="v4.2.0"/>
              </w:rPr>
            </w:pPr>
            <w:r w:rsidRPr="006B63B9">
              <w:rPr>
                <w:rFonts w:cs="v4.2.0"/>
              </w:rPr>
              <w:t>0</w:t>
            </w:r>
          </w:p>
        </w:tc>
      </w:tr>
      <w:tr w:rsidR="00884356" w:rsidRPr="006B63B9" w14:paraId="5FB0658B" w14:textId="77777777" w:rsidTr="00557E6F">
        <w:trPr>
          <w:cantSplit/>
          <w:jc w:val="center"/>
        </w:trPr>
        <w:tc>
          <w:tcPr>
            <w:tcW w:w="4396" w:type="dxa"/>
            <w:tcBorders>
              <w:top w:val="single" w:sz="4" w:space="0" w:color="auto"/>
              <w:left w:val="single" w:sz="4" w:space="0" w:color="auto"/>
              <w:bottom w:val="single" w:sz="4" w:space="0" w:color="auto"/>
              <w:right w:val="single" w:sz="4" w:space="0" w:color="auto"/>
            </w:tcBorders>
          </w:tcPr>
          <w:p w14:paraId="6334585C" w14:textId="77777777" w:rsidR="00884356" w:rsidRPr="006B63B9" w:rsidRDefault="00884356" w:rsidP="00557E6F">
            <w:pPr>
              <w:pStyle w:val="TAL"/>
              <w:rPr>
                <w:lang w:val="en-US"/>
              </w:rPr>
            </w:pPr>
            <w:r w:rsidRPr="006B63B9">
              <w:rPr>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6A2EBED9" w14:textId="77777777" w:rsidR="00884356" w:rsidRPr="006B63B9" w:rsidRDefault="00884356" w:rsidP="00557E6F">
            <w:pPr>
              <w:pStyle w:val="TAC"/>
            </w:pPr>
          </w:p>
        </w:tc>
        <w:tc>
          <w:tcPr>
            <w:tcW w:w="3538" w:type="dxa"/>
            <w:tcBorders>
              <w:top w:val="nil"/>
              <w:left w:val="single" w:sz="4" w:space="0" w:color="auto"/>
              <w:bottom w:val="nil"/>
              <w:right w:val="single" w:sz="4" w:space="0" w:color="auto"/>
            </w:tcBorders>
            <w:shd w:val="clear" w:color="auto" w:fill="auto"/>
          </w:tcPr>
          <w:p w14:paraId="1E5C8D96" w14:textId="77777777" w:rsidR="00884356" w:rsidRPr="006B63B9" w:rsidRDefault="00884356" w:rsidP="00557E6F">
            <w:pPr>
              <w:pStyle w:val="TAC"/>
              <w:rPr>
                <w:rFonts w:cs="v4.2.0"/>
              </w:rPr>
            </w:pPr>
          </w:p>
        </w:tc>
      </w:tr>
      <w:tr w:rsidR="00884356" w:rsidRPr="006B63B9" w14:paraId="55D62B28" w14:textId="77777777" w:rsidTr="00557E6F">
        <w:trPr>
          <w:cantSplit/>
          <w:jc w:val="center"/>
        </w:trPr>
        <w:tc>
          <w:tcPr>
            <w:tcW w:w="4396" w:type="dxa"/>
            <w:tcBorders>
              <w:top w:val="single" w:sz="4" w:space="0" w:color="auto"/>
              <w:left w:val="single" w:sz="4" w:space="0" w:color="auto"/>
              <w:bottom w:val="single" w:sz="4" w:space="0" w:color="auto"/>
              <w:right w:val="single" w:sz="4" w:space="0" w:color="auto"/>
            </w:tcBorders>
          </w:tcPr>
          <w:p w14:paraId="0D346C3A" w14:textId="77777777" w:rsidR="00884356" w:rsidRPr="006B63B9" w:rsidRDefault="00884356" w:rsidP="00557E6F">
            <w:pPr>
              <w:pStyle w:val="TAL"/>
              <w:rPr>
                <w:lang w:val="en-US"/>
              </w:rPr>
            </w:pPr>
            <w:r w:rsidRPr="006B63B9">
              <w:rPr>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2F28A1AC" w14:textId="77777777" w:rsidR="00884356" w:rsidRPr="006B63B9" w:rsidRDefault="00884356" w:rsidP="00557E6F">
            <w:pPr>
              <w:pStyle w:val="TAC"/>
            </w:pPr>
          </w:p>
        </w:tc>
        <w:tc>
          <w:tcPr>
            <w:tcW w:w="3538" w:type="dxa"/>
            <w:tcBorders>
              <w:top w:val="nil"/>
              <w:left w:val="single" w:sz="4" w:space="0" w:color="auto"/>
              <w:bottom w:val="nil"/>
              <w:right w:val="single" w:sz="4" w:space="0" w:color="auto"/>
            </w:tcBorders>
            <w:shd w:val="clear" w:color="auto" w:fill="auto"/>
          </w:tcPr>
          <w:p w14:paraId="44CF0A97" w14:textId="77777777" w:rsidR="00884356" w:rsidRPr="006B63B9" w:rsidRDefault="00884356" w:rsidP="00557E6F">
            <w:pPr>
              <w:pStyle w:val="TAC"/>
              <w:rPr>
                <w:rFonts w:cs="v4.2.0"/>
              </w:rPr>
            </w:pPr>
          </w:p>
        </w:tc>
      </w:tr>
      <w:tr w:rsidR="00884356" w:rsidRPr="006B63B9" w14:paraId="782FB83B" w14:textId="77777777" w:rsidTr="00557E6F">
        <w:trPr>
          <w:cantSplit/>
          <w:jc w:val="center"/>
        </w:trPr>
        <w:tc>
          <w:tcPr>
            <w:tcW w:w="4396" w:type="dxa"/>
            <w:tcBorders>
              <w:top w:val="single" w:sz="4" w:space="0" w:color="auto"/>
              <w:left w:val="single" w:sz="4" w:space="0" w:color="auto"/>
              <w:bottom w:val="single" w:sz="4" w:space="0" w:color="auto"/>
              <w:right w:val="single" w:sz="4" w:space="0" w:color="auto"/>
            </w:tcBorders>
          </w:tcPr>
          <w:p w14:paraId="14427161" w14:textId="77777777" w:rsidR="00884356" w:rsidRPr="006B63B9" w:rsidRDefault="00884356" w:rsidP="00557E6F">
            <w:pPr>
              <w:pStyle w:val="TAL"/>
              <w:rPr>
                <w:lang w:val="en-US"/>
              </w:rPr>
            </w:pPr>
            <w:r w:rsidRPr="006B63B9">
              <w:rPr>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54045387" w14:textId="77777777" w:rsidR="00884356" w:rsidRPr="006B63B9" w:rsidRDefault="00884356" w:rsidP="00557E6F">
            <w:pPr>
              <w:pStyle w:val="TAC"/>
            </w:pPr>
          </w:p>
        </w:tc>
        <w:tc>
          <w:tcPr>
            <w:tcW w:w="3538" w:type="dxa"/>
            <w:tcBorders>
              <w:top w:val="nil"/>
              <w:left w:val="single" w:sz="4" w:space="0" w:color="auto"/>
              <w:bottom w:val="nil"/>
              <w:right w:val="single" w:sz="4" w:space="0" w:color="auto"/>
            </w:tcBorders>
            <w:shd w:val="clear" w:color="auto" w:fill="auto"/>
          </w:tcPr>
          <w:p w14:paraId="45055236" w14:textId="77777777" w:rsidR="00884356" w:rsidRPr="006B63B9" w:rsidRDefault="00884356" w:rsidP="00557E6F">
            <w:pPr>
              <w:pStyle w:val="TAC"/>
              <w:rPr>
                <w:rFonts w:cs="v4.2.0"/>
              </w:rPr>
            </w:pPr>
          </w:p>
        </w:tc>
      </w:tr>
      <w:tr w:rsidR="00884356" w:rsidRPr="006B63B9" w14:paraId="661AA93D" w14:textId="77777777" w:rsidTr="00557E6F">
        <w:trPr>
          <w:cantSplit/>
          <w:jc w:val="center"/>
        </w:trPr>
        <w:tc>
          <w:tcPr>
            <w:tcW w:w="4396" w:type="dxa"/>
            <w:tcBorders>
              <w:top w:val="single" w:sz="4" w:space="0" w:color="auto"/>
              <w:left w:val="single" w:sz="4" w:space="0" w:color="auto"/>
              <w:bottom w:val="single" w:sz="4" w:space="0" w:color="auto"/>
              <w:right w:val="single" w:sz="4" w:space="0" w:color="auto"/>
            </w:tcBorders>
          </w:tcPr>
          <w:p w14:paraId="59BBAEBC" w14:textId="77777777" w:rsidR="00884356" w:rsidRPr="006B63B9" w:rsidRDefault="00884356" w:rsidP="00557E6F">
            <w:pPr>
              <w:pStyle w:val="TAL"/>
              <w:rPr>
                <w:lang w:val="en-US"/>
              </w:rPr>
            </w:pPr>
            <w:r w:rsidRPr="006B63B9">
              <w:rPr>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102B5384" w14:textId="77777777" w:rsidR="00884356" w:rsidRPr="006B63B9" w:rsidRDefault="00884356" w:rsidP="00557E6F">
            <w:pPr>
              <w:pStyle w:val="TAC"/>
            </w:pPr>
          </w:p>
        </w:tc>
        <w:tc>
          <w:tcPr>
            <w:tcW w:w="3538" w:type="dxa"/>
            <w:tcBorders>
              <w:top w:val="nil"/>
              <w:left w:val="single" w:sz="4" w:space="0" w:color="auto"/>
              <w:bottom w:val="nil"/>
              <w:right w:val="single" w:sz="4" w:space="0" w:color="auto"/>
            </w:tcBorders>
            <w:shd w:val="clear" w:color="auto" w:fill="auto"/>
          </w:tcPr>
          <w:p w14:paraId="692FB409" w14:textId="77777777" w:rsidR="00884356" w:rsidRPr="006B63B9" w:rsidRDefault="00884356" w:rsidP="00557E6F">
            <w:pPr>
              <w:pStyle w:val="TAC"/>
              <w:rPr>
                <w:rFonts w:cs="v4.2.0"/>
              </w:rPr>
            </w:pPr>
          </w:p>
        </w:tc>
      </w:tr>
      <w:tr w:rsidR="00884356" w:rsidRPr="006B63B9" w14:paraId="046187DC" w14:textId="77777777" w:rsidTr="00557E6F">
        <w:trPr>
          <w:cantSplit/>
          <w:jc w:val="center"/>
        </w:trPr>
        <w:tc>
          <w:tcPr>
            <w:tcW w:w="4396" w:type="dxa"/>
            <w:tcBorders>
              <w:top w:val="single" w:sz="4" w:space="0" w:color="auto"/>
              <w:left w:val="single" w:sz="4" w:space="0" w:color="auto"/>
              <w:bottom w:val="single" w:sz="4" w:space="0" w:color="auto"/>
              <w:right w:val="single" w:sz="4" w:space="0" w:color="auto"/>
            </w:tcBorders>
          </w:tcPr>
          <w:p w14:paraId="27DB7F8C" w14:textId="77777777" w:rsidR="00884356" w:rsidRPr="006B63B9" w:rsidRDefault="00884356" w:rsidP="00557E6F">
            <w:pPr>
              <w:pStyle w:val="TAL"/>
              <w:rPr>
                <w:lang w:val="en-US"/>
              </w:rPr>
            </w:pPr>
            <w:r w:rsidRPr="006B63B9">
              <w:rPr>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2AB8F766" w14:textId="77777777" w:rsidR="00884356" w:rsidRPr="006B63B9" w:rsidRDefault="00884356" w:rsidP="00557E6F">
            <w:pPr>
              <w:pStyle w:val="TAC"/>
            </w:pPr>
          </w:p>
        </w:tc>
        <w:tc>
          <w:tcPr>
            <w:tcW w:w="3538" w:type="dxa"/>
            <w:tcBorders>
              <w:top w:val="nil"/>
              <w:left w:val="single" w:sz="4" w:space="0" w:color="auto"/>
              <w:bottom w:val="nil"/>
              <w:right w:val="single" w:sz="4" w:space="0" w:color="auto"/>
            </w:tcBorders>
            <w:shd w:val="clear" w:color="auto" w:fill="auto"/>
          </w:tcPr>
          <w:p w14:paraId="14F7E038" w14:textId="77777777" w:rsidR="00884356" w:rsidRPr="006B63B9" w:rsidRDefault="00884356" w:rsidP="00557E6F">
            <w:pPr>
              <w:pStyle w:val="TAC"/>
              <w:rPr>
                <w:rFonts w:cs="v4.2.0"/>
              </w:rPr>
            </w:pPr>
          </w:p>
        </w:tc>
      </w:tr>
      <w:tr w:rsidR="00884356" w:rsidRPr="006B63B9" w14:paraId="08D0A81D" w14:textId="77777777" w:rsidTr="00557E6F">
        <w:trPr>
          <w:cantSplit/>
          <w:jc w:val="center"/>
        </w:trPr>
        <w:tc>
          <w:tcPr>
            <w:tcW w:w="4396" w:type="dxa"/>
            <w:tcBorders>
              <w:top w:val="single" w:sz="4" w:space="0" w:color="auto"/>
              <w:left w:val="single" w:sz="4" w:space="0" w:color="auto"/>
              <w:bottom w:val="single" w:sz="4" w:space="0" w:color="auto"/>
              <w:right w:val="single" w:sz="4" w:space="0" w:color="auto"/>
            </w:tcBorders>
          </w:tcPr>
          <w:p w14:paraId="2CA5A949" w14:textId="77777777" w:rsidR="00884356" w:rsidRPr="006B63B9" w:rsidRDefault="00884356" w:rsidP="00557E6F">
            <w:pPr>
              <w:pStyle w:val="TAL"/>
              <w:rPr>
                <w:lang w:val="en-US"/>
              </w:rPr>
            </w:pPr>
            <w:r w:rsidRPr="006B63B9">
              <w:rPr>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6A5C2F5B" w14:textId="77777777" w:rsidR="00884356" w:rsidRPr="006B63B9" w:rsidRDefault="00884356" w:rsidP="00557E6F">
            <w:pPr>
              <w:pStyle w:val="TAC"/>
            </w:pPr>
          </w:p>
        </w:tc>
        <w:tc>
          <w:tcPr>
            <w:tcW w:w="3538" w:type="dxa"/>
            <w:tcBorders>
              <w:top w:val="nil"/>
              <w:left w:val="single" w:sz="4" w:space="0" w:color="auto"/>
              <w:bottom w:val="nil"/>
              <w:right w:val="single" w:sz="4" w:space="0" w:color="auto"/>
            </w:tcBorders>
            <w:shd w:val="clear" w:color="auto" w:fill="auto"/>
          </w:tcPr>
          <w:p w14:paraId="6D91AE17" w14:textId="77777777" w:rsidR="00884356" w:rsidRPr="006B63B9" w:rsidRDefault="00884356" w:rsidP="00557E6F">
            <w:pPr>
              <w:pStyle w:val="TAC"/>
              <w:rPr>
                <w:rFonts w:cs="v4.2.0"/>
              </w:rPr>
            </w:pPr>
          </w:p>
        </w:tc>
      </w:tr>
      <w:tr w:rsidR="00884356" w:rsidRPr="006B63B9" w14:paraId="6366B86E" w14:textId="77777777" w:rsidTr="00557E6F">
        <w:trPr>
          <w:cantSplit/>
          <w:jc w:val="center"/>
        </w:trPr>
        <w:tc>
          <w:tcPr>
            <w:tcW w:w="4396" w:type="dxa"/>
            <w:tcBorders>
              <w:top w:val="single" w:sz="4" w:space="0" w:color="auto"/>
              <w:left w:val="single" w:sz="4" w:space="0" w:color="auto"/>
              <w:bottom w:val="single" w:sz="4" w:space="0" w:color="auto"/>
              <w:right w:val="single" w:sz="4" w:space="0" w:color="auto"/>
            </w:tcBorders>
          </w:tcPr>
          <w:p w14:paraId="47CE0879" w14:textId="77777777" w:rsidR="00884356" w:rsidRPr="006B63B9" w:rsidRDefault="00884356" w:rsidP="00557E6F">
            <w:pPr>
              <w:pStyle w:val="TAL"/>
            </w:pPr>
            <w:r w:rsidRPr="006B63B9">
              <w:rPr>
                <w:szCs w:val="16"/>
                <w:lang w:eastAsia="ja-JP"/>
              </w:rPr>
              <w:t xml:space="preserve">EPRE ratio of OCNG DMRS to </w:t>
            </w:r>
            <w:proofErr w:type="gramStart"/>
            <w:r w:rsidRPr="006B63B9">
              <w:rPr>
                <w:szCs w:val="16"/>
                <w:lang w:eastAsia="ja-JP"/>
              </w:rPr>
              <w:t>SSS(</w:t>
            </w:r>
            <w:proofErr w:type="gramEnd"/>
            <w:r w:rsidRPr="006B63B9">
              <w:rPr>
                <w:szCs w:val="16"/>
                <w:lang w:eastAsia="ja-JP"/>
              </w:rPr>
              <w:t>Note 1)</w:t>
            </w:r>
          </w:p>
        </w:tc>
        <w:tc>
          <w:tcPr>
            <w:tcW w:w="850" w:type="dxa"/>
            <w:tcBorders>
              <w:top w:val="nil"/>
              <w:left w:val="single" w:sz="4" w:space="0" w:color="auto"/>
              <w:bottom w:val="nil"/>
              <w:right w:val="single" w:sz="4" w:space="0" w:color="auto"/>
            </w:tcBorders>
            <w:shd w:val="clear" w:color="auto" w:fill="auto"/>
          </w:tcPr>
          <w:p w14:paraId="4627DCAE" w14:textId="77777777" w:rsidR="00884356" w:rsidRPr="006B63B9" w:rsidRDefault="00884356" w:rsidP="00557E6F">
            <w:pPr>
              <w:pStyle w:val="TAC"/>
            </w:pPr>
          </w:p>
        </w:tc>
        <w:tc>
          <w:tcPr>
            <w:tcW w:w="3538" w:type="dxa"/>
            <w:tcBorders>
              <w:top w:val="nil"/>
              <w:left w:val="single" w:sz="4" w:space="0" w:color="auto"/>
              <w:bottom w:val="nil"/>
              <w:right w:val="single" w:sz="4" w:space="0" w:color="auto"/>
            </w:tcBorders>
            <w:shd w:val="clear" w:color="auto" w:fill="auto"/>
          </w:tcPr>
          <w:p w14:paraId="0249C712" w14:textId="77777777" w:rsidR="00884356" w:rsidRPr="006B63B9" w:rsidRDefault="00884356" w:rsidP="00557E6F">
            <w:pPr>
              <w:pStyle w:val="TAC"/>
              <w:rPr>
                <w:rFonts w:cs="v4.2.0"/>
              </w:rPr>
            </w:pPr>
          </w:p>
        </w:tc>
      </w:tr>
      <w:tr w:rsidR="00884356" w:rsidRPr="006B63B9" w14:paraId="698A94DF" w14:textId="77777777" w:rsidTr="00557E6F">
        <w:trPr>
          <w:cantSplit/>
          <w:jc w:val="center"/>
        </w:trPr>
        <w:tc>
          <w:tcPr>
            <w:tcW w:w="4396" w:type="dxa"/>
            <w:tcBorders>
              <w:top w:val="single" w:sz="4" w:space="0" w:color="auto"/>
              <w:left w:val="single" w:sz="4" w:space="0" w:color="auto"/>
              <w:bottom w:val="single" w:sz="4" w:space="0" w:color="auto"/>
              <w:right w:val="single" w:sz="4" w:space="0" w:color="auto"/>
            </w:tcBorders>
            <w:hideMark/>
          </w:tcPr>
          <w:p w14:paraId="76BE4B52" w14:textId="77777777" w:rsidR="00884356" w:rsidRPr="006B63B9" w:rsidRDefault="00884356" w:rsidP="00557E6F">
            <w:pPr>
              <w:pStyle w:val="TAL"/>
            </w:pPr>
            <w:r w:rsidRPr="006B63B9">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7D5C8731" w14:textId="77777777" w:rsidR="00884356" w:rsidRPr="006B63B9" w:rsidRDefault="00884356" w:rsidP="00557E6F">
            <w:pPr>
              <w:pStyle w:val="TAC"/>
            </w:pPr>
          </w:p>
        </w:tc>
        <w:tc>
          <w:tcPr>
            <w:tcW w:w="3538" w:type="dxa"/>
            <w:tcBorders>
              <w:top w:val="nil"/>
              <w:left w:val="single" w:sz="4" w:space="0" w:color="auto"/>
              <w:bottom w:val="single" w:sz="4" w:space="0" w:color="auto"/>
              <w:right w:val="single" w:sz="4" w:space="0" w:color="auto"/>
            </w:tcBorders>
            <w:shd w:val="clear" w:color="auto" w:fill="auto"/>
          </w:tcPr>
          <w:p w14:paraId="61BB4D1F" w14:textId="77777777" w:rsidR="00884356" w:rsidRPr="006B63B9" w:rsidRDefault="00884356" w:rsidP="00557E6F">
            <w:pPr>
              <w:pStyle w:val="TAC"/>
              <w:rPr>
                <w:szCs w:val="16"/>
                <w:lang w:eastAsia="ja-JP"/>
              </w:rPr>
            </w:pPr>
          </w:p>
        </w:tc>
      </w:tr>
      <w:tr w:rsidR="00884356" w:rsidRPr="006B63B9" w14:paraId="7235DF9E" w14:textId="77777777" w:rsidTr="00557E6F">
        <w:trPr>
          <w:cantSplit/>
          <w:jc w:val="center"/>
        </w:trPr>
        <w:tc>
          <w:tcPr>
            <w:tcW w:w="4396" w:type="dxa"/>
            <w:tcBorders>
              <w:top w:val="single" w:sz="4" w:space="0" w:color="auto"/>
              <w:left w:val="single" w:sz="4" w:space="0" w:color="auto"/>
              <w:bottom w:val="single" w:sz="4" w:space="0" w:color="auto"/>
              <w:right w:val="single" w:sz="4" w:space="0" w:color="auto"/>
            </w:tcBorders>
          </w:tcPr>
          <w:p w14:paraId="047E1D76" w14:textId="77777777" w:rsidR="00884356" w:rsidRPr="000B75BD" w:rsidRDefault="00884356" w:rsidP="00557E6F">
            <w:pPr>
              <w:pStyle w:val="TAL"/>
              <w:rPr>
                <w:szCs w:val="18"/>
                <w:highlight w:val="yellow"/>
              </w:rPr>
            </w:pPr>
            <w:r w:rsidRPr="000B75BD">
              <w:rPr>
                <w:rFonts w:cs="v4.2.0"/>
                <w:highlight w:val="yellow"/>
              </w:rPr>
              <w:t>Propagation Condition</w:t>
            </w:r>
          </w:p>
        </w:tc>
        <w:tc>
          <w:tcPr>
            <w:tcW w:w="850" w:type="dxa"/>
            <w:tcBorders>
              <w:top w:val="single" w:sz="4" w:space="0" w:color="auto"/>
              <w:left w:val="single" w:sz="4" w:space="0" w:color="auto"/>
              <w:bottom w:val="single" w:sz="4" w:space="0" w:color="auto"/>
              <w:right w:val="single" w:sz="4" w:space="0" w:color="auto"/>
            </w:tcBorders>
          </w:tcPr>
          <w:p w14:paraId="753CE14D" w14:textId="77777777" w:rsidR="00884356" w:rsidRPr="000B75BD" w:rsidRDefault="00884356" w:rsidP="00557E6F">
            <w:pPr>
              <w:pStyle w:val="TAC"/>
              <w:rPr>
                <w:szCs w:val="18"/>
                <w:highlight w:val="yellow"/>
              </w:rPr>
            </w:pPr>
          </w:p>
        </w:tc>
        <w:tc>
          <w:tcPr>
            <w:tcW w:w="3538" w:type="dxa"/>
            <w:tcBorders>
              <w:top w:val="single" w:sz="4" w:space="0" w:color="auto"/>
              <w:left w:val="single" w:sz="4" w:space="0" w:color="auto"/>
              <w:bottom w:val="single" w:sz="4" w:space="0" w:color="auto"/>
              <w:right w:val="single" w:sz="4" w:space="0" w:color="auto"/>
            </w:tcBorders>
          </w:tcPr>
          <w:p w14:paraId="3B9C31F9" w14:textId="77777777" w:rsidR="00884356" w:rsidRPr="000B75BD" w:rsidRDefault="00884356" w:rsidP="00557E6F">
            <w:pPr>
              <w:pStyle w:val="TAC"/>
              <w:rPr>
                <w:szCs w:val="18"/>
                <w:highlight w:val="yellow"/>
              </w:rPr>
            </w:pPr>
            <w:r w:rsidRPr="000B75BD">
              <w:rPr>
                <w:szCs w:val="18"/>
                <w:highlight w:val="yellow"/>
              </w:rPr>
              <w:t>AWGN</w:t>
            </w:r>
          </w:p>
        </w:tc>
      </w:tr>
      <w:tr w:rsidR="00884356" w:rsidRPr="006B63B9" w14:paraId="38901E3F" w14:textId="77777777" w:rsidTr="00557E6F">
        <w:trPr>
          <w:cantSplit/>
          <w:jc w:val="center"/>
        </w:trPr>
        <w:tc>
          <w:tcPr>
            <w:tcW w:w="8784" w:type="dxa"/>
            <w:gridSpan w:val="3"/>
            <w:tcBorders>
              <w:top w:val="single" w:sz="4" w:space="0" w:color="auto"/>
              <w:left w:val="single" w:sz="4" w:space="0" w:color="auto"/>
              <w:bottom w:val="single" w:sz="4" w:space="0" w:color="auto"/>
              <w:right w:val="single" w:sz="4" w:space="0" w:color="auto"/>
            </w:tcBorders>
          </w:tcPr>
          <w:p w14:paraId="17D09927" w14:textId="77777777" w:rsidR="00884356" w:rsidRPr="006B63B9" w:rsidRDefault="00884356" w:rsidP="00557E6F">
            <w:pPr>
              <w:pStyle w:val="TAN"/>
              <w:rPr>
                <w:szCs w:val="18"/>
              </w:rPr>
            </w:pPr>
            <w:r w:rsidRPr="006B63B9">
              <w:rPr>
                <w:szCs w:val="18"/>
              </w:rPr>
              <w:t>Note 1:</w:t>
            </w:r>
            <w:r w:rsidRPr="006B63B9">
              <w:rPr>
                <w:lang w:val="en-US"/>
              </w:rPr>
              <w:tab/>
              <w:t>OCNG shall be used such that a constant total transmitted power spectral density is achieved for all OFDM symbols.</w:t>
            </w:r>
          </w:p>
        </w:tc>
      </w:tr>
    </w:tbl>
    <w:p w14:paraId="7265C2EC" w14:textId="77777777" w:rsidR="00884356" w:rsidRPr="006F4D85" w:rsidRDefault="00884356" w:rsidP="00884356"/>
    <w:p w14:paraId="12C31DF5" w14:textId="073710C6" w:rsidR="00952D06" w:rsidRPr="00F51DE5" w:rsidRDefault="002D4F26" w:rsidP="00AB1467">
      <w:pPr>
        <w:jc w:val="both"/>
        <w:rPr>
          <w:b/>
        </w:rPr>
      </w:pPr>
      <w:r w:rsidRPr="00F51DE5">
        <w:rPr>
          <w:rFonts w:hint="eastAsia"/>
          <w:b/>
        </w:rPr>
        <w:t>O</w:t>
      </w:r>
      <w:r w:rsidRPr="00F51DE5">
        <w:rPr>
          <w:b/>
        </w:rPr>
        <w:t xml:space="preserve">bservation 1: For </w:t>
      </w:r>
      <w:r w:rsidR="006F0D6A">
        <w:rPr>
          <w:b/>
        </w:rPr>
        <w:t xml:space="preserve">RRM </w:t>
      </w:r>
      <w:r w:rsidRPr="00F51DE5">
        <w:rPr>
          <w:b/>
        </w:rPr>
        <w:t>test cases that only Es power level is configured in test parameters, ‘AWGN’ is not an appropriate propagation condition and needs to be corrected.</w:t>
      </w:r>
    </w:p>
    <w:p w14:paraId="2B418DC5" w14:textId="047CD78F" w:rsidR="00F51DE5" w:rsidRDefault="00F51DE5" w:rsidP="00AB1467">
      <w:pPr>
        <w:jc w:val="both"/>
      </w:pPr>
    </w:p>
    <w:p w14:paraId="44662F03" w14:textId="2A930219" w:rsidR="00BD3C46" w:rsidRDefault="00BD3C46" w:rsidP="00AB1467">
      <w:pPr>
        <w:jc w:val="both"/>
      </w:pPr>
      <w:r>
        <w:t xml:space="preserve">In these test cases, only Es power level is configured while no external noise or interference is needed. Fading is also not considered. This is quite similar with the test condition of RF test cases. However, there is no propagation definition in TS 38.101-x. Instead, in the conformance testing specifications TS 38.521-x, the propagation conditions </w:t>
      </w:r>
      <w:r w:rsidR="00EB09D6">
        <w:t>are</w:t>
      </w:r>
      <w:r>
        <w:t xml:space="preserve"> defined as below </w:t>
      </w:r>
      <w:r>
        <w:rPr>
          <w:rFonts w:hint="eastAsia"/>
        </w:rPr>
        <w:t>abs</w:t>
      </w:r>
      <w:r>
        <w:t>tract.</w:t>
      </w:r>
    </w:p>
    <w:p w14:paraId="08C2312D" w14:textId="48971C77" w:rsidR="00F51DE5" w:rsidRDefault="00F51DE5" w:rsidP="00AB1467">
      <w:pPr>
        <w:jc w:val="both"/>
      </w:pPr>
      <w:r>
        <w:rPr>
          <w:noProof/>
        </w:rPr>
        <mc:AlternateContent>
          <mc:Choice Requires="wps">
            <w:drawing>
              <wp:inline distT="0" distB="0" distL="0" distR="0" wp14:anchorId="682BEB8D" wp14:editId="1C5C3722">
                <wp:extent cx="6124575" cy="2044065"/>
                <wp:effectExtent l="0" t="0" r="28575" b="13335"/>
                <wp:docPr id="1" name="文本框 1"/>
                <wp:cNvGraphicFramePr/>
                <a:graphic xmlns:a="http://schemas.openxmlformats.org/drawingml/2006/main">
                  <a:graphicData uri="http://schemas.microsoft.com/office/word/2010/wordprocessingShape">
                    <wps:wsp>
                      <wps:cNvSpPr txBox="1"/>
                      <wps:spPr>
                        <a:xfrm>
                          <a:off x="0" y="0"/>
                          <a:ext cx="6124575" cy="2044460"/>
                        </a:xfrm>
                        <a:prstGeom prst="rect">
                          <a:avLst/>
                        </a:prstGeom>
                        <a:solidFill>
                          <a:schemeClr val="lt1"/>
                        </a:solidFill>
                        <a:ln w="6350">
                          <a:solidFill>
                            <a:prstClr val="black"/>
                          </a:solidFill>
                        </a:ln>
                      </wps:spPr>
                      <wps:txbx>
                        <w:txbxContent>
                          <w:p w14:paraId="613D2655" w14:textId="77777777" w:rsidR="00F51DE5" w:rsidRPr="00F51DE5" w:rsidRDefault="00F51DE5" w:rsidP="00F51DE5">
                            <w:pPr>
                              <w:pStyle w:val="8"/>
                              <w:numPr>
                                <w:ilvl w:val="0"/>
                                <w:numId w:val="0"/>
                              </w:numPr>
                              <w:rPr>
                                <w:sz w:val="28"/>
                              </w:rPr>
                            </w:pPr>
                            <w:bookmarkStart w:id="5" w:name="_Toc27478712"/>
                            <w:bookmarkStart w:id="6" w:name="_Toc36227426"/>
                            <w:r w:rsidRPr="00F51DE5">
                              <w:rPr>
                                <w:sz w:val="28"/>
                              </w:rPr>
                              <w:t>Annex B (normative):</w:t>
                            </w:r>
                            <w:r w:rsidRPr="00F51DE5">
                              <w:rPr>
                                <w:sz w:val="28"/>
                              </w:rPr>
                              <w:br/>
                              <w:t>Propagation Conditions</w:t>
                            </w:r>
                            <w:bookmarkEnd w:id="5"/>
                            <w:bookmarkEnd w:id="6"/>
                          </w:p>
                          <w:p w14:paraId="01F47941" w14:textId="77777777" w:rsidR="00F51DE5" w:rsidRPr="00F51DE5" w:rsidRDefault="00F51DE5" w:rsidP="00F51DE5">
                            <w:pPr>
                              <w:rPr>
                                <w:sz w:val="16"/>
                              </w:rPr>
                            </w:pPr>
                            <w:r w:rsidRPr="00F51DE5">
                              <w:rPr>
                                <w:sz w:val="16"/>
                              </w:rPr>
                              <w:t>The propagation conditions and channel models for various environments are specified. For each environment a propagation model is used to evaluate the propagation pathless due to the distance. Channel models are formed by combining delay profiles with a Doppler spectrum, with the addition of correlation properties in the case of a multi-antenna scenario.</w:t>
                            </w:r>
                          </w:p>
                          <w:p w14:paraId="1ADC5515" w14:textId="77777777" w:rsidR="00F51DE5" w:rsidRPr="00F51DE5" w:rsidRDefault="00F51DE5" w:rsidP="00F51DE5">
                            <w:pPr>
                              <w:pStyle w:val="1"/>
                              <w:numPr>
                                <w:ilvl w:val="0"/>
                                <w:numId w:val="0"/>
                              </w:numPr>
                              <w:ind w:left="533" w:hanging="533"/>
                              <w:rPr>
                                <w:sz w:val="28"/>
                              </w:rPr>
                            </w:pPr>
                            <w:bookmarkStart w:id="7" w:name="_Toc27478713"/>
                            <w:bookmarkStart w:id="8" w:name="_Toc36227427"/>
                            <w:r w:rsidRPr="00F51DE5">
                              <w:rPr>
                                <w:sz w:val="28"/>
                              </w:rPr>
                              <w:t>B.0</w:t>
                            </w:r>
                            <w:r w:rsidRPr="00F51DE5">
                              <w:rPr>
                                <w:sz w:val="28"/>
                              </w:rPr>
                              <w:tab/>
                              <w:t>No interference</w:t>
                            </w:r>
                            <w:bookmarkEnd w:id="7"/>
                            <w:bookmarkEnd w:id="8"/>
                          </w:p>
                          <w:p w14:paraId="6D329550" w14:textId="363920AD" w:rsidR="00F51DE5" w:rsidRPr="00F51DE5" w:rsidRDefault="00F51DE5" w:rsidP="00F51DE5">
                            <w:pPr>
                              <w:rPr>
                                <w:sz w:val="16"/>
                              </w:rPr>
                            </w:pPr>
                            <w:r w:rsidRPr="00F51DE5">
                              <w:rPr>
                                <w:sz w:val="16"/>
                              </w:rPr>
                              <w:t xml:space="preserve">The downlink connection between the System Simulator and the UE is without Additive White Gaussian Noise, and has no fading or multipath effects.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82BEB8D" id="_x0000_t202" coordsize="21600,21600" o:spt="202" path="m,l,21600r21600,l21600,xe">
                <v:stroke joinstyle="miter"/>
                <v:path gradientshapeok="t" o:connecttype="rect"/>
              </v:shapetype>
              <v:shape id="文本框 1" o:spid="_x0000_s1026" type="#_x0000_t202" style="width:482.25pt;height:16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" fillcolor="white [3201]" strokeweight=".5pt">
                <v:textbox>
                  <w:txbxContent>
                    <w:p w14:paraId="613D2655" w14:textId="77777777" w:rsidR="00F51DE5" w:rsidRPr="00F51DE5" w:rsidRDefault="00F51DE5" w:rsidP="00F51DE5">
                      <w:pPr>
                        <w:pStyle w:val="8"/>
                        <w:numPr>
                          <w:ilvl w:val="0"/>
                          <w:numId w:val="0"/>
                        </w:numPr>
                        <w:rPr>
                          <w:sz w:val="28"/>
                        </w:rPr>
                      </w:pPr>
                      <w:bookmarkStart w:id="9" w:name="_Toc27478712"/>
                      <w:bookmarkStart w:id="10" w:name="_Toc36227426"/>
                      <w:r w:rsidRPr="00F51DE5">
                        <w:rPr>
                          <w:sz w:val="28"/>
                        </w:rPr>
                        <w:t>Annex B (normative):</w:t>
                      </w:r>
                      <w:r w:rsidRPr="00F51DE5">
                        <w:rPr>
                          <w:sz w:val="28"/>
                        </w:rPr>
                        <w:br/>
                        <w:t>Propagation Conditions</w:t>
                      </w:r>
                      <w:bookmarkEnd w:id="9"/>
                      <w:bookmarkEnd w:id="10"/>
                    </w:p>
                    <w:p w14:paraId="01F47941" w14:textId="77777777" w:rsidR="00F51DE5" w:rsidRPr="00F51DE5" w:rsidRDefault="00F51DE5" w:rsidP="00F51DE5">
                      <w:pPr>
                        <w:rPr>
                          <w:sz w:val="16"/>
                        </w:rPr>
                      </w:pPr>
                      <w:r w:rsidRPr="00F51DE5">
                        <w:rPr>
                          <w:sz w:val="16"/>
                        </w:rPr>
                        <w:t>The propagation conditions and channel models for various environments are specified. For each environment a propagation model is used to evaluate the propagation pathless due to the distance. Channel models are formed by combining delay profiles with a Doppler spectrum, with the addition of correlation properties in the case of a multi-antenna scenario.</w:t>
                      </w:r>
                    </w:p>
                    <w:p w14:paraId="1ADC5515" w14:textId="77777777" w:rsidR="00F51DE5" w:rsidRPr="00F51DE5" w:rsidRDefault="00F51DE5" w:rsidP="00F51DE5">
                      <w:pPr>
                        <w:pStyle w:val="1"/>
                        <w:numPr>
                          <w:ilvl w:val="0"/>
                          <w:numId w:val="0"/>
                        </w:numPr>
                        <w:ind w:left="533" w:hanging="533"/>
                        <w:rPr>
                          <w:sz w:val="28"/>
                        </w:rPr>
                      </w:pPr>
                      <w:bookmarkStart w:id="11" w:name="_Toc27478713"/>
                      <w:bookmarkStart w:id="12" w:name="_Toc36227427"/>
                      <w:r w:rsidRPr="00F51DE5">
                        <w:rPr>
                          <w:sz w:val="28"/>
                        </w:rPr>
                        <w:t>B.0</w:t>
                      </w:r>
                      <w:r w:rsidRPr="00F51DE5">
                        <w:rPr>
                          <w:sz w:val="28"/>
                        </w:rPr>
                        <w:tab/>
                        <w:t>No interference</w:t>
                      </w:r>
                      <w:bookmarkEnd w:id="11"/>
                      <w:bookmarkEnd w:id="12"/>
                    </w:p>
                    <w:p w14:paraId="6D329550" w14:textId="363920AD" w:rsidR="00F51DE5" w:rsidRPr="00F51DE5" w:rsidRDefault="00F51DE5" w:rsidP="00F51DE5">
                      <w:pPr>
                        <w:rPr>
                          <w:sz w:val="16"/>
                        </w:rPr>
                      </w:pPr>
                      <w:r w:rsidRPr="00F51DE5">
                        <w:rPr>
                          <w:sz w:val="16"/>
                        </w:rPr>
                        <w:t xml:space="preserve">The downlink connection between the System Simulator and the UE is without Additive White Gaussian Noise, and has no fading or multipath effects. </w:t>
                      </w:r>
                    </w:p>
                  </w:txbxContent>
                </v:textbox>
                <w10:anchorlock/>
              </v:shape>
            </w:pict>
          </mc:Fallback>
        </mc:AlternateContent>
      </w:r>
    </w:p>
    <w:p w14:paraId="45DF7E76" w14:textId="3C07D652" w:rsidR="00F51DE5" w:rsidRDefault="00F51DE5" w:rsidP="00AB1467">
      <w:pPr>
        <w:jc w:val="both"/>
      </w:pPr>
    </w:p>
    <w:p w14:paraId="13B5D678" w14:textId="60E1C407" w:rsidR="008706B7" w:rsidRPr="00F51DE5" w:rsidRDefault="008706B7" w:rsidP="00AB1467">
      <w:pPr>
        <w:jc w:val="both"/>
      </w:pPr>
      <w:r w:rsidRPr="00F51DE5">
        <w:rPr>
          <w:rFonts w:hint="eastAsia"/>
          <w:b/>
        </w:rPr>
        <w:t>O</w:t>
      </w:r>
      <w:r w:rsidRPr="00F51DE5">
        <w:rPr>
          <w:b/>
        </w:rPr>
        <w:t xml:space="preserve">bservation </w:t>
      </w:r>
      <w:r>
        <w:rPr>
          <w:b/>
        </w:rPr>
        <w:t>2</w:t>
      </w:r>
      <w:r w:rsidRPr="00F51DE5">
        <w:rPr>
          <w:b/>
        </w:rPr>
        <w:t xml:space="preserve">: </w:t>
      </w:r>
      <w:r>
        <w:rPr>
          <w:b/>
        </w:rPr>
        <w:t>In TS 38.521-x, propagation condition ‘No interference’ is defined to describe the test condition when noise and interference is not configured.</w:t>
      </w:r>
    </w:p>
    <w:p w14:paraId="5B17B120" w14:textId="4A9009C2" w:rsidR="00F51DE5" w:rsidRDefault="00F51DE5" w:rsidP="00AB1467">
      <w:pPr>
        <w:jc w:val="both"/>
      </w:pPr>
    </w:p>
    <w:p w14:paraId="1D3665C2" w14:textId="6AD44C03" w:rsidR="000C3354" w:rsidRDefault="000C3354" w:rsidP="00AB1467">
      <w:pPr>
        <w:jc w:val="both"/>
      </w:pPr>
      <w:r>
        <w:t>The propagation condition ‘No interference’ is aligned with the concerned RRM test cases and could be used to replace existing ‘AWGN’. In order to avoid duplicated definition of the same propagation condition, the section B.0 in TS 38.521-2 could be used as a reference in RRM test cases. Below is an example of how to update the RRM test cases.</w:t>
      </w:r>
    </w:p>
    <w:p w14:paraId="4409B8ED" w14:textId="77777777" w:rsidR="00680C51" w:rsidRPr="00FB4BF5" w:rsidRDefault="00680C51" w:rsidP="00680C51">
      <w:pPr>
        <w:pStyle w:val="TH"/>
      </w:pPr>
      <w:r w:rsidRPr="008A4737">
        <w:t xml:space="preserve">Table A.5.3.2.2.1.1-3: OTA-related test parameters for contention based random access test in FR2 for </w:t>
      </w:r>
      <w:proofErr w:type="spellStart"/>
      <w:r w:rsidRPr="008A4737">
        <w:t>PSCell</w:t>
      </w:r>
      <w:proofErr w:type="spellEnd"/>
      <w:r w:rsidRPr="008A4737">
        <w:t>/</w:t>
      </w:r>
      <w:proofErr w:type="spellStart"/>
      <w:r w:rsidRPr="008A4737">
        <w:t>SCell</w:t>
      </w:r>
      <w:proofErr w:type="spellEnd"/>
      <w:r w:rsidRPr="008A4737">
        <w:t xml:space="preserve">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680C51" w:rsidRPr="00FB4BF5" w14:paraId="544729A9" w14:textId="77777777" w:rsidTr="00BA6C20">
        <w:tc>
          <w:tcPr>
            <w:tcW w:w="3652" w:type="dxa"/>
            <w:gridSpan w:val="2"/>
            <w:shd w:val="clear" w:color="auto" w:fill="auto"/>
          </w:tcPr>
          <w:p w14:paraId="44082478" w14:textId="77777777" w:rsidR="00680C51" w:rsidRPr="00FB4BF5" w:rsidRDefault="00680C51" w:rsidP="00BA6C20">
            <w:pPr>
              <w:pStyle w:val="TAH"/>
            </w:pPr>
            <w:r w:rsidRPr="00FB4BF5">
              <w:t>Parameter</w:t>
            </w:r>
          </w:p>
        </w:tc>
        <w:tc>
          <w:tcPr>
            <w:tcW w:w="1276" w:type="dxa"/>
            <w:shd w:val="clear" w:color="auto" w:fill="auto"/>
          </w:tcPr>
          <w:p w14:paraId="076BEBFC" w14:textId="77777777" w:rsidR="00680C51" w:rsidRPr="00FB4BF5" w:rsidRDefault="00680C51" w:rsidP="00BA6C20">
            <w:pPr>
              <w:pStyle w:val="TAH"/>
            </w:pPr>
            <w:r w:rsidRPr="00FB4BF5">
              <w:t>Unit</w:t>
            </w:r>
          </w:p>
        </w:tc>
        <w:tc>
          <w:tcPr>
            <w:tcW w:w="2551" w:type="dxa"/>
            <w:shd w:val="clear" w:color="auto" w:fill="auto"/>
          </w:tcPr>
          <w:p w14:paraId="5248D499" w14:textId="77777777" w:rsidR="00680C51" w:rsidRPr="00FB4BF5" w:rsidRDefault="00680C51" w:rsidP="00BA6C20">
            <w:pPr>
              <w:pStyle w:val="TAH"/>
            </w:pPr>
            <w:r w:rsidRPr="00FB4BF5">
              <w:t>Test-1</w:t>
            </w:r>
          </w:p>
        </w:tc>
        <w:tc>
          <w:tcPr>
            <w:tcW w:w="2268" w:type="dxa"/>
            <w:shd w:val="clear" w:color="auto" w:fill="auto"/>
          </w:tcPr>
          <w:p w14:paraId="4F10D84F" w14:textId="77777777" w:rsidR="00680C51" w:rsidRPr="00FB4BF5" w:rsidRDefault="00680C51" w:rsidP="00BA6C20">
            <w:pPr>
              <w:pStyle w:val="TAH"/>
              <w:rPr>
                <w:szCs w:val="18"/>
              </w:rPr>
            </w:pPr>
            <w:r w:rsidRPr="00FB4BF5">
              <w:rPr>
                <w:szCs w:val="18"/>
              </w:rPr>
              <w:t>Comments</w:t>
            </w:r>
          </w:p>
        </w:tc>
      </w:tr>
      <w:tr w:rsidR="00680C51" w:rsidRPr="00FB4BF5" w14:paraId="7ACEA03A" w14:textId="77777777" w:rsidTr="00BA6C20">
        <w:tc>
          <w:tcPr>
            <w:tcW w:w="3652" w:type="dxa"/>
            <w:gridSpan w:val="2"/>
            <w:shd w:val="clear" w:color="auto" w:fill="auto"/>
          </w:tcPr>
          <w:p w14:paraId="491625DD" w14:textId="77777777" w:rsidR="00680C51" w:rsidRPr="00FB4BF5" w:rsidRDefault="00680C51" w:rsidP="00BA6C20">
            <w:pPr>
              <w:pStyle w:val="TAL"/>
            </w:pPr>
            <w:proofErr w:type="spellStart"/>
            <w:r w:rsidRPr="00FB4BF5">
              <w:t>AoA</w:t>
            </w:r>
            <w:proofErr w:type="spellEnd"/>
            <w:r w:rsidRPr="00FB4BF5">
              <w:t xml:space="preserve"> setup</w:t>
            </w:r>
          </w:p>
        </w:tc>
        <w:tc>
          <w:tcPr>
            <w:tcW w:w="1276" w:type="dxa"/>
            <w:shd w:val="clear" w:color="auto" w:fill="auto"/>
          </w:tcPr>
          <w:p w14:paraId="71B77795" w14:textId="77777777" w:rsidR="00680C51" w:rsidRPr="00FB4BF5" w:rsidRDefault="00680C51" w:rsidP="00BA6C20">
            <w:pPr>
              <w:pStyle w:val="TAC"/>
            </w:pPr>
          </w:p>
        </w:tc>
        <w:tc>
          <w:tcPr>
            <w:tcW w:w="2551" w:type="dxa"/>
            <w:shd w:val="clear" w:color="auto" w:fill="auto"/>
          </w:tcPr>
          <w:p w14:paraId="26738957" w14:textId="77777777" w:rsidR="00680C51" w:rsidRPr="00FB4BF5" w:rsidRDefault="00680C51" w:rsidP="00BA6C20">
            <w:pPr>
              <w:pStyle w:val="TAC"/>
            </w:pPr>
            <w:r w:rsidRPr="00FB4BF5">
              <w:rPr>
                <w:bCs/>
              </w:rPr>
              <w:t xml:space="preserve">Setup </w:t>
            </w:r>
            <w:r>
              <w:rPr>
                <w:bCs/>
              </w:rPr>
              <w:t>1</w:t>
            </w:r>
          </w:p>
        </w:tc>
        <w:tc>
          <w:tcPr>
            <w:tcW w:w="2268" w:type="dxa"/>
            <w:shd w:val="clear" w:color="auto" w:fill="auto"/>
          </w:tcPr>
          <w:p w14:paraId="39688BF9" w14:textId="77777777" w:rsidR="00680C51" w:rsidRPr="00FB4BF5" w:rsidRDefault="00680C51" w:rsidP="00BA6C20">
            <w:pPr>
              <w:pStyle w:val="TAC"/>
            </w:pPr>
            <w:r w:rsidRPr="00FB4BF5">
              <w:t>As defined in A.3.15.</w:t>
            </w:r>
            <w:r>
              <w:t>1</w:t>
            </w:r>
          </w:p>
        </w:tc>
      </w:tr>
      <w:tr w:rsidR="00680C51" w:rsidRPr="00FB4BF5" w14:paraId="7BA13C59" w14:textId="77777777" w:rsidTr="00BA6C20">
        <w:tc>
          <w:tcPr>
            <w:tcW w:w="3652" w:type="dxa"/>
            <w:gridSpan w:val="2"/>
            <w:shd w:val="clear" w:color="auto" w:fill="auto"/>
          </w:tcPr>
          <w:p w14:paraId="63E5C9EE" w14:textId="77777777" w:rsidR="00680C51" w:rsidRPr="00FB4BF5" w:rsidRDefault="00680C51" w:rsidP="00BA6C20">
            <w:pPr>
              <w:pStyle w:val="TAL"/>
            </w:pPr>
            <w:r w:rsidRPr="00F33398">
              <w:rPr>
                <w:szCs w:val="18"/>
                <w:lang w:val="en-US"/>
              </w:rPr>
              <w:t xml:space="preserve">Assumption for UE </w:t>
            </w:r>
            <w:proofErr w:type="spellStart"/>
            <w:r w:rsidRPr="00F33398">
              <w:rPr>
                <w:szCs w:val="18"/>
                <w:lang w:val="en-US"/>
              </w:rPr>
              <w:t>beams</w:t>
            </w:r>
            <w:r w:rsidRPr="00F33398">
              <w:rPr>
                <w:szCs w:val="18"/>
                <w:vertAlign w:val="superscript"/>
                <w:lang w:val="en-US"/>
              </w:rPr>
              <w:t>Note</w:t>
            </w:r>
            <w:proofErr w:type="spellEnd"/>
            <w:r w:rsidRPr="00F33398">
              <w:rPr>
                <w:szCs w:val="18"/>
                <w:vertAlign w:val="superscript"/>
                <w:lang w:val="en-US"/>
              </w:rPr>
              <w:t xml:space="preserve"> 3</w:t>
            </w:r>
          </w:p>
        </w:tc>
        <w:tc>
          <w:tcPr>
            <w:tcW w:w="1276" w:type="dxa"/>
            <w:shd w:val="clear" w:color="auto" w:fill="auto"/>
          </w:tcPr>
          <w:p w14:paraId="018088DB" w14:textId="77777777" w:rsidR="00680C51" w:rsidRPr="00FB4BF5" w:rsidRDefault="00680C51" w:rsidP="00BA6C20">
            <w:pPr>
              <w:pStyle w:val="TAC"/>
            </w:pPr>
          </w:p>
        </w:tc>
        <w:tc>
          <w:tcPr>
            <w:tcW w:w="2551" w:type="dxa"/>
            <w:shd w:val="clear" w:color="auto" w:fill="auto"/>
          </w:tcPr>
          <w:p w14:paraId="3B0EE16C" w14:textId="77777777" w:rsidR="00680C51" w:rsidRPr="00FB4BF5" w:rsidRDefault="00680C51" w:rsidP="00BA6C20">
            <w:pPr>
              <w:pStyle w:val="TAC"/>
              <w:rPr>
                <w:bCs/>
              </w:rPr>
            </w:pPr>
            <w:r w:rsidRPr="00F33398">
              <w:rPr>
                <w:lang w:val="en-US"/>
              </w:rPr>
              <w:t>Rough</w:t>
            </w:r>
          </w:p>
        </w:tc>
        <w:tc>
          <w:tcPr>
            <w:tcW w:w="2268" w:type="dxa"/>
            <w:shd w:val="clear" w:color="auto" w:fill="auto"/>
          </w:tcPr>
          <w:p w14:paraId="44EAB7FD" w14:textId="77777777" w:rsidR="00680C51" w:rsidRPr="00FB4BF5" w:rsidRDefault="00680C51" w:rsidP="00BA6C20">
            <w:pPr>
              <w:pStyle w:val="TAC"/>
            </w:pPr>
          </w:p>
        </w:tc>
      </w:tr>
      <w:tr w:rsidR="00680C51" w:rsidRPr="00FB4BF5" w14:paraId="094422FF" w14:textId="77777777" w:rsidTr="00BA6C20">
        <w:tc>
          <w:tcPr>
            <w:tcW w:w="1271" w:type="dxa"/>
            <w:tcBorders>
              <w:bottom w:val="nil"/>
            </w:tcBorders>
            <w:shd w:val="clear" w:color="auto" w:fill="auto"/>
          </w:tcPr>
          <w:p w14:paraId="7395218F" w14:textId="77777777" w:rsidR="00680C51" w:rsidRPr="004B77EA" w:rsidRDefault="00680C51" w:rsidP="00BA6C20">
            <w:pPr>
              <w:pStyle w:val="TAL"/>
            </w:pPr>
            <w:r w:rsidRPr="004B77EA">
              <w:t xml:space="preserve">SSB with </w:t>
            </w:r>
          </w:p>
        </w:tc>
        <w:tc>
          <w:tcPr>
            <w:tcW w:w="2381" w:type="dxa"/>
            <w:shd w:val="clear" w:color="auto" w:fill="auto"/>
          </w:tcPr>
          <w:p w14:paraId="3B355546" w14:textId="77777777" w:rsidR="00680C51" w:rsidRPr="008A4737" w:rsidRDefault="00680C51" w:rsidP="00BA6C20">
            <w:pPr>
              <w:pStyle w:val="TAL"/>
            </w:pPr>
            <w:r w:rsidRPr="008A4737">
              <w:t>Es</w:t>
            </w:r>
            <w:r w:rsidRPr="008A4737">
              <w:rPr>
                <w:vertAlign w:val="superscript"/>
                <w:lang w:val="en-US"/>
              </w:rPr>
              <w:t xml:space="preserve"> Note1</w:t>
            </w:r>
          </w:p>
        </w:tc>
        <w:tc>
          <w:tcPr>
            <w:tcW w:w="1276" w:type="dxa"/>
            <w:shd w:val="clear" w:color="auto" w:fill="auto"/>
          </w:tcPr>
          <w:p w14:paraId="08152EAE" w14:textId="77777777" w:rsidR="00680C51" w:rsidRPr="00103FCB" w:rsidRDefault="00680C51" w:rsidP="00BA6C20">
            <w:pPr>
              <w:pStyle w:val="TAC"/>
            </w:pPr>
            <w:r w:rsidRPr="00103FCB">
              <w:t>dBm/SCS</w:t>
            </w:r>
          </w:p>
        </w:tc>
        <w:tc>
          <w:tcPr>
            <w:tcW w:w="2551" w:type="dxa"/>
            <w:shd w:val="clear" w:color="auto" w:fill="auto"/>
          </w:tcPr>
          <w:p w14:paraId="2FAC914B" w14:textId="77777777" w:rsidR="00680C51" w:rsidRPr="00103FCB" w:rsidRDefault="00680C51" w:rsidP="00BA6C20">
            <w:pPr>
              <w:pStyle w:val="TAC"/>
            </w:pPr>
            <w:r w:rsidRPr="00103FCB">
              <w:t>-80.6</w:t>
            </w:r>
          </w:p>
        </w:tc>
        <w:tc>
          <w:tcPr>
            <w:tcW w:w="2268" w:type="dxa"/>
            <w:vMerge w:val="restart"/>
            <w:shd w:val="clear" w:color="auto" w:fill="auto"/>
          </w:tcPr>
          <w:p w14:paraId="0A4EBA0C" w14:textId="77777777" w:rsidR="00680C51" w:rsidRPr="00103FCB" w:rsidRDefault="00680C51" w:rsidP="00BA6C20">
            <w:pPr>
              <w:pStyle w:val="TAC"/>
            </w:pPr>
            <w:r w:rsidRPr="00103FCB">
              <w:t xml:space="preserve">Power of SSB with index 0 is set to be above configured </w:t>
            </w:r>
            <w:proofErr w:type="spellStart"/>
            <w:r w:rsidRPr="00103FCB">
              <w:rPr>
                <w:i/>
              </w:rPr>
              <w:t>rsrp-ThresholdSSB</w:t>
            </w:r>
            <w:proofErr w:type="spellEnd"/>
          </w:p>
        </w:tc>
      </w:tr>
      <w:tr w:rsidR="00680C51" w:rsidRPr="00FB4BF5" w14:paraId="35FAF368" w14:textId="77777777" w:rsidTr="00BA6C20">
        <w:tc>
          <w:tcPr>
            <w:tcW w:w="1271" w:type="dxa"/>
            <w:tcBorders>
              <w:top w:val="nil"/>
              <w:bottom w:val="nil"/>
            </w:tcBorders>
            <w:shd w:val="clear" w:color="auto" w:fill="auto"/>
          </w:tcPr>
          <w:p w14:paraId="15FF52CD" w14:textId="77777777" w:rsidR="00680C51" w:rsidRPr="00103FCB" w:rsidRDefault="00680C51" w:rsidP="00BA6C20">
            <w:pPr>
              <w:pStyle w:val="TAL"/>
              <w:rPr>
                <w:highlight w:val="cyan"/>
              </w:rPr>
            </w:pPr>
            <w:r w:rsidRPr="004B77EA">
              <w:t>index 0</w:t>
            </w:r>
          </w:p>
        </w:tc>
        <w:tc>
          <w:tcPr>
            <w:tcW w:w="2381" w:type="dxa"/>
            <w:shd w:val="clear" w:color="auto" w:fill="auto"/>
          </w:tcPr>
          <w:p w14:paraId="7F1844DB" w14:textId="77777777" w:rsidR="00680C51" w:rsidRPr="004B77EA" w:rsidRDefault="00680C51" w:rsidP="00BA6C20">
            <w:pPr>
              <w:pStyle w:val="TAL"/>
            </w:pPr>
            <w:r w:rsidRPr="004B77EA">
              <w:t>SSB_RP</w:t>
            </w:r>
          </w:p>
        </w:tc>
        <w:tc>
          <w:tcPr>
            <w:tcW w:w="1276" w:type="dxa"/>
            <w:shd w:val="clear" w:color="auto" w:fill="auto"/>
          </w:tcPr>
          <w:p w14:paraId="61168336" w14:textId="77777777" w:rsidR="00680C51" w:rsidRPr="008A4737" w:rsidRDefault="00680C51" w:rsidP="00BA6C20">
            <w:pPr>
              <w:pStyle w:val="TAC"/>
            </w:pPr>
            <w:r w:rsidRPr="008A4737">
              <w:t>dBm/SCS</w:t>
            </w:r>
          </w:p>
        </w:tc>
        <w:tc>
          <w:tcPr>
            <w:tcW w:w="2551" w:type="dxa"/>
            <w:shd w:val="clear" w:color="auto" w:fill="auto"/>
          </w:tcPr>
          <w:p w14:paraId="37B49FFC" w14:textId="77777777" w:rsidR="00680C51" w:rsidRPr="00103FCB" w:rsidRDefault="00680C51" w:rsidP="00BA6C20">
            <w:pPr>
              <w:pStyle w:val="TAC"/>
            </w:pPr>
            <w:r w:rsidRPr="00103FCB">
              <w:t>-80.6</w:t>
            </w:r>
          </w:p>
        </w:tc>
        <w:tc>
          <w:tcPr>
            <w:tcW w:w="2268" w:type="dxa"/>
            <w:vMerge/>
            <w:shd w:val="clear" w:color="auto" w:fill="auto"/>
          </w:tcPr>
          <w:p w14:paraId="276A5992" w14:textId="77777777" w:rsidR="00680C51" w:rsidRPr="00103FCB" w:rsidRDefault="00680C51" w:rsidP="00BA6C20">
            <w:pPr>
              <w:pStyle w:val="TAC"/>
            </w:pPr>
          </w:p>
        </w:tc>
      </w:tr>
      <w:tr w:rsidR="00680C51" w:rsidRPr="00FB4BF5" w14:paraId="4AA27ABA" w14:textId="77777777" w:rsidTr="00BA6C20">
        <w:tc>
          <w:tcPr>
            <w:tcW w:w="1271" w:type="dxa"/>
            <w:tcBorders>
              <w:top w:val="nil"/>
              <w:bottom w:val="nil"/>
            </w:tcBorders>
            <w:shd w:val="clear" w:color="auto" w:fill="auto"/>
          </w:tcPr>
          <w:p w14:paraId="7758AD8D" w14:textId="77777777" w:rsidR="00680C51" w:rsidRPr="00103FCB" w:rsidRDefault="00680C51" w:rsidP="00BA6C20">
            <w:pPr>
              <w:pStyle w:val="TAL"/>
              <w:rPr>
                <w:highlight w:val="cyan"/>
              </w:rPr>
            </w:pPr>
          </w:p>
        </w:tc>
        <w:tc>
          <w:tcPr>
            <w:tcW w:w="2381" w:type="dxa"/>
            <w:shd w:val="clear" w:color="auto" w:fill="auto"/>
          </w:tcPr>
          <w:p w14:paraId="2006F316" w14:textId="77777777" w:rsidR="00680C51" w:rsidRPr="004B77EA" w:rsidRDefault="00680C51" w:rsidP="00BA6C20">
            <w:pPr>
              <w:pStyle w:val="TAL"/>
            </w:pPr>
            <w:r w:rsidRPr="004B77EA">
              <w:t>Es/</w:t>
            </w:r>
            <w:proofErr w:type="spellStart"/>
            <w:r w:rsidRPr="004B77EA">
              <w:t>Iot</w:t>
            </w:r>
            <w:r w:rsidRPr="00103FCB">
              <w:rPr>
                <w:vertAlign w:val="subscript"/>
              </w:rPr>
              <w:t>BB</w:t>
            </w:r>
            <w:proofErr w:type="spellEnd"/>
          </w:p>
        </w:tc>
        <w:tc>
          <w:tcPr>
            <w:tcW w:w="1276" w:type="dxa"/>
            <w:shd w:val="clear" w:color="auto" w:fill="auto"/>
          </w:tcPr>
          <w:p w14:paraId="45A84605" w14:textId="77777777" w:rsidR="00680C51" w:rsidRPr="008A4737" w:rsidRDefault="00680C51" w:rsidP="00BA6C20">
            <w:pPr>
              <w:pStyle w:val="TAC"/>
            </w:pPr>
            <w:r w:rsidRPr="008A4737">
              <w:t>dB</w:t>
            </w:r>
          </w:p>
        </w:tc>
        <w:tc>
          <w:tcPr>
            <w:tcW w:w="2551" w:type="dxa"/>
            <w:shd w:val="clear" w:color="auto" w:fill="auto"/>
          </w:tcPr>
          <w:p w14:paraId="6392FC0A" w14:textId="77777777" w:rsidR="00680C51" w:rsidRPr="00103FCB" w:rsidRDefault="00680C51" w:rsidP="00BA6C20">
            <w:pPr>
              <w:pStyle w:val="TAC"/>
            </w:pPr>
            <w:r w:rsidRPr="00103FCB">
              <w:t>21.09</w:t>
            </w:r>
          </w:p>
        </w:tc>
        <w:tc>
          <w:tcPr>
            <w:tcW w:w="2268" w:type="dxa"/>
            <w:shd w:val="clear" w:color="auto" w:fill="auto"/>
          </w:tcPr>
          <w:p w14:paraId="18DBFDC0" w14:textId="77777777" w:rsidR="00680C51" w:rsidRPr="00103FCB" w:rsidRDefault="00680C51" w:rsidP="00BA6C20">
            <w:pPr>
              <w:pStyle w:val="TAC"/>
            </w:pPr>
          </w:p>
        </w:tc>
      </w:tr>
      <w:tr w:rsidR="00680C51" w:rsidRPr="00FB4BF5" w14:paraId="5D21326A" w14:textId="77777777" w:rsidTr="00BA6C20">
        <w:tc>
          <w:tcPr>
            <w:tcW w:w="1271" w:type="dxa"/>
            <w:tcBorders>
              <w:top w:val="nil"/>
              <w:bottom w:val="single" w:sz="4" w:space="0" w:color="auto"/>
            </w:tcBorders>
            <w:shd w:val="clear" w:color="auto" w:fill="auto"/>
          </w:tcPr>
          <w:p w14:paraId="564B1274" w14:textId="77777777" w:rsidR="00680C51" w:rsidRPr="00103FCB" w:rsidRDefault="00680C51" w:rsidP="00BA6C20">
            <w:pPr>
              <w:pStyle w:val="TAL"/>
              <w:rPr>
                <w:highlight w:val="cyan"/>
              </w:rPr>
            </w:pPr>
          </w:p>
        </w:tc>
        <w:tc>
          <w:tcPr>
            <w:tcW w:w="2381" w:type="dxa"/>
            <w:shd w:val="clear" w:color="auto" w:fill="auto"/>
          </w:tcPr>
          <w:p w14:paraId="190FC0AA" w14:textId="77777777" w:rsidR="00680C51" w:rsidRPr="004B77EA" w:rsidRDefault="00680C51" w:rsidP="00BA6C20">
            <w:pPr>
              <w:pStyle w:val="TAL"/>
            </w:pPr>
            <w:r w:rsidRPr="004B77EA">
              <w:t>Io</w:t>
            </w:r>
          </w:p>
        </w:tc>
        <w:tc>
          <w:tcPr>
            <w:tcW w:w="1276" w:type="dxa"/>
            <w:shd w:val="clear" w:color="auto" w:fill="auto"/>
          </w:tcPr>
          <w:p w14:paraId="0C5EE90B" w14:textId="77777777" w:rsidR="00680C51" w:rsidRPr="008A4737" w:rsidRDefault="00680C51" w:rsidP="00BA6C20">
            <w:pPr>
              <w:pStyle w:val="TAC"/>
            </w:pPr>
            <w:r w:rsidRPr="008A4737">
              <w:rPr>
                <w:lang w:val="en-US"/>
              </w:rPr>
              <w:t>dBm/95.04 MHz</w:t>
            </w:r>
          </w:p>
        </w:tc>
        <w:tc>
          <w:tcPr>
            <w:tcW w:w="2551" w:type="dxa"/>
            <w:shd w:val="clear" w:color="auto" w:fill="auto"/>
          </w:tcPr>
          <w:p w14:paraId="301EEFB6" w14:textId="77777777" w:rsidR="00680C51" w:rsidRPr="00103FCB" w:rsidRDefault="00680C51" w:rsidP="00BA6C20">
            <w:pPr>
              <w:pStyle w:val="TAC"/>
            </w:pPr>
            <w:r w:rsidRPr="00103FCB">
              <w:t>-56.01</w:t>
            </w:r>
          </w:p>
        </w:tc>
        <w:tc>
          <w:tcPr>
            <w:tcW w:w="2268" w:type="dxa"/>
            <w:shd w:val="clear" w:color="auto" w:fill="auto"/>
          </w:tcPr>
          <w:p w14:paraId="2DDEF31C" w14:textId="77777777" w:rsidR="00680C51" w:rsidRPr="00103FCB" w:rsidRDefault="00680C51" w:rsidP="00BA6C20">
            <w:pPr>
              <w:pStyle w:val="TAC"/>
            </w:pPr>
            <w:r w:rsidRPr="00103FCB">
              <w:t>Io in symbols containing SSB index 0</w:t>
            </w:r>
          </w:p>
        </w:tc>
      </w:tr>
      <w:tr w:rsidR="00680C51" w:rsidRPr="00FB4BF5" w:rsidDel="00961330" w14:paraId="37D3106D" w14:textId="77777777" w:rsidTr="00BA6C20">
        <w:tc>
          <w:tcPr>
            <w:tcW w:w="1271" w:type="dxa"/>
            <w:tcBorders>
              <w:bottom w:val="nil"/>
            </w:tcBorders>
            <w:shd w:val="clear" w:color="auto" w:fill="auto"/>
          </w:tcPr>
          <w:p w14:paraId="5D980404" w14:textId="77777777" w:rsidR="00680C51" w:rsidRPr="001E6DFB" w:rsidDel="00961330" w:rsidRDefault="00680C51" w:rsidP="00BA6C20">
            <w:pPr>
              <w:pStyle w:val="TAL"/>
            </w:pPr>
            <w:r w:rsidRPr="004B77EA">
              <w:t xml:space="preserve">SSB with </w:t>
            </w:r>
          </w:p>
        </w:tc>
        <w:tc>
          <w:tcPr>
            <w:tcW w:w="2381" w:type="dxa"/>
            <w:shd w:val="clear" w:color="auto" w:fill="auto"/>
          </w:tcPr>
          <w:p w14:paraId="2BDF02CB" w14:textId="77777777" w:rsidR="00680C51" w:rsidRPr="008A4737" w:rsidDel="00961330" w:rsidRDefault="00680C51" w:rsidP="00BA6C20">
            <w:pPr>
              <w:pStyle w:val="TAL"/>
            </w:pPr>
            <w:r w:rsidRPr="008A4737">
              <w:t>Es</w:t>
            </w:r>
            <w:r w:rsidRPr="008A4737">
              <w:rPr>
                <w:vertAlign w:val="superscript"/>
                <w:lang w:val="en-US"/>
              </w:rPr>
              <w:t xml:space="preserve"> Note1</w:t>
            </w:r>
          </w:p>
        </w:tc>
        <w:tc>
          <w:tcPr>
            <w:tcW w:w="1276" w:type="dxa"/>
            <w:shd w:val="clear" w:color="auto" w:fill="auto"/>
          </w:tcPr>
          <w:p w14:paraId="257AEA75" w14:textId="77777777" w:rsidR="00680C51" w:rsidRPr="00103FCB" w:rsidDel="00961330" w:rsidRDefault="00680C51" w:rsidP="00BA6C20">
            <w:pPr>
              <w:pStyle w:val="TAC"/>
            </w:pPr>
            <w:r w:rsidRPr="00103FCB">
              <w:t>dBm/SCS</w:t>
            </w:r>
          </w:p>
        </w:tc>
        <w:tc>
          <w:tcPr>
            <w:tcW w:w="2551" w:type="dxa"/>
            <w:shd w:val="clear" w:color="auto" w:fill="auto"/>
          </w:tcPr>
          <w:p w14:paraId="778153A1" w14:textId="77777777" w:rsidR="00680C51" w:rsidRPr="00103FCB" w:rsidDel="00961330" w:rsidRDefault="00680C51" w:rsidP="00BA6C20">
            <w:pPr>
              <w:pStyle w:val="TAC"/>
            </w:pPr>
            <w:r w:rsidRPr="00103FCB">
              <w:t>-95.0</w:t>
            </w:r>
          </w:p>
        </w:tc>
        <w:tc>
          <w:tcPr>
            <w:tcW w:w="2268" w:type="dxa"/>
            <w:vMerge w:val="restart"/>
            <w:shd w:val="clear" w:color="auto" w:fill="auto"/>
          </w:tcPr>
          <w:p w14:paraId="3772527B" w14:textId="77777777" w:rsidR="00680C51" w:rsidRPr="00103FCB" w:rsidDel="00961330" w:rsidRDefault="00680C51" w:rsidP="00BA6C20">
            <w:pPr>
              <w:pStyle w:val="TAC"/>
            </w:pPr>
            <w:r w:rsidRPr="00103FCB">
              <w:t xml:space="preserve">Power of SSB with index 1 is set to be below configured </w:t>
            </w:r>
            <w:proofErr w:type="spellStart"/>
            <w:r w:rsidRPr="00103FCB">
              <w:rPr>
                <w:i/>
              </w:rPr>
              <w:t>rsrp-ThresholdSSB</w:t>
            </w:r>
            <w:proofErr w:type="spellEnd"/>
          </w:p>
        </w:tc>
      </w:tr>
      <w:tr w:rsidR="00680C51" w:rsidRPr="00FB4BF5" w:rsidDel="00961330" w14:paraId="0FD5B303" w14:textId="77777777" w:rsidTr="00BA6C20">
        <w:tc>
          <w:tcPr>
            <w:tcW w:w="1271" w:type="dxa"/>
            <w:tcBorders>
              <w:top w:val="nil"/>
              <w:bottom w:val="nil"/>
            </w:tcBorders>
            <w:shd w:val="clear" w:color="auto" w:fill="auto"/>
          </w:tcPr>
          <w:p w14:paraId="3729F3F9" w14:textId="77777777" w:rsidR="00680C51" w:rsidRPr="00103FCB" w:rsidDel="00961330" w:rsidRDefault="00680C51" w:rsidP="00BA6C20">
            <w:pPr>
              <w:pStyle w:val="TAL"/>
            </w:pPr>
            <w:r w:rsidRPr="004B77EA">
              <w:t>index 1</w:t>
            </w:r>
          </w:p>
        </w:tc>
        <w:tc>
          <w:tcPr>
            <w:tcW w:w="2381" w:type="dxa"/>
            <w:shd w:val="clear" w:color="auto" w:fill="auto"/>
          </w:tcPr>
          <w:p w14:paraId="5F817125" w14:textId="77777777" w:rsidR="00680C51" w:rsidRPr="00103FCB" w:rsidDel="00961330" w:rsidRDefault="00680C51" w:rsidP="00BA6C20">
            <w:pPr>
              <w:pStyle w:val="TAL"/>
            </w:pPr>
            <w:r w:rsidRPr="00103FCB">
              <w:t>SSB_RP</w:t>
            </w:r>
          </w:p>
        </w:tc>
        <w:tc>
          <w:tcPr>
            <w:tcW w:w="1276" w:type="dxa"/>
            <w:shd w:val="clear" w:color="auto" w:fill="auto"/>
          </w:tcPr>
          <w:p w14:paraId="03DE828B" w14:textId="77777777" w:rsidR="00680C51" w:rsidRPr="00103FCB" w:rsidDel="00961330" w:rsidRDefault="00680C51" w:rsidP="00BA6C20">
            <w:pPr>
              <w:pStyle w:val="TAC"/>
            </w:pPr>
            <w:r w:rsidRPr="00103FCB">
              <w:t>dBm/SCS</w:t>
            </w:r>
          </w:p>
        </w:tc>
        <w:tc>
          <w:tcPr>
            <w:tcW w:w="2551" w:type="dxa"/>
            <w:shd w:val="clear" w:color="auto" w:fill="auto"/>
          </w:tcPr>
          <w:p w14:paraId="0A42C9C5" w14:textId="77777777" w:rsidR="00680C51" w:rsidRPr="00103FCB" w:rsidDel="00961330" w:rsidRDefault="00680C51" w:rsidP="00BA6C20">
            <w:pPr>
              <w:pStyle w:val="TAC"/>
            </w:pPr>
            <w:r w:rsidRPr="00103FCB">
              <w:t>-95.0</w:t>
            </w:r>
          </w:p>
        </w:tc>
        <w:tc>
          <w:tcPr>
            <w:tcW w:w="2268" w:type="dxa"/>
            <w:vMerge/>
            <w:shd w:val="clear" w:color="auto" w:fill="auto"/>
          </w:tcPr>
          <w:p w14:paraId="3F4331AE" w14:textId="77777777" w:rsidR="00680C51" w:rsidRPr="00103FCB" w:rsidDel="00961330" w:rsidRDefault="00680C51" w:rsidP="00BA6C20">
            <w:pPr>
              <w:pStyle w:val="TAC"/>
            </w:pPr>
          </w:p>
        </w:tc>
      </w:tr>
      <w:tr w:rsidR="00680C51" w:rsidRPr="00FB4BF5" w:rsidDel="00961330" w14:paraId="31FF34FF" w14:textId="77777777" w:rsidTr="00BA6C20">
        <w:tc>
          <w:tcPr>
            <w:tcW w:w="1271" w:type="dxa"/>
            <w:tcBorders>
              <w:top w:val="nil"/>
              <w:bottom w:val="nil"/>
            </w:tcBorders>
            <w:shd w:val="clear" w:color="auto" w:fill="auto"/>
          </w:tcPr>
          <w:p w14:paraId="1441228E" w14:textId="77777777" w:rsidR="00680C51" w:rsidRPr="00103FCB" w:rsidDel="00961330" w:rsidRDefault="00680C51" w:rsidP="00BA6C20">
            <w:pPr>
              <w:pStyle w:val="TAL"/>
            </w:pPr>
          </w:p>
        </w:tc>
        <w:tc>
          <w:tcPr>
            <w:tcW w:w="2381" w:type="dxa"/>
            <w:shd w:val="clear" w:color="auto" w:fill="auto"/>
          </w:tcPr>
          <w:p w14:paraId="21D7585C" w14:textId="77777777" w:rsidR="00680C51" w:rsidRPr="00103FCB" w:rsidDel="00961330" w:rsidRDefault="00680C51" w:rsidP="00BA6C20">
            <w:pPr>
              <w:pStyle w:val="TAL"/>
            </w:pPr>
            <w:r w:rsidRPr="00103FCB">
              <w:t>Es/</w:t>
            </w:r>
            <w:proofErr w:type="spellStart"/>
            <w:r w:rsidRPr="00103FCB">
              <w:t>Iot</w:t>
            </w:r>
            <w:r w:rsidRPr="00103FCB">
              <w:rPr>
                <w:vertAlign w:val="subscript"/>
              </w:rPr>
              <w:t>BB</w:t>
            </w:r>
            <w:proofErr w:type="spellEnd"/>
          </w:p>
        </w:tc>
        <w:tc>
          <w:tcPr>
            <w:tcW w:w="1276" w:type="dxa"/>
            <w:shd w:val="clear" w:color="auto" w:fill="auto"/>
          </w:tcPr>
          <w:p w14:paraId="5D6592CB" w14:textId="77777777" w:rsidR="00680C51" w:rsidRPr="00103FCB" w:rsidDel="00961330" w:rsidRDefault="00680C51" w:rsidP="00BA6C20">
            <w:pPr>
              <w:pStyle w:val="TAC"/>
            </w:pPr>
            <w:r w:rsidRPr="00103FCB">
              <w:t>dB</w:t>
            </w:r>
          </w:p>
        </w:tc>
        <w:tc>
          <w:tcPr>
            <w:tcW w:w="2551" w:type="dxa"/>
            <w:shd w:val="clear" w:color="auto" w:fill="auto"/>
          </w:tcPr>
          <w:p w14:paraId="1CBD59A1" w14:textId="77777777" w:rsidR="00680C51" w:rsidRPr="00103FCB" w:rsidDel="00961330" w:rsidRDefault="00680C51" w:rsidP="00BA6C20">
            <w:pPr>
              <w:pStyle w:val="TAC"/>
            </w:pPr>
            <w:r w:rsidRPr="00103FCB">
              <w:t>6.69</w:t>
            </w:r>
          </w:p>
        </w:tc>
        <w:tc>
          <w:tcPr>
            <w:tcW w:w="2268" w:type="dxa"/>
            <w:shd w:val="clear" w:color="auto" w:fill="auto"/>
          </w:tcPr>
          <w:p w14:paraId="27242DD6" w14:textId="77777777" w:rsidR="00680C51" w:rsidRPr="00103FCB" w:rsidDel="00961330" w:rsidRDefault="00680C51" w:rsidP="00BA6C20">
            <w:pPr>
              <w:pStyle w:val="TAC"/>
            </w:pPr>
          </w:p>
        </w:tc>
      </w:tr>
      <w:tr w:rsidR="00680C51" w:rsidRPr="00FB4BF5" w:rsidDel="00961330" w14:paraId="5206AAAB" w14:textId="77777777" w:rsidTr="00BA6C20">
        <w:tc>
          <w:tcPr>
            <w:tcW w:w="1271" w:type="dxa"/>
            <w:tcBorders>
              <w:top w:val="nil"/>
            </w:tcBorders>
            <w:shd w:val="clear" w:color="auto" w:fill="auto"/>
          </w:tcPr>
          <w:p w14:paraId="26A0F4B4" w14:textId="77777777" w:rsidR="00680C51" w:rsidRPr="00103FCB" w:rsidDel="00961330" w:rsidRDefault="00680C51" w:rsidP="00BA6C20">
            <w:pPr>
              <w:pStyle w:val="TAL"/>
            </w:pPr>
          </w:p>
        </w:tc>
        <w:tc>
          <w:tcPr>
            <w:tcW w:w="2381" w:type="dxa"/>
            <w:shd w:val="clear" w:color="auto" w:fill="auto"/>
          </w:tcPr>
          <w:p w14:paraId="07D85D9C" w14:textId="77777777" w:rsidR="00680C51" w:rsidRPr="00103FCB" w:rsidDel="00961330" w:rsidRDefault="00680C51" w:rsidP="00BA6C20">
            <w:pPr>
              <w:pStyle w:val="TAL"/>
            </w:pPr>
            <w:r w:rsidRPr="00103FCB">
              <w:t>Io</w:t>
            </w:r>
          </w:p>
        </w:tc>
        <w:tc>
          <w:tcPr>
            <w:tcW w:w="1276" w:type="dxa"/>
            <w:shd w:val="clear" w:color="auto" w:fill="auto"/>
          </w:tcPr>
          <w:p w14:paraId="128BD057" w14:textId="77777777" w:rsidR="00680C51" w:rsidRPr="00103FCB" w:rsidDel="00961330" w:rsidRDefault="00680C51" w:rsidP="00BA6C20">
            <w:pPr>
              <w:pStyle w:val="TAC"/>
            </w:pPr>
            <w:r w:rsidRPr="00103FCB">
              <w:rPr>
                <w:lang w:val="en-US"/>
              </w:rPr>
              <w:t>dBm/95.04 MHz</w:t>
            </w:r>
          </w:p>
        </w:tc>
        <w:tc>
          <w:tcPr>
            <w:tcW w:w="2551" w:type="dxa"/>
            <w:shd w:val="clear" w:color="auto" w:fill="auto"/>
          </w:tcPr>
          <w:p w14:paraId="18C44298" w14:textId="77777777" w:rsidR="00680C51" w:rsidRPr="00103FCB" w:rsidDel="00961330" w:rsidRDefault="00680C51" w:rsidP="00BA6C20">
            <w:pPr>
              <w:pStyle w:val="TAC"/>
            </w:pPr>
            <w:r w:rsidRPr="00103FCB">
              <w:t>-70.41</w:t>
            </w:r>
          </w:p>
        </w:tc>
        <w:tc>
          <w:tcPr>
            <w:tcW w:w="2268" w:type="dxa"/>
            <w:shd w:val="clear" w:color="auto" w:fill="auto"/>
          </w:tcPr>
          <w:p w14:paraId="3C3B8268" w14:textId="77777777" w:rsidR="00680C51" w:rsidRPr="00103FCB" w:rsidDel="00961330" w:rsidRDefault="00680C51" w:rsidP="00BA6C20">
            <w:pPr>
              <w:pStyle w:val="TAC"/>
            </w:pPr>
            <w:r w:rsidRPr="00103FCB">
              <w:t>Io in symbols containing SSB index 1</w:t>
            </w:r>
          </w:p>
        </w:tc>
      </w:tr>
      <w:tr w:rsidR="00680C51" w:rsidRPr="00FB4BF5" w14:paraId="50C169E5" w14:textId="77777777" w:rsidTr="00BA6C20">
        <w:tc>
          <w:tcPr>
            <w:tcW w:w="3652" w:type="dxa"/>
            <w:gridSpan w:val="2"/>
            <w:shd w:val="clear" w:color="auto" w:fill="auto"/>
            <w:vAlign w:val="center"/>
          </w:tcPr>
          <w:p w14:paraId="64CE489F" w14:textId="77777777" w:rsidR="00680C51" w:rsidRPr="00FB4BF5" w:rsidRDefault="00680C51" w:rsidP="00BA6C20">
            <w:pPr>
              <w:pStyle w:val="TAN"/>
            </w:pPr>
            <w:r w:rsidRPr="00FB4BF5">
              <w:t xml:space="preserve">Propagation Condition </w:t>
            </w:r>
          </w:p>
        </w:tc>
        <w:tc>
          <w:tcPr>
            <w:tcW w:w="1276" w:type="dxa"/>
            <w:shd w:val="clear" w:color="auto" w:fill="auto"/>
          </w:tcPr>
          <w:p w14:paraId="58C4E82F" w14:textId="77777777" w:rsidR="00680C51" w:rsidRPr="00FB4BF5" w:rsidRDefault="00680C51" w:rsidP="00BA6C20">
            <w:pPr>
              <w:pStyle w:val="TAC"/>
              <w:rPr>
                <w:rFonts w:cs="Arial"/>
              </w:rPr>
            </w:pPr>
            <w:r w:rsidRPr="00FB4BF5">
              <w:rPr>
                <w:rFonts w:cs="Arial"/>
              </w:rPr>
              <w:t>-</w:t>
            </w:r>
          </w:p>
        </w:tc>
        <w:tc>
          <w:tcPr>
            <w:tcW w:w="2551" w:type="dxa"/>
            <w:shd w:val="clear" w:color="auto" w:fill="auto"/>
          </w:tcPr>
          <w:p w14:paraId="150C268C" w14:textId="1F655ECD" w:rsidR="00680C51" w:rsidRPr="00FB4BF5" w:rsidRDefault="00680C51" w:rsidP="00BA6C20">
            <w:pPr>
              <w:pStyle w:val="TAC"/>
              <w:rPr>
                <w:rFonts w:cs="Arial"/>
              </w:rPr>
            </w:pPr>
            <w:ins w:id="9" w:author="Huawei-Chunying Gu" w:date="2024-02-18T09:58:00Z">
              <w:r>
                <w:rPr>
                  <w:rFonts w:cs="Arial"/>
                  <w:color w:val="2E74B5"/>
                  <w:szCs w:val="18"/>
                </w:rPr>
                <w:t>No interference</w:t>
              </w:r>
            </w:ins>
            <w:ins w:id="10" w:author="Huawei-Chunying Gu" w:date="2024-02-17T22:53:00Z">
              <w:r w:rsidRPr="00E03476">
                <w:rPr>
                  <w:rFonts w:cs="Arial"/>
                  <w:color w:val="FF0000"/>
                  <w:szCs w:val="18"/>
                </w:rPr>
                <w:t xml:space="preserve"> (Note 4)</w:t>
              </w:r>
            </w:ins>
            <w:del w:id="11" w:author="Huawei-Chunying Gu" w:date="2024-02-17T22:23:00Z">
              <w:r w:rsidRPr="00FB4BF5" w:rsidDel="00E03476">
                <w:rPr>
                  <w:rFonts w:cs="Arial"/>
                  <w:bCs/>
                </w:rPr>
                <w:delText>AWG</w:delText>
              </w:r>
              <w:r w:rsidRPr="00E03476" w:rsidDel="00E03476">
                <w:rPr>
                  <w:rFonts w:cs="Arial"/>
                  <w:bCs/>
                </w:rPr>
                <w:delText>N</w:delText>
              </w:r>
            </w:del>
          </w:p>
        </w:tc>
        <w:tc>
          <w:tcPr>
            <w:tcW w:w="2268" w:type="dxa"/>
            <w:shd w:val="clear" w:color="auto" w:fill="auto"/>
          </w:tcPr>
          <w:p w14:paraId="0E2F89AD" w14:textId="77777777" w:rsidR="00680C51" w:rsidRPr="00FB4BF5" w:rsidRDefault="00680C51" w:rsidP="00BA6C20">
            <w:pPr>
              <w:pStyle w:val="TAC"/>
              <w:rPr>
                <w:rFonts w:cs="Arial"/>
              </w:rPr>
            </w:pPr>
          </w:p>
        </w:tc>
      </w:tr>
      <w:tr w:rsidR="00680C51" w:rsidRPr="00FB4BF5" w14:paraId="5897A823" w14:textId="77777777" w:rsidTr="00BA6C20">
        <w:trPr>
          <w:trHeight w:val="489"/>
        </w:trPr>
        <w:tc>
          <w:tcPr>
            <w:tcW w:w="9747" w:type="dxa"/>
            <w:gridSpan w:val="5"/>
          </w:tcPr>
          <w:p w14:paraId="27084AF0" w14:textId="77777777" w:rsidR="00680C51" w:rsidRPr="00FB4BF5" w:rsidRDefault="00680C51" w:rsidP="00BA6C20">
            <w:pPr>
              <w:pStyle w:val="TAN"/>
            </w:pPr>
            <w:r w:rsidRPr="00FB4BF5">
              <w:t>Note 1:</w:t>
            </w:r>
            <w:r w:rsidRPr="00FB4BF5">
              <w:tab/>
            </w:r>
            <w:r w:rsidRPr="00FB4BF5">
              <w:rPr>
                <w:rFonts w:hint="eastAsia"/>
              </w:rPr>
              <w:t xml:space="preserve">No </w:t>
            </w:r>
            <w:proofErr w:type="spellStart"/>
            <w:r w:rsidRPr="00FB4BF5">
              <w:rPr>
                <w:rFonts w:hint="eastAsia"/>
              </w:rPr>
              <w:t>articial</w:t>
            </w:r>
            <w:proofErr w:type="spellEnd"/>
            <w:r w:rsidRPr="00FB4BF5">
              <w:rPr>
                <w:rFonts w:hint="eastAsia"/>
              </w:rPr>
              <w:t xml:space="preserve"> noise is applied in this test</w:t>
            </w:r>
            <w:r w:rsidRPr="00FB4BF5">
              <w:t>.</w:t>
            </w:r>
          </w:p>
          <w:p w14:paraId="042F9D60" w14:textId="77777777" w:rsidR="00680C51" w:rsidRDefault="00680C51" w:rsidP="00BA6C20">
            <w:pPr>
              <w:pStyle w:val="TAN"/>
            </w:pPr>
            <w:r w:rsidRPr="00FB4BF5">
              <w:t>Note 2:</w:t>
            </w:r>
            <w:r w:rsidRPr="00FB4BF5">
              <w:tab/>
            </w:r>
            <w:r>
              <w:t>V</w:t>
            </w:r>
            <w:r w:rsidRPr="00FB4BF5">
              <w:t>oid.</w:t>
            </w:r>
          </w:p>
          <w:p w14:paraId="31B52A97" w14:textId="77777777" w:rsidR="00680C51" w:rsidRDefault="00680C51" w:rsidP="00BA6C20">
            <w:pPr>
              <w:pStyle w:val="TAN"/>
              <w:rPr>
                <w:ins w:id="12" w:author="Huawei-Chunying Gu" w:date="2024-02-17T22:23:00Z"/>
              </w:rPr>
            </w:pPr>
            <w:r w:rsidRPr="00F33398">
              <w:t>Note 3:</w:t>
            </w:r>
            <w:r w:rsidRPr="00F33398">
              <w:tab/>
              <w:t>Information about types of UE beam is given in B.2.1.3, and does not limit UE implementation or test system implementation</w:t>
            </w:r>
          </w:p>
          <w:p w14:paraId="0E2FBDF9" w14:textId="77777777" w:rsidR="00680C51" w:rsidRPr="00FB4BF5" w:rsidRDefault="00680C51" w:rsidP="00BA6C20">
            <w:pPr>
              <w:pStyle w:val="TAN"/>
            </w:pPr>
            <w:ins w:id="13" w:author="Huawei-Chunying Gu" w:date="2024-02-17T22:23:00Z">
              <w:r w:rsidRPr="00E03476">
                <w:t>Note 4:     The downlink connection between the System Simulator and the UE is without Additive White Gaussian Noise, and has no fading or multipath effects as specified in TS 38.521-2 B.0 [</w:t>
              </w:r>
            </w:ins>
            <w:ins w:id="14" w:author="Huawei-Chunying Gu" w:date="2024-02-17T22:27:00Z">
              <w:r>
                <w:t>39</w:t>
              </w:r>
            </w:ins>
            <w:ins w:id="15" w:author="Huawei-Chunying Gu" w:date="2024-02-17T22:23:00Z">
              <w:r w:rsidRPr="00E03476">
                <w:t>].</w:t>
              </w:r>
            </w:ins>
          </w:p>
        </w:tc>
      </w:tr>
    </w:tbl>
    <w:p w14:paraId="4B139D8D" w14:textId="3B5CD458" w:rsidR="00BF3C94" w:rsidRDefault="00BF3C94" w:rsidP="00AB1467">
      <w:pPr>
        <w:jc w:val="both"/>
      </w:pPr>
    </w:p>
    <w:p w14:paraId="734B0364" w14:textId="3B6B6BE0" w:rsidR="000C3354" w:rsidRPr="000C3354" w:rsidRDefault="000C3354" w:rsidP="00AB1467">
      <w:pPr>
        <w:jc w:val="both"/>
        <w:rPr>
          <w:b/>
        </w:rPr>
      </w:pPr>
      <w:r w:rsidRPr="000C3354">
        <w:rPr>
          <w:rFonts w:hint="eastAsia"/>
          <w:b/>
        </w:rPr>
        <w:t>P</w:t>
      </w:r>
      <w:r w:rsidRPr="000C3354">
        <w:rPr>
          <w:b/>
        </w:rPr>
        <w:t xml:space="preserve">roposal 1: </w:t>
      </w:r>
      <w:r>
        <w:rPr>
          <w:b/>
        </w:rPr>
        <w:t>Using ‘No interference’ as propagation condition</w:t>
      </w:r>
      <w:r w:rsidRPr="000C3354">
        <w:rPr>
          <w:b/>
        </w:rPr>
        <w:t xml:space="preserve"> in the</w:t>
      </w:r>
      <w:r w:rsidR="006F0D6A">
        <w:rPr>
          <w:b/>
        </w:rPr>
        <w:t xml:space="preserve"> RRM</w:t>
      </w:r>
      <w:r w:rsidRPr="000C3354">
        <w:rPr>
          <w:b/>
        </w:rPr>
        <w:t xml:space="preserve"> test cases that only Es power level is configured in test parameters</w:t>
      </w:r>
      <w:r w:rsidR="00B05F54">
        <w:rPr>
          <w:b/>
        </w:rPr>
        <w:t>.</w:t>
      </w:r>
    </w:p>
    <w:p w14:paraId="5E8F3D1C" w14:textId="2E34022F" w:rsidR="00577FF9" w:rsidRDefault="00577FF9" w:rsidP="00577FF9">
      <w:pPr>
        <w:pStyle w:val="1"/>
        <w:spacing w:after="240"/>
        <w:rPr>
          <w:rFonts w:eastAsia="宋体"/>
          <w:lang w:eastAsia="zh-CN"/>
        </w:rPr>
      </w:pPr>
      <w:r>
        <w:rPr>
          <w:rFonts w:eastAsia="宋体"/>
          <w:lang w:eastAsia="zh-CN"/>
        </w:rPr>
        <w:t>Conclusion</w:t>
      </w:r>
    </w:p>
    <w:p w14:paraId="7F78B743" w14:textId="54CADAC9" w:rsidR="008706B7" w:rsidRDefault="00B05F54" w:rsidP="00AB1467">
      <w:pPr>
        <w:jc w:val="both"/>
      </w:pPr>
      <w:r>
        <w:rPr>
          <w:rFonts w:hint="eastAsia"/>
        </w:rPr>
        <w:t>T</w:t>
      </w:r>
      <w:r>
        <w:t>his document discusses the misalignment between test parameter configuration and propagation condition in a number of RRM test cases. Following observation and proposal are provided for RAN4 decision.</w:t>
      </w:r>
    </w:p>
    <w:p w14:paraId="34CEA44B" w14:textId="5FA8BD7E" w:rsidR="00B05F54" w:rsidRPr="00F51DE5" w:rsidRDefault="00B05F54" w:rsidP="00B05F54">
      <w:pPr>
        <w:jc w:val="both"/>
        <w:rPr>
          <w:b/>
        </w:rPr>
      </w:pPr>
      <w:r w:rsidRPr="00F51DE5">
        <w:rPr>
          <w:rFonts w:hint="eastAsia"/>
          <w:b/>
        </w:rPr>
        <w:t>O</w:t>
      </w:r>
      <w:r w:rsidRPr="00F51DE5">
        <w:rPr>
          <w:b/>
        </w:rPr>
        <w:t xml:space="preserve">bservation 1: For </w:t>
      </w:r>
      <w:r w:rsidR="00B25684">
        <w:rPr>
          <w:b/>
        </w:rPr>
        <w:t xml:space="preserve">RRM </w:t>
      </w:r>
      <w:r w:rsidRPr="00F51DE5">
        <w:rPr>
          <w:b/>
        </w:rPr>
        <w:t>test cases that only Es power level is configured in test parameters, ‘AWGN’ is not an appropriate propagation condition and needs to be corrected.</w:t>
      </w:r>
    </w:p>
    <w:p w14:paraId="650C3980" w14:textId="77777777" w:rsidR="00B05F54" w:rsidRPr="00F51DE5" w:rsidRDefault="00B05F54" w:rsidP="00B05F54">
      <w:pPr>
        <w:jc w:val="both"/>
      </w:pPr>
      <w:r w:rsidRPr="00F51DE5">
        <w:rPr>
          <w:rFonts w:hint="eastAsia"/>
          <w:b/>
        </w:rPr>
        <w:t>O</w:t>
      </w:r>
      <w:r w:rsidRPr="00F51DE5">
        <w:rPr>
          <w:b/>
        </w:rPr>
        <w:t xml:space="preserve">bservation </w:t>
      </w:r>
      <w:r>
        <w:rPr>
          <w:b/>
        </w:rPr>
        <w:t>2</w:t>
      </w:r>
      <w:r w:rsidRPr="00F51DE5">
        <w:rPr>
          <w:b/>
        </w:rPr>
        <w:t xml:space="preserve">: </w:t>
      </w:r>
      <w:r>
        <w:rPr>
          <w:b/>
        </w:rPr>
        <w:t>In TS 38.521-x, propagation condition ‘No interference’ is defined to describe the test condition when noise and interference is not configured.</w:t>
      </w:r>
    </w:p>
    <w:p w14:paraId="3CC2A359" w14:textId="3DAB8A1F" w:rsidR="00952D06" w:rsidRDefault="00B05F54" w:rsidP="00AB1467">
      <w:pPr>
        <w:jc w:val="both"/>
      </w:pPr>
      <w:r w:rsidRPr="000C3354">
        <w:rPr>
          <w:rFonts w:hint="eastAsia"/>
          <w:b/>
        </w:rPr>
        <w:t>P</w:t>
      </w:r>
      <w:r w:rsidRPr="000C3354">
        <w:rPr>
          <w:b/>
        </w:rPr>
        <w:t xml:space="preserve">roposal 1: </w:t>
      </w:r>
      <w:r>
        <w:rPr>
          <w:b/>
        </w:rPr>
        <w:t>Using ‘No interference’ as propagation condition</w:t>
      </w:r>
      <w:r w:rsidRPr="000C3354">
        <w:rPr>
          <w:b/>
        </w:rPr>
        <w:t xml:space="preserve"> in the </w:t>
      </w:r>
      <w:r w:rsidR="004A617D">
        <w:rPr>
          <w:b/>
        </w:rPr>
        <w:t>RRM</w:t>
      </w:r>
      <w:r w:rsidR="00B25684">
        <w:rPr>
          <w:b/>
        </w:rPr>
        <w:t xml:space="preserve"> </w:t>
      </w:r>
      <w:r w:rsidRPr="000C3354">
        <w:rPr>
          <w:b/>
        </w:rPr>
        <w:t>test cases that only Es power level is configured in test parameters</w:t>
      </w:r>
      <w:r>
        <w:rPr>
          <w:b/>
        </w:rPr>
        <w:t>.</w:t>
      </w:r>
    </w:p>
    <w:p w14:paraId="177E040A" w14:textId="31ABBAD5" w:rsidR="00884356" w:rsidRDefault="00577FF9" w:rsidP="000B343E">
      <w:pPr>
        <w:pStyle w:val="1"/>
        <w:numPr>
          <w:ilvl w:val="0"/>
          <w:numId w:val="0"/>
        </w:numPr>
        <w:spacing w:after="240"/>
        <w:ind w:left="533" w:hanging="533"/>
        <w:rPr>
          <w:rFonts w:eastAsia="宋体"/>
          <w:lang w:eastAsia="zh-CN"/>
        </w:rPr>
      </w:pPr>
      <w:r>
        <w:rPr>
          <w:rFonts w:eastAsia="宋体"/>
          <w:lang w:eastAsia="zh-CN"/>
        </w:rPr>
        <w:t>Annex</w:t>
      </w:r>
    </w:p>
    <w:p w14:paraId="245109B9" w14:textId="2527664F" w:rsidR="00461DC6" w:rsidRDefault="00A134B0" w:rsidP="00AB1467">
      <w:pPr>
        <w:jc w:val="both"/>
      </w:pPr>
      <w:r>
        <w:rPr>
          <w:rFonts w:hint="eastAsia"/>
        </w:rPr>
        <w:t>T</w:t>
      </w:r>
      <w:r>
        <w:t xml:space="preserve">he list of RRM test cases that </w:t>
      </w:r>
      <w:r w:rsidRPr="00A134B0">
        <w:t>only Es power level is configured in test parameters</w:t>
      </w:r>
      <w:r>
        <w:t xml:space="preserve"> is as below table.</w:t>
      </w:r>
    </w:p>
    <w:tbl>
      <w:tblPr>
        <w:tblStyle w:val="aff"/>
        <w:tblW w:w="0" w:type="auto"/>
        <w:tblLook w:val="04A0" w:firstRow="1" w:lastRow="0" w:firstColumn="1" w:lastColumn="0" w:noHBand="0" w:noVBand="1"/>
      </w:tblPr>
      <w:tblGrid>
        <w:gridCol w:w="1564"/>
        <w:gridCol w:w="7929"/>
      </w:tblGrid>
      <w:tr w:rsidR="006E63A1" w14:paraId="320F6649" w14:textId="77777777" w:rsidTr="00FA3292">
        <w:tc>
          <w:tcPr>
            <w:tcW w:w="1564" w:type="dxa"/>
          </w:tcPr>
          <w:p w14:paraId="01B03677" w14:textId="01512159" w:rsidR="006E63A1" w:rsidRPr="006F4D85" w:rsidRDefault="006E63A1" w:rsidP="00AB1467">
            <w:pPr>
              <w:jc w:val="both"/>
              <w:rPr>
                <w:snapToGrid w:val="0"/>
              </w:rPr>
            </w:pPr>
            <w:r w:rsidRPr="001C0E1B">
              <w:lastRenderedPageBreak/>
              <w:t>Handover</w:t>
            </w:r>
          </w:p>
        </w:tc>
        <w:tc>
          <w:tcPr>
            <w:tcW w:w="7929" w:type="dxa"/>
          </w:tcPr>
          <w:p w14:paraId="1F6A2DE2" w14:textId="069CD0C2" w:rsidR="006E63A1" w:rsidRDefault="006E63A1" w:rsidP="00FA3292">
            <w:pPr>
              <w:jc w:val="both"/>
              <w:rPr>
                <w:lang w:val="en-US"/>
              </w:rPr>
            </w:pPr>
            <w:r w:rsidRPr="006E63A1">
              <w:rPr>
                <w:lang w:val="en-US"/>
              </w:rPr>
              <w:t>A.7.3.1.6</w:t>
            </w:r>
            <w:r w:rsidRPr="006E63A1">
              <w:rPr>
                <w:lang w:val="en-US"/>
              </w:rPr>
              <w:tab/>
              <w:t xml:space="preserve">Handover with </w:t>
            </w:r>
            <w:proofErr w:type="spellStart"/>
            <w:r w:rsidRPr="006E63A1">
              <w:rPr>
                <w:lang w:val="en-US"/>
              </w:rPr>
              <w:t>PSCell</w:t>
            </w:r>
            <w:proofErr w:type="spellEnd"/>
            <w:r w:rsidRPr="006E63A1">
              <w:rPr>
                <w:lang w:val="en-US"/>
              </w:rPr>
              <w:t xml:space="preserve"> from SA to EN-DC with unknown FR2 target </w:t>
            </w:r>
            <w:proofErr w:type="spellStart"/>
            <w:r w:rsidRPr="006E63A1">
              <w:rPr>
                <w:lang w:val="en-US"/>
              </w:rPr>
              <w:t>Pscell</w:t>
            </w:r>
            <w:proofErr w:type="spellEnd"/>
          </w:p>
          <w:p w14:paraId="602622BC" w14:textId="50399C0D" w:rsidR="006E63A1" w:rsidRPr="006E63A1" w:rsidRDefault="006E63A1" w:rsidP="00FA3292">
            <w:pPr>
              <w:jc w:val="both"/>
              <w:rPr>
                <w:lang w:val="en-US"/>
              </w:rPr>
            </w:pPr>
            <w:r w:rsidRPr="006E63A1">
              <w:rPr>
                <w:lang w:val="en-US"/>
              </w:rPr>
              <w:t>A.7.3.1.7</w:t>
            </w:r>
            <w:r w:rsidRPr="006E63A1">
              <w:rPr>
                <w:lang w:val="en-US"/>
              </w:rPr>
              <w:tab/>
              <w:t xml:space="preserve">HO with </w:t>
            </w:r>
            <w:proofErr w:type="spellStart"/>
            <w:r w:rsidRPr="006E63A1">
              <w:rPr>
                <w:lang w:val="en-US"/>
              </w:rPr>
              <w:t>PSCell</w:t>
            </w:r>
            <w:proofErr w:type="spellEnd"/>
            <w:r w:rsidRPr="006E63A1">
              <w:rPr>
                <w:lang w:val="en-US"/>
              </w:rPr>
              <w:t xml:space="preserve"> from FR1 NR-SA to EN-DC with known E-UTRA </w:t>
            </w:r>
            <w:proofErr w:type="spellStart"/>
            <w:r w:rsidRPr="006E63A1">
              <w:rPr>
                <w:lang w:val="en-US"/>
              </w:rPr>
              <w:t>PCell</w:t>
            </w:r>
            <w:proofErr w:type="spellEnd"/>
            <w:r w:rsidRPr="006E63A1">
              <w:rPr>
                <w:lang w:val="en-US"/>
              </w:rPr>
              <w:t xml:space="preserve"> and known FR2 </w:t>
            </w:r>
            <w:proofErr w:type="spellStart"/>
            <w:r w:rsidRPr="006E63A1">
              <w:rPr>
                <w:lang w:val="en-US"/>
              </w:rPr>
              <w:t>PSCell</w:t>
            </w:r>
            <w:proofErr w:type="spellEnd"/>
          </w:p>
        </w:tc>
      </w:tr>
      <w:tr w:rsidR="00FA3292" w14:paraId="01812D6A" w14:textId="77777777" w:rsidTr="00FA3292">
        <w:tc>
          <w:tcPr>
            <w:tcW w:w="1564" w:type="dxa"/>
          </w:tcPr>
          <w:p w14:paraId="482CE0F1" w14:textId="5ED87EC0" w:rsidR="00FA3292" w:rsidRPr="00461DC6" w:rsidRDefault="00FA3292" w:rsidP="00AB1467">
            <w:pPr>
              <w:jc w:val="both"/>
            </w:pPr>
            <w:r w:rsidRPr="006F4D85">
              <w:rPr>
                <w:snapToGrid w:val="0"/>
              </w:rPr>
              <w:t>Random Access</w:t>
            </w:r>
          </w:p>
        </w:tc>
        <w:tc>
          <w:tcPr>
            <w:tcW w:w="7929" w:type="dxa"/>
          </w:tcPr>
          <w:p w14:paraId="3B6C9541" w14:textId="77777777" w:rsidR="00FA3292" w:rsidRDefault="00FA3292" w:rsidP="00FA3292">
            <w:pPr>
              <w:jc w:val="both"/>
            </w:pPr>
            <w:r>
              <w:t>A.5.3.2.2.1</w:t>
            </w:r>
            <w:r>
              <w:tab/>
              <w:t xml:space="preserve">4-step RA type contention based random access test in FR2 for </w:t>
            </w:r>
            <w:proofErr w:type="spellStart"/>
            <w:r>
              <w:t>PSCell</w:t>
            </w:r>
            <w:proofErr w:type="spellEnd"/>
            <w:r>
              <w:t>/</w:t>
            </w:r>
            <w:proofErr w:type="spellStart"/>
            <w:r>
              <w:t>SCell</w:t>
            </w:r>
            <w:proofErr w:type="spellEnd"/>
            <w:r>
              <w:t xml:space="preserve"> in EN-DC</w:t>
            </w:r>
          </w:p>
          <w:p w14:paraId="4FA6A558" w14:textId="77777777" w:rsidR="00FA3292" w:rsidRDefault="00FA3292" w:rsidP="00FA3292">
            <w:pPr>
              <w:jc w:val="both"/>
            </w:pPr>
            <w:r>
              <w:t>A.5.3.2.2.2</w:t>
            </w:r>
            <w:r>
              <w:tab/>
              <w:t xml:space="preserve">4-step RA type non-contention based random access test in FR2 for </w:t>
            </w:r>
            <w:proofErr w:type="spellStart"/>
            <w:r>
              <w:t>PSCell</w:t>
            </w:r>
            <w:proofErr w:type="spellEnd"/>
            <w:r>
              <w:t>/</w:t>
            </w:r>
            <w:proofErr w:type="spellStart"/>
            <w:r>
              <w:t>SCell</w:t>
            </w:r>
            <w:proofErr w:type="spellEnd"/>
            <w:r>
              <w:t xml:space="preserve"> in EN-DC</w:t>
            </w:r>
          </w:p>
          <w:p w14:paraId="47220CCA" w14:textId="77777777" w:rsidR="00FA3292" w:rsidRDefault="00FA3292" w:rsidP="00FA3292">
            <w:pPr>
              <w:jc w:val="both"/>
            </w:pPr>
            <w:r>
              <w:t>A.5.3.2.2.3</w:t>
            </w:r>
            <w:r>
              <w:tab/>
              <w:t xml:space="preserve">2-step RA type contention based random access test in FR2 for </w:t>
            </w:r>
            <w:proofErr w:type="spellStart"/>
            <w:r>
              <w:t>PSCell</w:t>
            </w:r>
            <w:proofErr w:type="spellEnd"/>
            <w:r>
              <w:t>/</w:t>
            </w:r>
            <w:proofErr w:type="spellStart"/>
            <w:r>
              <w:t>SCell</w:t>
            </w:r>
            <w:proofErr w:type="spellEnd"/>
            <w:r>
              <w:t xml:space="preserve"> in EN-DC</w:t>
            </w:r>
          </w:p>
          <w:p w14:paraId="013E7169" w14:textId="77777777" w:rsidR="00FA3292" w:rsidRDefault="00FA3292" w:rsidP="00FA3292">
            <w:pPr>
              <w:jc w:val="both"/>
            </w:pPr>
            <w:r>
              <w:t>A.5.3.2.2.4</w:t>
            </w:r>
            <w:r>
              <w:tab/>
              <w:t xml:space="preserve">2-step RA type non-contention based random access test in FR2 for </w:t>
            </w:r>
            <w:proofErr w:type="spellStart"/>
            <w:r>
              <w:t>PSCell</w:t>
            </w:r>
            <w:proofErr w:type="spellEnd"/>
            <w:r>
              <w:t>/</w:t>
            </w:r>
            <w:proofErr w:type="spellStart"/>
            <w:r>
              <w:t>SCell</w:t>
            </w:r>
            <w:proofErr w:type="spellEnd"/>
            <w:r>
              <w:t xml:space="preserve"> in EN-DC</w:t>
            </w:r>
          </w:p>
          <w:p w14:paraId="1B57C1D7" w14:textId="77777777" w:rsidR="00FA3292" w:rsidRDefault="00FA3292" w:rsidP="00FA3292">
            <w:pPr>
              <w:jc w:val="both"/>
            </w:pPr>
            <w:r>
              <w:t>A.7.3.2.2.1</w:t>
            </w:r>
            <w:r>
              <w:tab/>
              <w:t xml:space="preserve">4-step RA type c </w:t>
            </w:r>
            <w:proofErr w:type="spellStart"/>
            <w:r>
              <w:t>ontention</w:t>
            </w:r>
            <w:proofErr w:type="spellEnd"/>
            <w:r>
              <w:t xml:space="preserve"> based random access test in FR2 for NR Standalone</w:t>
            </w:r>
          </w:p>
          <w:p w14:paraId="10B42150" w14:textId="77777777" w:rsidR="00FA3292" w:rsidRDefault="00FA3292" w:rsidP="00FA3292">
            <w:pPr>
              <w:jc w:val="both"/>
            </w:pPr>
            <w:r>
              <w:t>A.7.3.2.2.2</w:t>
            </w:r>
            <w:r>
              <w:tab/>
              <w:t>4-step RA type n on-contention based random access test in FR2 for NR Standalone</w:t>
            </w:r>
          </w:p>
          <w:p w14:paraId="696EA31F" w14:textId="77777777" w:rsidR="00FA3292" w:rsidRDefault="00FA3292" w:rsidP="00FA3292">
            <w:pPr>
              <w:jc w:val="both"/>
            </w:pPr>
            <w:r>
              <w:t>A.7.3.2.2.3</w:t>
            </w:r>
            <w:r>
              <w:tab/>
              <w:t>2-step RA type contention based random access test in FR2 for NR Standalone</w:t>
            </w:r>
          </w:p>
          <w:p w14:paraId="4F807E0F" w14:textId="5474CAC8" w:rsidR="00FA3292" w:rsidRPr="00461DC6" w:rsidRDefault="00FA3292" w:rsidP="00FA3292">
            <w:pPr>
              <w:jc w:val="both"/>
            </w:pPr>
            <w:r>
              <w:t>A.7.3.2.2.4</w:t>
            </w:r>
            <w:r>
              <w:tab/>
              <w:t>2-step RA type n on-contention based random access test in FR2 for NR Standalone</w:t>
            </w:r>
          </w:p>
        </w:tc>
      </w:tr>
      <w:tr w:rsidR="00FA3292" w14:paraId="32B6CAED" w14:textId="77777777" w:rsidTr="00FA3292">
        <w:tc>
          <w:tcPr>
            <w:tcW w:w="1564" w:type="dxa"/>
          </w:tcPr>
          <w:p w14:paraId="2B0381D5" w14:textId="7982F372" w:rsidR="00FA3292" w:rsidRPr="00461DC6" w:rsidRDefault="00FA3292" w:rsidP="00AB1467">
            <w:pPr>
              <w:jc w:val="both"/>
            </w:pPr>
            <w:proofErr w:type="spellStart"/>
            <w:r w:rsidRPr="00FA3292">
              <w:t>PSCell</w:t>
            </w:r>
            <w:proofErr w:type="spellEnd"/>
            <w:r w:rsidRPr="00FA3292">
              <w:t xml:space="preserve"> addition and release delay</w:t>
            </w:r>
          </w:p>
        </w:tc>
        <w:tc>
          <w:tcPr>
            <w:tcW w:w="7929" w:type="dxa"/>
          </w:tcPr>
          <w:p w14:paraId="035AD564" w14:textId="77777777" w:rsidR="00FA3292" w:rsidRDefault="00FA3292" w:rsidP="00AB1467">
            <w:pPr>
              <w:jc w:val="both"/>
            </w:pPr>
            <w:r w:rsidRPr="00FA3292">
              <w:t>A.5.5.7.1</w:t>
            </w:r>
            <w:r w:rsidRPr="00FA3292">
              <w:tab/>
              <w:t xml:space="preserve">Addition and Release Delay of NR </w:t>
            </w:r>
            <w:proofErr w:type="spellStart"/>
            <w:r w:rsidRPr="00FA3292">
              <w:t>PSCell</w:t>
            </w:r>
            <w:proofErr w:type="spellEnd"/>
          </w:p>
          <w:p w14:paraId="4EB91839" w14:textId="77777777" w:rsidR="00FA3292" w:rsidRDefault="00FA3292" w:rsidP="00FA3292">
            <w:pPr>
              <w:jc w:val="both"/>
            </w:pPr>
            <w:r>
              <w:t>A.7.5.7.1</w:t>
            </w:r>
            <w:r>
              <w:tab/>
              <w:t xml:space="preserve">Addition and Release Delay of known NR </w:t>
            </w:r>
            <w:proofErr w:type="spellStart"/>
            <w:r>
              <w:t>PSCell</w:t>
            </w:r>
            <w:proofErr w:type="spellEnd"/>
          </w:p>
          <w:p w14:paraId="2DE313B5" w14:textId="77777777" w:rsidR="00FA3292" w:rsidRDefault="00FA3292" w:rsidP="00FA3292">
            <w:pPr>
              <w:jc w:val="both"/>
            </w:pPr>
            <w:r>
              <w:t>A.7.5.7.2</w:t>
            </w:r>
            <w:r>
              <w:tab/>
              <w:t xml:space="preserve">Addition and Release Delay of unknown NR </w:t>
            </w:r>
            <w:proofErr w:type="spellStart"/>
            <w:r>
              <w:t>PSCell</w:t>
            </w:r>
            <w:proofErr w:type="spellEnd"/>
            <w:r>
              <w:t xml:space="preserve"> in</w:t>
            </w:r>
          </w:p>
          <w:p w14:paraId="7B77C7CA" w14:textId="77777777" w:rsidR="00FA3292" w:rsidRDefault="00FA3292" w:rsidP="00FA3292">
            <w:pPr>
              <w:jc w:val="both"/>
            </w:pPr>
            <w:r>
              <w:t>A.7.5.7.3</w:t>
            </w:r>
            <w:r>
              <w:tab/>
              <w:t xml:space="preserve">Addition and Release Delay of known NR </w:t>
            </w:r>
            <w:proofErr w:type="spellStart"/>
            <w:r>
              <w:t>PSCell</w:t>
            </w:r>
            <w:proofErr w:type="spellEnd"/>
            <w:r>
              <w:t xml:space="preserve"> in FR2-2</w:t>
            </w:r>
          </w:p>
          <w:p w14:paraId="798EBBE7" w14:textId="3D3883B3" w:rsidR="00FA3292" w:rsidRPr="00461DC6" w:rsidRDefault="00FA3292" w:rsidP="00FA3292">
            <w:pPr>
              <w:jc w:val="both"/>
            </w:pPr>
            <w:r>
              <w:t>A.7.5.7.4</w:t>
            </w:r>
            <w:r>
              <w:tab/>
              <w:t xml:space="preserve">Addition and Release Delay of unknown NR </w:t>
            </w:r>
            <w:proofErr w:type="spellStart"/>
            <w:r>
              <w:t>PSCell</w:t>
            </w:r>
            <w:proofErr w:type="spellEnd"/>
            <w:r>
              <w:t xml:space="preserve"> in FR2-2</w:t>
            </w:r>
          </w:p>
        </w:tc>
      </w:tr>
      <w:tr w:rsidR="00FA3292" w14:paraId="039C0EC8" w14:textId="77777777" w:rsidTr="00FA3292">
        <w:tc>
          <w:tcPr>
            <w:tcW w:w="1564" w:type="dxa"/>
          </w:tcPr>
          <w:p w14:paraId="3860A95D" w14:textId="033D7B62" w:rsidR="00FA3292" w:rsidRPr="00461DC6" w:rsidRDefault="00FA3292" w:rsidP="00AB1467">
            <w:pPr>
              <w:jc w:val="both"/>
            </w:pPr>
            <w:r w:rsidRPr="00FA3292">
              <w:t>Active TCI state switch delay</w:t>
            </w:r>
          </w:p>
        </w:tc>
        <w:tc>
          <w:tcPr>
            <w:tcW w:w="7929" w:type="dxa"/>
          </w:tcPr>
          <w:p w14:paraId="7A592191" w14:textId="77777777" w:rsidR="00FA3292" w:rsidRDefault="00FA3292" w:rsidP="00FA3292">
            <w:pPr>
              <w:jc w:val="both"/>
            </w:pPr>
            <w:r>
              <w:t>A.5.5.8.1.1</w:t>
            </w:r>
            <w:r>
              <w:tab/>
              <w:t xml:space="preserve">E-UTRAN – NR </w:t>
            </w:r>
            <w:proofErr w:type="spellStart"/>
            <w:r>
              <w:t>PSCell</w:t>
            </w:r>
            <w:proofErr w:type="spellEnd"/>
            <w:r>
              <w:t xml:space="preserve"> FR2 active TCI state switch for a known TCI state</w:t>
            </w:r>
          </w:p>
          <w:p w14:paraId="11E66FE6" w14:textId="77777777" w:rsidR="00FA3292" w:rsidRDefault="00FA3292" w:rsidP="00FA3292">
            <w:pPr>
              <w:jc w:val="both"/>
            </w:pPr>
            <w:r>
              <w:t>A.5.5.8.2.1</w:t>
            </w:r>
            <w:r>
              <w:tab/>
              <w:t xml:space="preserve">E-UTRAN – NR </w:t>
            </w:r>
            <w:proofErr w:type="spellStart"/>
            <w:r>
              <w:t>PSCell</w:t>
            </w:r>
            <w:proofErr w:type="spellEnd"/>
            <w:r>
              <w:t xml:space="preserve"> FR2 active TCI state switch for a known TCI state</w:t>
            </w:r>
          </w:p>
          <w:p w14:paraId="3F144DA9" w14:textId="77777777" w:rsidR="00FA3292" w:rsidRDefault="00FA3292" w:rsidP="00FA3292">
            <w:pPr>
              <w:jc w:val="both"/>
            </w:pPr>
            <w:r>
              <w:t>A.7.5.8.1</w:t>
            </w:r>
            <w:r>
              <w:tab/>
              <w:t>MAC-CE based active TCI state switch</w:t>
            </w:r>
          </w:p>
          <w:p w14:paraId="08F413E1" w14:textId="77777777" w:rsidR="00FA3292" w:rsidRDefault="00FA3292" w:rsidP="00FA3292">
            <w:pPr>
              <w:jc w:val="both"/>
            </w:pPr>
            <w:r>
              <w:t>A.7.5.8.2</w:t>
            </w:r>
            <w:r>
              <w:tab/>
              <w:t>RRC based active TCI state switch</w:t>
            </w:r>
          </w:p>
          <w:p w14:paraId="62E350BA" w14:textId="16AB5D28" w:rsidR="00FA3292" w:rsidRPr="00461DC6" w:rsidRDefault="00FA3292" w:rsidP="00FA3292">
            <w:pPr>
              <w:jc w:val="both"/>
            </w:pPr>
            <w:r>
              <w:t>A.7.5.8.3.1</w:t>
            </w:r>
            <w:r>
              <w:tab/>
              <w:t xml:space="preserve">NR </w:t>
            </w:r>
            <w:proofErr w:type="spellStart"/>
            <w:r>
              <w:t>PCell</w:t>
            </w:r>
            <w:proofErr w:type="spellEnd"/>
            <w:r>
              <w:t xml:space="preserve"> FR2 HST active TCI state switch for a known TCI state</w:t>
            </w:r>
          </w:p>
        </w:tc>
      </w:tr>
      <w:tr w:rsidR="00FA3292" w14:paraId="4A60048D" w14:textId="77777777" w:rsidTr="00FA3292">
        <w:tc>
          <w:tcPr>
            <w:tcW w:w="1564" w:type="dxa"/>
          </w:tcPr>
          <w:p w14:paraId="259EBEF4" w14:textId="7E38BD2E" w:rsidR="00FA3292" w:rsidRPr="00461DC6" w:rsidRDefault="00FA3292" w:rsidP="00AB1467">
            <w:pPr>
              <w:jc w:val="both"/>
            </w:pPr>
            <w:r w:rsidRPr="00FA3292">
              <w:t>Unified TCI state switch delay</w:t>
            </w:r>
          </w:p>
        </w:tc>
        <w:tc>
          <w:tcPr>
            <w:tcW w:w="7929" w:type="dxa"/>
          </w:tcPr>
          <w:p w14:paraId="76247258" w14:textId="77777777" w:rsidR="00FA3292" w:rsidRDefault="00FA3292" w:rsidP="00AB1467">
            <w:pPr>
              <w:jc w:val="both"/>
            </w:pPr>
            <w:r w:rsidRPr="00FA3292">
              <w:t>A.5.5.11.3.1</w:t>
            </w:r>
            <w:r w:rsidRPr="00FA3292">
              <w:tab/>
              <w:t xml:space="preserve">E-UTRAN – NR </w:t>
            </w:r>
            <w:proofErr w:type="spellStart"/>
            <w:r w:rsidRPr="00FA3292">
              <w:t>PSCell</w:t>
            </w:r>
            <w:proofErr w:type="spellEnd"/>
            <w:r w:rsidRPr="00FA3292">
              <w:t xml:space="preserve"> FR2 downlink TCI state switch to cell with additional PCI for a known TCI state</w:t>
            </w:r>
          </w:p>
          <w:p w14:paraId="6F438C9B" w14:textId="77777777" w:rsidR="006E63A1" w:rsidRDefault="006E63A1" w:rsidP="006E63A1">
            <w:pPr>
              <w:jc w:val="both"/>
            </w:pPr>
            <w:r>
              <w:t>A.7.5.13.1.1</w:t>
            </w:r>
            <w:r>
              <w:tab/>
              <w:t xml:space="preserve">NR </w:t>
            </w:r>
            <w:proofErr w:type="spellStart"/>
            <w:r>
              <w:t>PCell</w:t>
            </w:r>
            <w:proofErr w:type="spellEnd"/>
            <w:r>
              <w:t xml:space="preserve"> FR2 active joint TCI state switch for a known TCI state</w:t>
            </w:r>
          </w:p>
          <w:p w14:paraId="300657D8" w14:textId="0D761338" w:rsidR="006E63A1" w:rsidRPr="00461DC6" w:rsidRDefault="006E63A1" w:rsidP="006E63A1">
            <w:pPr>
              <w:jc w:val="both"/>
            </w:pPr>
            <w:r>
              <w:t>A.7.5.13.3.1</w:t>
            </w:r>
            <w:r>
              <w:tab/>
              <w:t xml:space="preserve">NR </w:t>
            </w:r>
            <w:proofErr w:type="spellStart"/>
            <w:r>
              <w:t>PCell</w:t>
            </w:r>
            <w:proofErr w:type="spellEnd"/>
            <w:r>
              <w:t xml:space="preserve"> FR2 active downlink TCI state switch to cell with additional PCI for a known TCI state</w:t>
            </w:r>
          </w:p>
        </w:tc>
      </w:tr>
      <w:tr w:rsidR="006E63A1" w14:paraId="49813471" w14:textId="77777777" w:rsidTr="00FA3292">
        <w:tc>
          <w:tcPr>
            <w:tcW w:w="1564" w:type="dxa"/>
          </w:tcPr>
          <w:p w14:paraId="3A4DC6F6" w14:textId="64FB2E1E" w:rsidR="006E63A1" w:rsidRPr="00FA3292" w:rsidRDefault="006E63A1" w:rsidP="00AB1467">
            <w:pPr>
              <w:jc w:val="both"/>
            </w:pPr>
            <w:proofErr w:type="spellStart"/>
            <w:r w:rsidRPr="006E63A1">
              <w:t>PSCell</w:t>
            </w:r>
            <w:proofErr w:type="spellEnd"/>
            <w:r w:rsidRPr="006E63A1">
              <w:t xml:space="preserve"> activation and deactivation delay</w:t>
            </w:r>
          </w:p>
        </w:tc>
        <w:tc>
          <w:tcPr>
            <w:tcW w:w="7929" w:type="dxa"/>
          </w:tcPr>
          <w:p w14:paraId="54D6A4E8" w14:textId="186C57DF" w:rsidR="006E63A1" w:rsidRPr="00FA3292" w:rsidRDefault="006E63A1" w:rsidP="00AB1467">
            <w:pPr>
              <w:jc w:val="both"/>
            </w:pPr>
            <w:r w:rsidRPr="006E63A1">
              <w:t>A.5.5.12.1</w:t>
            </w:r>
            <w:r w:rsidRPr="006E63A1">
              <w:tab/>
            </w:r>
            <w:proofErr w:type="spellStart"/>
            <w:r w:rsidRPr="006E63A1">
              <w:t>PSCell</w:t>
            </w:r>
            <w:proofErr w:type="spellEnd"/>
            <w:r w:rsidRPr="006E63A1">
              <w:t xml:space="preserve"> activation and deactivation dela</w:t>
            </w:r>
            <w:r>
              <w:t>y</w:t>
            </w:r>
          </w:p>
        </w:tc>
      </w:tr>
      <w:tr w:rsidR="00FA3292" w14:paraId="0E4E5F0B" w14:textId="77777777" w:rsidTr="00FA3292">
        <w:tc>
          <w:tcPr>
            <w:tcW w:w="1564" w:type="dxa"/>
          </w:tcPr>
          <w:p w14:paraId="4D90092F" w14:textId="2FB1F8AD" w:rsidR="00FA3292" w:rsidRPr="000E201D" w:rsidRDefault="00FA3292" w:rsidP="00AB1467">
            <w:pPr>
              <w:jc w:val="both"/>
            </w:pPr>
            <w:r w:rsidRPr="00FA3292">
              <w:t xml:space="preserve">Conditional </w:t>
            </w:r>
            <w:proofErr w:type="spellStart"/>
            <w:r w:rsidRPr="00FA3292">
              <w:t>PSCell</w:t>
            </w:r>
            <w:proofErr w:type="spellEnd"/>
            <w:r w:rsidRPr="00FA3292">
              <w:t xml:space="preserve"> addition and release delay</w:t>
            </w:r>
          </w:p>
        </w:tc>
        <w:tc>
          <w:tcPr>
            <w:tcW w:w="7929" w:type="dxa"/>
          </w:tcPr>
          <w:p w14:paraId="34170C2A" w14:textId="6A33A520" w:rsidR="00FA3292" w:rsidRDefault="00FA3292" w:rsidP="00AB1467">
            <w:pPr>
              <w:jc w:val="both"/>
            </w:pPr>
            <w:r w:rsidRPr="00FA3292">
              <w:t>A.5.5.13.1</w:t>
            </w:r>
            <w:r w:rsidRPr="00FA3292">
              <w:tab/>
              <w:t xml:space="preserve">Addition and Release Delay of NR </w:t>
            </w:r>
            <w:proofErr w:type="spellStart"/>
            <w:r w:rsidRPr="00FA3292">
              <w:t>PSCell</w:t>
            </w:r>
            <w:proofErr w:type="spellEnd"/>
          </w:p>
          <w:p w14:paraId="7D110F1C" w14:textId="27A7032D" w:rsidR="00FA3292" w:rsidRPr="000E201D" w:rsidRDefault="006E63A1" w:rsidP="006E63A1">
            <w:pPr>
              <w:jc w:val="both"/>
            </w:pPr>
            <w:r w:rsidRPr="006E63A1">
              <w:t>A.7.5.12.1</w:t>
            </w:r>
            <w:r w:rsidRPr="006E63A1">
              <w:tab/>
              <w:t xml:space="preserve">Addition and Release Delay of </w:t>
            </w:r>
            <w:proofErr w:type="spellStart"/>
            <w:r w:rsidRPr="006E63A1">
              <w:t>PSCell</w:t>
            </w:r>
            <w:proofErr w:type="spellEnd"/>
          </w:p>
        </w:tc>
      </w:tr>
      <w:tr w:rsidR="00FA3292" w14:paraId="77DA93D6" w14:textId="77777777" w:rsidTr="00FA3292">
        <w:tc>
          <w:tcPr>
            <w:tcW w:w="1564" w:type="dxa"/>
          </w:tcPr>
          <w:p w14:paraId="5C845F12" w14:textId="2C5463E4" w:rsidR="00FA3292" w:rsidRPr="000E201D" w:rsidRDefault="00FA3292" w:rsidP="00AB1467">
            <w:pPr>
              <w:jc w:val="both"/>
            </w:pPr>
            <w:r w:rsidRPr="00FA3292">
              <w:t>Intra-frequency Measurements</w:t>
            </w:r>
          </w:p>
        </w:tc>
        <w:tc>
          <w:tcPr>
            <w:tcW w:w="7929" w:type="dxa"/>
          </w:tcPr>
          <w:p w14:paraId="0EED8B8D" w14:textId="77777777" w:rsidR="00FA3292" w:rsidRDefault="00FA3292" w:rsidP="00FA3292">
            <w:pPr>
              <w:jc w:val="both"/>
            </w:pPr>
            <w:r>
              <w:t>A.5.6.1.1</w:t>
            </w:r>
            <w:r>
              <w:tab/>
              <w:t>EN-DC event triggered reporting test without gap under non-DRX</w:t>
            </w:r>
          </w:p>
          <w:p w14:paraId="24EF4A62" w14:textId="77777777" w:rsidR="00FA3292" w:rsidRDefault="00FA3292" w:rsidP="00FA3292">
            <w:pPr>
              <w:jc w:val="both"/>
            </w:pPr>
            <w:r>
              <w:t>A.5.6.1.3</w:t>
            </w:r>
            <w:r>
              <w:tab/>
              <w:t>EN-DC event triggered reporting test with per-UE gaps under non-DRX</w:t>
            </w:r>
          </w:p>
          <w:p w14:paraId="0DDD557B" w14:textId="77777777" w:rsidR="00FA3292" w:rsidRDefault="00FA3292" w:rsidP="00FA3292">
            <w:pPr>
              <w:jc w:val="both"/>
            </w:pPr>
            <w:r>
              <w:lastRenderedPageBreak/>
              <w:t>A.7.6.1.1</w:t>
            </w:r>
            <w:r>
              <w:tab/>
              <w:t>SA event triggered reporting test without gap under non-DRX</w:t>
            </w:r>
          </w:p>
          <w:p w14:paraId="7F2508C7" w14:textId="77777777" w:rsidR="00FA3292" w:rsidRDefault="00FA3292" w:rsidP="00FA3292">
            <w:pPr>
              <w:jc w:val="both"/>
            </w:pPr>
            <w:r>
              <w:t>A.7.6.1.3</w:t>
            </w:r>
            <w:r>
              <w:tab/>
              <w:t>SA event triggered reporting test with per-UE gaps under non-DRX</w:t>
            </w:r>
          </w:p>
          <w:p w14:paraId="4ACEA3DE" w14:textId="77777777" w:rsidR="00FA3292" w:rsidRDefault="00FA3292" w:rsidP="00FA3292">
            <w:pPr>
              <w:jc w:val="both"/>
            </w:pPr>
            <w:r>
              <w:t>A.7.6.1.5</w:t>
            </w:r>
            <w:r>
              <w:tab/>
              <w:t>SA event triggered reporting test without gap under non-DRX for UE configured with highSpeedMeasCA-Scell-r17</w:t>
            </w:r>
          </w:p>
          <w:p w14:paraId="747152F0" w14:textId="77777777" w:rsidR="00FA3292" w:rsidRDefault="00FA3292" w:rsidP="00FA3292">
            <w:pPr>
              <w:jc w:val="both"/>
            </w:pPr>
            <w:r>
              <w:t>A.7.6.1.6</w:t>
            </w:r>
            <w:r>
              <w:tab/>
              <w:t>SA event triggered reporting test without gap under non-DRX for FR2-2</w:t>
            </w:r>
          </w:p>
          <w:p w14:paraId="3A87B27B" w14:textId="77777777" w:rsidR="00FA3292" w:rsidRDefault="00FA3292" w:rsidP="00FA3292">
            <w:pPr>
              <w:jc w:val="both"/>
            </w:pPr>
            <w:r>
              <w:t>A.7.6.1.8</w:t>
            </w:r>
            <w:r>
              <w:tab/>
              <w:t>SA event triggered reporting test with per-UE gaps under non-DRX for FR2-2</w:t>
            </w:r>
          </w:p>
          <w:p w14:paraId="02D6E4BD" w14:textId="77777777" w:rsidR="00FA3292" w:rsidRDefault="00FA3292" w:rsidP="00FA3292">
            <w:pPr>
              <w:jc w:val="both"/>
            </w:pPr>
            <w:r>
              <w:t>A.7.6.1.10</w:t>
            </w:r>
            <w:r>
              <w:tab/>
              <w:t>SA event triggered reporting test with SSB time index detection without gap under non-DRX for FR2-2</w:t>
            </w:r>
          </w:p>
          <w:p w14:paraId="77F0B49F" w14:textId="0911E827" w:rsidR="00FA3292" w:rsidRPr="000E201D" w:rsidRDefault="00FA3292" w:rsidP="00FA3292">
            <w:pPr>
              <w:jc w:val="both"/>
            </w:pPr>
            <w:r>
              <w:t>A.7.6.1.11</w:t>
            </w:r>
            <w:r>
              <w:tab/>
              <w:t>SA event triggered reporting test with SSB time index detection with per-UE gaps under non-DRX for FR2-2</w:t>
            </w:r>
          </w:p>
        </w:tc>
      </w:tr>
      <w:tr w:rsidR="00FA3292" w14:paraId="675B0A19" w14:textId="77777777" w:rsidTr="00FA3292">
        <w:tc>
          <w:tcPr>
            <w:tcW w:w="1564" w:type="dxa"/>
          </w:tcPr>
          <w:p w14:paraId="7F163CD6" w14:textId="1C647F21" w:rsidR="00FA3292" w:rsidRPr="000E201D" w:rsidRDefault="00FA3292" w:rsidP="00AB1467">
            <w:pPr>
              <w:jc w:val="both"/>
            </w:pPr>
            <w:r w:rsidRPr="00FA3292">
              <w:lastRenderedPageBreak/>
              <w:t>Inter-frequency Measurements</w:t>
            </w:r>
          </w:p>
        </w:tc>
        <w:tc>
          <w:tcPr>
            <w:tcW w:w="7929" w:type="dxa"/>
          </w:tcPr>
          <w:p w14:paraId="5E123034" w14:textId="77777777" w:rsidR="00FA3292" w:rsidRDefault="00FA3292" w:rsidP="00FA3292">
            <w:pPr>
              <w:jc w:val="both"/>
            </w:pPr>
            <w:r>
              <w:t xml:space="preserve">A.5.6.2.1 </w:t>
            </w:r>
            <w:r>
              <w:tab/>
              <w:t>EN-DC event triggered reporting tests for FR2 cell without SSB time index detection when DRX is not used</w:t>
            </w:r>
          </w:p>
          <w:p w14:paraId="7AD02FC7" w14:textId="77777777" w:rsidR="00FA3292" w:rsidRDefault="00FA3292" w:rsidP="00FA3292">
            <w:pPr>
              <w:jc w:val="both"/>
            </w:pPr>
            <w:r>
              <w:t xml:space="preserve">A.5.6.2.3 </w:t>
            </w:r>
            <w:r>
              <w:tab/>
              <w:t>EN-DC event triggered reporting tests for FR2 cell with SSB time index detection when DRX is not used</w:t>
            </w:r>
          </w:p>
          <w:p w14:paraId="1FC5CCEC" w14:textId="77777777" w:rsidR="00FA3292" w:rsidRDefault="00FA3292" w:rsidP="00FA3292">
            <w:pPr>
              <w:jc w:val="both"/>
            </w:pPr>
            <w:r>
              <w:t>A.5.6.2.5</w:t>
            </w:r>
            <w:r>
              <w:tab/>
              <w:t>EN-DC event triggered reporting tests for FR2 cell without SSB time index detection when DRX is not used</w:t>
            </w:r>
          </w:p>
          <w:p w14:paraId="573BE4A4" w14:textId="77777777" w:rsidR="00FA3292" w:rsidRDefault="00FA3292" w:rsidP="00FA3292">
            <w:pPr>
              <w:jc w:val="both"/>
            </w:pPr>
            <w:r>
              <w:t>A.5.6.2.7</w:t>
            </w:r>
            <w:r>
              <w:tab/>
              <w:t>EN-DC event triggered reporting tests for FR2 cell with SSB time index detection when DRX is not used</w:t>
            </w:r>
          </w:p>
          <w:p w14:paraId="1798B408" w14:textId="77777777" w:rsidR="00FA3292" w:rsidRDefault="00FA3292" w:rsidP="00FA3292">
            <w:pPr>
              <w:jc w:val="both"/>
            </w:pPr>
            <w:r>
              <w:t>A.7.6.2.1</w:t>
            </w:r>
            <w:r>
              <w:tab/>
              <w:t>SA event triggered reporting tests for FR2 without SSB time index detection when DRX is not used (</w:t>
            </w:r>
            <w:proofErr w:type="spellStart"/>
            <w:r>
              <w:t>PCell</w:t>
            </w:r>
            <w:proofErr w:type="spellEnd"/>
            <w:r>
              <w:t xml:space="preserve"> in FR2)</w:t>
            </w:r>
          </w:p>
          <w:p w14:paraId="583F4D01" w14:textId="77777777" w:rsidR="00FA3292" w:rsidRDefault="00FA3292" w:rsidP="00FA3292">
            <w:pPr>
              <w:jc w:val="both"/>
            </w:pPr>
            <w:r>
              <w:t>A.7.6.2.3</w:t>
            </w:r>
            <w:r>
              <w:tab/>
              <w:t>SA event triggered reporting tests for FR2 with SSB time index detection when DRX is not used (</w:t>
            </w:r>
            <w:proofErr w:type="spellStart"/>
            <w:r>
              <w:t>PCell</w:t>
            </w:r>
            <w:proofErr w:type="spellEnd"/>
            <w:r>
              <w:t xml:space="preserve"> in FR2)</w:t>
            </w:r>
          </w:p>
          <w:p w14:paraId="0F79FEC0" w14:textId="77777777" w:rsidR="00FA3292" w:rsidRDefault="00FA3292" w:rsidP="00FA3292">
            <w:pPr>
              <w:jc w:val="both"/>
            </w:pPr>
            <w:r>
              <w:t>A.7.6.2.5</w:t>
            </w:r>
            <w:r>
              <w:tab/>
              <w:t>SA event triggered reporting tests for FR2 without SSB time index detection when DRX is not used (</w:t>
            </w:r>
            <w:proofErr w:type="spellStart"/>
            <w:r>
              <w:t>PCell</w:t>
            </w:r>
            <w:proofErr w:type="spellEnd"/>
            <w:r>
              <w:t xml:space="preserve"> in FR1)</w:t>
            </w:r>
          </w:p>
          <w:p w14:paraId="562EC7FE" w14:textId="77777777" w:rsidR="00FA3292" w:rsidRDefault="00FA3292" w:rsidP="00FA3292">
            <w:pPr>
              <w:jc w:val="both"/>
            </w:pPr>
            <w:r>
              <w:t>A.7.6.2.7</w:t>
            </w:r>
            <w:r>
              <w:tab/>
              <w:t>SA event triggered reporting tests for FR2 with SSB time index detection when DRX is not used (</w:t>
            </w:r>
            <w:proofErr w:type="spellStart"/>
            <w:r>
              <w:t>PCell</w:t>
            </w:r>
            <w:proofErr w:type="spellEnd"/>
            <w:r>
              <w:t xml:space="preserve"> in FR1)</w:t>
            </w:r>
          </w:p>
          <w:p w14:paraId="5BBB369C" w14:textId="77777777" w:rsidR="00FA3292" w:rsidRDefault="00FA3292" w:rsidP="00FA3292">
            <w:pPr>
              <w:jc w:val="both"/>
            </w:pPr>
            <w:r>
              <w:t>A.7.6.2.12</w:t>
            </w:r>
            <w:r>
              <w:tab/>
              <w:t>SA event triggered reporting tests for FR2-2 without SSB time index detection when DRX is not used (</w:t>
            </w:r>
            <w:proofErr w:type="spellStart"/>
            <w:r>
              <w:t>PCell</w:t>
            </w:r>
            <w:proofErr w:type="spellEnd"/>
            <w:r>
              <w:t xml:space="preserve"> in FR2-2)</w:t>
            </w:r>
          </w:p>
          <w:p w14:paraId="382AE89F" w14:textId="77777777" w:rsidR="00FA3292" w:rsidRDefault="00FA3292" w:rsidP="00FA3292">
            <w:pPr>
              <w:jc w:val="both"/>
            </w:pPr>
            <w:r>
              <w:t>A.7.6.2.14</w:t>
            </w:r>
            <w:r>
              <w:tab/>
              <w:t>SA event triggered reporting tests for FR2-2 with SSB time index detection when DRX is not used (</w:t>
            </w:r>
            <w:proofErr w:type="spellStart"/>
            <w:r>
              <w:t>PCell</w:t>
            </w:r>
            <w:proofErr w:type="spellEnd"/>
            <w:r>
              <w:t xml:space="preserve"> in FR2-2)</w:t>
            </w:r>
          </w:p>
          <w:p w14:paraId="612AEF74" w14:textId="77777777" w:rsidR="00FA3292" w:rsidRDefault="00FA3292" w:rsidP="00FA3292">
            <w:pPr>
              <w:jc w:val="both"/>
            </w:pPr>
            <w:r>
              <w:t>A.7.6.2.16</w:t>
            </w:r>
            <w:r>
              <w:tab/>
              <w:t>SA event triggered reporting tests for FR2-2 without SSB time index detection when DRX is not used (</w:t>
            </w:r>
            <w:proofErr w:type="spellStart"/>
            <w:r>
              <w:t>PCell</w:t>
            </w:r>
            <w:proofErr w:type="spellEnd"/>
            <w:r>
              <w:t xml:space="preserve"> in FR1)</w:t>
            </w:r>
          </w:p>
          <w:p w14:paraId="19A688FF" w14:textId="47313139" w:rsidR="00FA3292" w:rsidRPr="000E201D" w:rsidRDefault="00FA3292" w:rsidP="00FA3292">
            <w:pPr>
              <w:jc w:val="both"/>
            </w:pPr>
            <w:r>
              <w:t>A.7.6.2.18</w:t>
            </w:r>
            <w:r>
              <w:tab/>
              <w:t>SA event triggered reporting tests for FR2-2 with SSB time index detection when DRX is not used (</w:t>
            </w:r>
            <w:proofErr w:type="spellStart"/>
            <w:r>
              <w:t>PCell</w:t>
            </w:r>
            <w:proofErr w:type="spellEnd"/>
            <w:r>
              <w:t xml:space="preserve"> in FR1)</w:t>
            </w:r>
          </w:p>
        </w:tc>
      </w:tr>
      <w:tr w:rsidR="00FA3292" w14:paraId="7B40F0F1" w14:textId="77777777" w:rsidTr="00FA3292">
        <w:tc>
          <w:tcPr>
            <w:tcW w:w="1564" w:type="dxa"/>
          </w:tcPr>
          <w:p w14:paraId="481AD528" w14:textId="35ED94A7" w:rsidR="00FA3292" w:rsidRPr="00265E4A" w:rsidRDefault="00FA3292" w:rsidP="00AB1467">
            <w:pPr>
              <w:jc w:val="both"/>
            </w:pPr>
            <w:r w:rsidRPr="00FA3292">
              <w:t>SA event triggered reporting tests with Pre-MG</w:t>
            </w:r>
          </w:p>
        </w:tc>
        <w:tc>
          <w:tcPr>
            <w:tcW w:w="7929" w:type="dxa"/>
          </w:tcPr>
          <w:p w14:paraId="56D5A22F" w14:textId="77777777" w:rsidR="00FA3292" w:rsidRDefault="00FA3292" w:rsidP="00FA3292">
            <w:pPr>
              <w:jc w:val="both"/>
            </w:pPr>
            <w:r>
              <w:t>A.7.6.14.1</w:t>
            </w:r>
            <w:r>
              <w:tab/>
              <w:t>Intra-frequency measurement test with SA event triggered reporting tests: with autonomous activation/deactivation of Pre-MG in FR2</w:t>
            </w:r>
          </w:p>
          <w:p w14:paraId="11F6A3CA" w14:textId="5CBBCFC5" w:rsidR="00FA3292" w:rsidRPr="00265E4A" w:rsidRDefault="00FA3292" w:rsidP="00FA3292">
            <w:pPr>
              <w:jc w:val="both"/>
            </w:pPr>
            <w:r>
              <w:t>A.7.6.14.2</w:t>
            </w:r>
            <w:r>
              <w:tab/>
              <w:t>Intra-frequency measurement test with SA event triggered reporting tests: with network-controlled activation/deactivation of Pre-MG in FR2</w:t>
            </w:r>
          </w:p>
        </w:tc>
      </w:tr>
      <w:tr w:rsidR="00FA3292" w14:paraId="5953340C" w14:textId="77777777" w:rsidTr="00FA3292">
        <w:tc>
          <w:tcPr>
            <w:tcW w:w="1564" w:type="dxa"/>
          </w:tcPr>
          <w:p w14:paraId="16978931" w14:textId="55D38F02" w:rsidR="00FA3292" w:rsidRPr="00265E4A" w:rsidRDefault="00FA3292" w:rsidP="00AB1467">
            <w:pPr>
              <w:jc w:val="both"/>
            </w:pPr>
            <w:r w:rsidRPr="00FA3292">
              <w:t>SA event triggered reporting tests with concurrent gaps</w:t>
            </w:r>
          </w:p>
        </w:tc>
        <w:tc>
          <w:tcPr>
            <w:tcW w:w="7929" w:type="dxa"/>
          </w:tcPr>
          <w:p w14:paraId="21673AE3" w14:textId="77777777" w:rsidR="00FA3292" w:rsidRDefault="00FA3292" w:rsidP="00FA3292">
            <w:pPr>
              <w:jc w:val="both"/>
            </w:pPr>
            <w:r>
              <w:t>A.7.6.15.1</w:t>
            </w:r>
            <w:r>
              <w:tab/>
              <w:t>SA event triggered reporting tests For FR2 with fully non-overlapping concurrent MGs for SSB-based inter-frequency measurements</w:t>
            </w:r>
          </w:p>
          <w:p w14:paraId="271E4D8A" w14:textId="104AE691" w:rsidR="00FA3292" w:rsidRPr="00265E4A" w:rsidRDefault="00FA3292" w:rsidP="00FA3292">
            <w:pPr>
              <w:jc w:val="both"/>
            </w:pPr>
            <w:r>
              <w:t>A.7.6.15.2</w:t>
            </w:r>
            <w:r>
              <w:tab/>
              <w:t>SA event triggered reporting tests For FR2 with concurrent measurement gaps without SSB time index detection when DRX is not used (</w:t>
            </w:r>
            <w:proofErr w:type="spellStart"/>
            <w:r>
              <w:t>PCell</w:t>
            </w:r>
            <w:proofErr w:type="spellEnd"/>
            <w:r>
              <w:t xml:space="preserve"> in FR2)</w:t>
            </w:r>
          </w:p>
        </w:tc>
      </w:tr>
      <w:tr w:rsidR="00FA3292" w14:paraId="6B9C7437" w14:textId="77777777" w:rsidTr="00FA3292">
        <w:tc>
          <w:tcPr>
            <w:tcW w:w="1564" w:type="dxa"/>
          </w:tcPr>
          <w:p w14:paraId="41688B36" w14:textId="57A024F5" w:rsidR="00FA3292" w:rsidRPr="00265E4A" w:rsidRDefault="00FA3292" w:rsidP="00AB1467">
            <w:pPr>
              <w:jc w:val="both"/>
            </w:pPr>
            <w:r w:rsidRPr="00FA3292">
              <w:lastRenderedPageBreak/>
              <w:t>SA event triggered reporting tests with NCSG</w:t>
            </w:r>
          </w:p>
        </w:tc>
        <w:tc>
          <w:tcPr>
            <w:tcW w:w="7929" w:type="dxa"/>
          </w:tcPr>
          <w:p w14:paraId="6F84607C" w14:textId="77777777" w:rsidR="00FA3292" w:rsidRDefault="00FA3292" w:rsidP="00FA3292">
            <w:pPr>
              <w:jc w:val="both"/>
            </w:pPr>
            <w:r>
              <w:t>A.7.6.16.1</w:t>
            </w:r>
            <w:r>
              <w:tab/>
              <w:t>SA event triggered reporting test with per-UE NCSG under non-DRX</w:t>
            </w:r>
          </w:p>
          <w:p w14:paraId="73A70055" w14:textId="4476704E" w:rsidR="00FA3292" w:rsidRPr="00265E4A" w:rsidRDefault="00FA3292" w:rsidP="00FA3292">
            <w:pPr>
              <w:jc w:val="both"/>
            </w:pPr>
            <w:r>
              <w:t>A.7.6.16.3</w:t>
            </w:r>
            <w:r>
              <w:tab/>
              <w:t xml:space="preserve">Event triggered reporting test on deactivated </w:t>
            </w:r>
            <w:proofErr w:type="spellStart"/>
            <w:r>
              <w:t>Scell</w:t>
            </w:r>
            <w:proofErr w:type="spellEnd"/>
            <w:r>
              <w:t xml:space="preserve"> measurement via NCSG in FR2 in non-DRX</w:t>
            </w:r>
          </w:p>
        </w:tc>
      </w:tr>
      <w:tr w:rsidR="006E63A1" w14:paraId="509AAF46" w14:textId="77777777" w:rsidTr="00FA3292">
        <w:tc>
          <w:tcPr>
            <w:tcW w:w="1564" w:type="dxa"/>
          </w:tcPr>
          <w:p w14:paraId="4E7EDC45" w14:textId="4D1BCEE8" w:rsidR="006E63A1" w:rsidRPr="00FA3292" w:rsidRDefault="006E63A1" w:rsidP="00AB1467">
            <w:pPr>
              <w:jc w:val="both"/>
            </w:pPr>
            <w:r>
              <w:t xml:space="preserve">FR2-2 </w:t>
            </w:r>
            <w:r w:rsidRPr="006E63A1">
              <w:t>Measurement procedure</w:t>
            </w:r>
          </w:p>
        </w:tc>
        <w:tc>
          <w:tcPr>
            <w:tcW w:w="7929" w:type="dxa"/>
          </w:tcPr>
          <w:p w14:paraId="76A2F505" w14:textId="77777777" w:rsidR="006E63A1" w:rsidRDefault="006E63A1" w:rsidP="00FA3292">
            <w:pPr>
              <w:jc w:val="both"/>
            </w:pPr>
            <w:r w:rsidRPr="006E63A1">
              <w:t>A.15.4.1.1</w:t>
            </w:r>
            <w:r w:rsidRPr="006E63A1">
              <w:tab/>
              <w:t>SA event triggered reporting test without gap under non-DRX for FR2-2 with CCA</w:t>
            </w:r>
          </w:p>
          <w:p w14:paraId="73D5152F" w14:textId="0535C70E" w:rsidR="006E63A1" w:rsidRDefault="006E63A1" w:rsidP="00FA3292">
            <w:pPr>
              <w:jc w:val="both"/>
            </w:pPr>
            <w:r w:rsidRPr="006E63A1">
              <w:t>A.15.4.2.1</w:t>
            </w:r>
            <w:r w:rsidRPr="006E63A1">
              <w:tab/>
              <w:t>SA event triggered reporting tests for FR2-2 with CCA without SSB time index detection when DRX is not used (</w:t>
            </w:r>
            <w:proofErr w:type="spellStart"/>
            <w:r w:rsidRPr="006E63A1">
              <w:t>PCell</w:t>
            </w:r>
            <w:proofErr w:type="spellEnd"/>
            <w:r w:rsidRPr="006E63A1">
              <w:t xml:space="preserve"> in FR2-2)</w:t>
            </w:r>
          </w:p>
        </w:tc>
      </w:tr>
      <w:tr w:rsidR="006E63A1" w14:paraId="6B758512" w14:textId="77777777" w:rsidTr="00FA3292">
        <w:tc>
          <w:tcPr>
            <w:tcW w:w="1564" w:type="dxa"/>
          </w:tcPr>
          <w:p w14:paraId="0302B7BC" w14:textId="77777777" w:rsidR="006E63A1" w:rsidRDefault="006E63A1" w:rsidP="00AB1467">
            <w:pPr>
              <w:jc w:val="both"/>
            </w:pPr>
            <w:proofErr w:type="spellStart"/>
            <w:r>
              <w:rPr>
                <w:rFonts w:hint="eastAsia"/>
              </w:rPr>
              <w:t>R</w:t>
            </w:r>
            <w:r>
              <w:t>edCap</w:t>
            </w:r>
            <w:proofErr w:type="spellEnd"/>
          </w:p>
          <w:p w14:paraId="59CB24A6" w14:textId="7D716A2A" w:rsidR="006E63A1" w:rsidRDefault="006E63A1" w:rsidP="00AB1467">
            <w:pPr>
              <w:jc w:val="both"/>
            </w:pPr>
            <w:r>
              <w:t>Random Access</w:t>
            </w:r>
          </w:p>
        </w:tc>
        <w:tc>
          <w:tcPr>
            <w:tcW w:w="7929" w:type="dxa"/>
          </w:tcPr>
          <w:p w14:paraId="21FEC791" w14:textId="0E32AA4C" w:rsidR="006E63A1" w:rsidRDefault="006E63A1" w:rsidP="00FA3292">
            <w:pPr>
              <w:jc w:val="both"/>
            </w:pPr>
            <w:r w:rsidRPr="006E63A1">
              <w:t>A.17.3.2.2.1</w:t>
            </w:r>
            <w:r w:rsidRPr="006E63A1">
              <w:tab/>
              <w:t xml:space="preserve">4-step RA type contention based random access test in FR2 for NR </w:t>
            </w:r>
            <w:proofErr w:type="spellStart"/>
            <w:r w:rsidRPr="006E63A1">
              <w:t>Standal</w:t>
            </w:r>
            <w:proofErr w:type="spellEnd"/>
            <w:r>
              <w:t xml:space="preserve"> </w:t>
            </w:r>
            <w:r w:rsidRPr="006E63A1">
              <w:t>A.17.3.2.2.2</w:t>
            </w:r>
            <w:r w:rsidRPr="006E63A1">
              <w:tab/>
              <w:t>4-step RA type non-contention based random access test in FR2 for NR Standalone one</w:t>
            </w:r>
          </w:p>
          <w:p w14:paraId="3D650E50" w14:textId="77777777" w:rsidR="006E63A1" w:rsidRDefault="006E63A1" w:rsidP="00FA3292">
            <w:pPr>
              <w:jc w:val="both"/>
            </w:pPr>
            <w:r w:rsidRPr="00DB707E">
              <w:t>A.17.3.2.2.3</w:t>
            </w:r>
            <w:r w:rsidRPr="00DB707E">
              <w:tab/>
              <w:t>2-step RA type contention based random access test in FR2 for NR Standalone</w:t>
            </w:r>
          </w:p>
          <w:p w14:paraId="6149E8D1" w14:textId="7EA371BC" w:rsidR="006E63A1" w:rsidRPr="006E63A1" w:rsidRDefault="006E63A1" w:rsidP="00FA3292">
            <w:pPr>
              <w:jc w:val="both"/>
            </w:pPr>
            <w:r w:rsidRPr="00DB707E">
              <w:t>A.17.3.2.2.4</w:t>
            </w:r>
            <w:r w:rsidRPr="00DB707E">
              <w:tab/>
              <w:t>2-step RA type non-contention based random access test in FR2 for NR Standalone</w:t>
            </w:r>
          </w:p>
        </w:tc>
      </w:tr>
      <w:tr w:rsidR="006E63A1" w14:paraId="40775665" w14:textId="77777777" w:rsidTr="00FA3292">
        <w:tc>
          <w:tcPr>
            <w:tcW w:w="1564" w:type="dxa"/>
          </w:tcPr>
          <w:p w14:paraId="3F442319" w14:textId="77777777" w:rsidR="006E63A1" w:rsidRDefault="006E63A1" w:rsidP="00AB1467">
            <w:pPr>
              <w:jc w:val="both"/>
            </w:pPr>
            <w:proofErr w:type="spellStart"/>
            <w:r>
              <w:rPr>
                <w:rFonts w:hint="eastAsia"/>
              </w:rPr>
              <w:t>R</w:t>
            </w:r>
            <w:r>
              <w:t>edCap</w:t>
            </w:r>
            <w:proofErr w:type="spellEnd"/>
          </w:p>
          <w:p w14:paraId="6FF25FD1" w14:textId="1A4F5F1F" w:rsidR="006E63A1" w:rsidRDefault="006E63A1" w:rsidP="00AB1467">
            <w:pPr>
              <w:jc w:val="both"/>
            </w:pPr>
            <w:r w:rsidRPr="00DB707E">
              <w:t>Active TCI state switch delay</w:t>
            </w:r>
          </w:p>
        </w:tc>
        <w:tc>
          <w:tcPr>
            <w:tcW w:w="7929" w:type="dxa"/>
          </w:tcPr>
          <w:p w14:paraId="2527FDB7" w14:textId="77777777" w:rsidR="006E63A1" w:rsidRDefault="006E63A1" w:rsidP="00FA3292">
            <w:pPr>
              <w:jc w:val="both"/>
            </w:pPr>
            <w:r w:rsidRPr="006E63A1">
              <w:t>A.17.5.4.1</w:t>
            </w:r>
            <w:r w:rsidRPr="006E63A1">
              <w:tab/>
              <w:t>MAC-CE based active TCI state switch</w:t>
            </w:r>
          </w:p>
          <w:p w14:paraId="4052B85B" w14:textId="227EE65B" w:rsidR="006E63A1" w:rsidRPr="006E63A1" w:rsidRDefault="006E63A1" w:rsidP="00FA3292">
            <w:pPr>
              <w:jc w:val="both"/>
            </w:pPr>
            <w:r w:rsidRPr="006E63A1">
              <w:t>A.17.5.4.2</w:t>
            </w:r>
            <w:r w:rsidRPr="006E63A1">
              <w:tab/>
              <w:t>RRC based active TCI state switch</w:t>
            </w:r>
          </w:p>
        </w:tc>
      </w:tr>
      <w:tr w:rsidR="006E63A1" w14:paraId="47D52F1B" w14:textId="77777777" w:rsidTr="00FA3292">
        <w:tc>
          <w:tcPr>
            <w:tcW w:w="1564" w:type="dxa"/>
          </w:tcPr>
          <w:p w14:paraId="0E8D9099" w14:textId="77777777" w:rsidR="006E63A1" w:rsidRDefault="006E63A1" w:rsidP="006E63A1">
            <w:pPr>
              <w:jc w:val="both"/>
            </w:pPr>
            <w:proofErr w:type="spellStart"/>
            <w:r>
              <w:rPr>
                <w:rFonts w:hint="eastAsia"/>
              </w:rPr>
              <w:t>R</w:t>
            </w:r>
            <w:r>
              <w:t>edCap</w:t>
            </w:r>
            <w:proofErr w:type="spellEnd"/>
          </w:p>
          <w:p w14:paraId="2C82E622" w14:textId="283B3526" w:rsidR="006E63A1" w:rsidRDefault="006E63A1" w:rsidP="006E63A1">
            <w:pPr>
              <w:jc w:val="both"/>
            </w:pPr>
            <w:r w:rsidRPr="00DB707E">
              <w:t>Measurement procedure</w:t>
            </w:r>
          </w:p>
        </w:tc>
        <w:tc>
          <w:tcPr>
            <w:tcW w:w="7929" w:type="dxa"/>
          </w:tcPr>
          <w:p w14:paraId="6C173CB6" w14:textId="77777777" w:rsidR="006E63A1" w:rsidRDefault="006E63A1" w:rsidP="00FA3292">
            <w:pPr>
              <w:jc w:val="both"/>
            </w:pPr>
            <w:r w:rsidRPr="006E63A1">
              <w:t>A.17.6.1.1</w:t>
            </w:r>
            <w:r w:rsidRPr="006E63A1">
              <w:tab/>
              <w:t>SA event triggered reporting test without gap under non-DRX</w:t>
            </w:r>
          </w:p>
          <w:p w14:paraId="29433827" w14:textId="77777777" w:rsidR="006E63A1" w:rsidRDefault="006E63A1" w:rsidP="00FA3292">
            <w:pPr>
              <w:jc w:val="both"/>
            </w:pPr>
            <w:r w:rsidRPr="006E63A1">
              <w:t>A.17.6.1.3</w:t>
            </w:r>
            <w:r w:rsidRPr="006E63A1">
              <w:tab/>
              <w:t>SA event triggered reporting test with per-UE gaps under non-DRX</w:t>
            </w:r>
          </w:p>
          <w:p w14:paraId="3974E80B" w14:textId="77777777" w:rsidR="006E63A1" w:rsidRDefault="006E63A1" w:rsidP="00FA3292">
            <w:pPr>
              <w:jc w:val="both"/>
            </w:pPr>
            <w:r w:rsidRPr="006E63A1">
              <w:t>A.17.6.2.1</w:t>
            </w:r>
            <w:r w:rsidRPr="006E63A1">
              <w:tab/>
              <w:t>SA event triggered reporting tests For FR2 without SSB time index detection when DRX is not used (</w:t>
            </w:r>
            <w:proofErr w:type="spellStart"/>
            <w:r w:rsidRPr="006E63A1">
              <w:t>PCell</w:t>
            </w:r>
            <w:proofErr w:type="spellEnd"/>
            <w:r w:rsidRPr="006E63A1">
              <w:t xml:space="preserve"> in FR2)</w:t>
            </w:r>
          </w:p>
          <w:p w14:paraId="30BF233C" w14:textId="77777777" w:rsidR="006E63A1" w:rsidRDefault="006E63A1" w:rsidP="00FA3292">
            <w:pPr>
              <w:jc w:val="both"/>
            </w:pPr>
            <w:r w:rsidRPr="006E63A1">
              <w:t>A.17.6.2.3</w:t>
            </w:r>
            <w:r w:rsidRPr="006E63A1">
              <w:tab/>
              <w:t>SA event triggered reporting tests For FR2 with SSB time index detection when DRX is not used (</w:t>
            </w:r>
            <w:proofErr w:type="spellStart"/>
            <w:r w:rsidRPr="006E63A1">
              <w:t>PCell</w:t>
            </w:r>
            <w:proofErr w:type="spellEnd"/>
            <w:r w:rsidRPr="006E63A1">
              <w:t xml:space="preserve"> in FR2)</w:t>
            </w:r>
          </w:p>
          <w:p w14:paraId="34C36A63" w14:textId="71DC2AAE" w:rsidR="006E63A1" w:rsidRPr="006E63A1" w:rsidRDefault="006E63A1" w:rsidP="00FA3292">
            <w:pPr>
              <w:jc w:val="both"/>
            </w:pPr>
            <w:r w:rsidRPr="006E63A1">
              <w:t>A.18.3.1.5</w:t>
            </w:r>
            <w:r w:rsidRPr="006E63A1">
              <w:tab/>
              <w:t>NR Inter-RAT event triggered reporting tests for FR2 without SSB time index detection when DRX is not used</w:t>
            </w:r>
          </w:p>
        </w:tc>
      </w:tr>
    </w:tbl>
    <w:p w14:paraId="06645C00" w14:textId="05DBAD2F" w:rsidR="00824EB4" w:rsidRDefault="00824EB4" w:rsidP="00837EFD">
      <w:pPr>
        <w:jc w:val="both"/>
        <w:rPr>
          <w:lang w:val="it-IT"/>
        </w:rPr>
      </w:pPr>
    </w:p>
    <w:sectPr w:rsidR="00824EB4"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90368" w14:textId="77777777" w:rsidR="00AB1BF3" w:rsidRDefault="00AB1BF3" w:rsidP="0052762B">
      <w:r>
        <w:separator/>
      </w:r>
    </w:p>
  </w:endnote>
  <w:endnote w:type="continuationSeparator" w:id="0">
    <w:p w14:paraId="4EB5A854" w14:textId="77777777" w:rsidR="00AB1BF3" w:rsidRDefault="00AB1BF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3D207"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77730" w14:textId="77777777" w:rsidR="00AB1BF3" w:rsidRDefault="00AB1BF3" w:rsidP="0052762B">
      <w:r>
        <w:separator/>
      </w:r>
    </w:p>
  </w:footnote>
  <w:footnote w:type="continuationSeparator" w:id="0">
    <w:p w14:paraId="3D2B0AF8" w14:textId="77777777" w:rsidR="00AB1BF3" w:rsidRDefault="00AB1BF3"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409B2"/>
    <w:multiLevelType w:val="multilevel"/>
    <w:tmpl w:val="03D409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D07C61"/>
    <w:multiLevelType w:val="hybridMultilevel"/>
    <w:tmpl w:val="74AEA61E"/>
    <w:lvl w:ilvl="0" w:tplc="4A843D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DB14CDC"/>
    <w:multiLevelType w:val="hybridMultilevel"/>
    <w:tmpl w:val="01AEE554"/>
    <w:lvl w:ilvl="0" w:tplc="6E7AA91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221A07"/>
    <w:multiLevelType w:val="multilevel"/>
    <w:tmpl w:val="35221A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D37A3D"/>
    <w:multiLevelType w:val="multilevel"/>
    <w:tmpl w:val="86284C02"/>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8495565"/>
    <w:multiLevelType w:val="hybridMultilevel"/>
    <w:tmpl w:val="C9E032E2"/>
    <w:lvl w:ilvl="0" w:tplc="16C856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951A07"/>
    <w:multiLevelType w:val="hybridMultilevel"/>
    <w:tmpl w:val="8A22B3A4"/>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F09255C"/>
    <w:multiLevelType w:val="hybridMultilevel"/>
    <w:tmpl w:val="FB302DC0"/>
    <w:lvl w:ilvl="0" w:tplc="F3909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E6039D3"/>
    <w:multiLevelType w:val="hybridMultilevel"/>
    <w:tmpl w:val="74AEA61E"/>
    <w:lvl w:ilvl="0" w:tplc="4A843D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A3B7416"/>
    <w:multiLevelType w:val="hybridMultilevel"/>
    <w:tmpl w:val="B5284602"/>
    <w:lvl w:ilvl="0" w:tplc="7C1A76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9"/>
  </w:num>
  <w:num w:numId="3">
    <w:abstractNumId w:val="12"/>
  </w:num>
  <w:num w:numId="4">
    <w:abstractNumId w:val="20"/>
  </w:num>
  <w:num w:numId="5">
    <w:abstractNumId w:val="18"/>
  </w:num>
  <w:num w:numId="6">
    <w:abstractNumId w:val="7"/>
  </w:num>
  <w:num w:numId="7">
    <w:abstractNumId w:val="14"/>
  </w:num>
  <w:num w:numId="8">
    <w:abstractNumId w:val="24"/>
  </w:num>
  <w:num w:numId="9">
    <w:abstractNumId w:val="6"/>
  </w:num>
  <w:num w:numId="10">
    <w:abstractNumId w:val="22"/>
  </w:num>
  <w:num w:numId="11">
    <w:abstractNumId w:val="11"/>
  </w:num>
  <w:num w:numId="12">
    <w:abstractNumId w:val="21"/>
  </w:num>
  <w:num w:numId="13">
    <w:abstractNumId w:val="5"/>
  </w:num>
  <w:num w:numId="14">
    <w:abstractNumId w:val="16"/>
  </w:num>
  <w:num w:numId="15">
    <w:abstractNumId w:val="3"/>
  </w:num>
  <w:num w:numId="16">
    <w:abstractNumId w:val="10"/>
  </w:num>
  <w:num w:numId="17">
    <w:abstractNumId w:val="2"/>
  </w:num>
  <w:num w:numId="18">
    <w:abstractNumId w:val="23"/>
  </w:num>
  <w:num w:numId="19">
    <w:abstractNumId w:val="0"/>
  </w:num>
  <w:num w:numId="20">
    <w:abstractNumId w:val="17"/>
  </w:num>
  <w:num w:numId="21">
    <w:abstractNumId w:val="15"/>
  </w:num>
  <w:num w:numId="22">
    <w:abstractNumId w:val="8"/>
  </w:num>
  <w:num w:numId="23">
    <w:abstractNumId w:val="4"/>
  </w:num>
  <w:num w:numId="24">
    <w:abstractNumId w:val="13"/>
  </w:num>
  <w:num w:numId="25">
    <w:abstractNumId w:val="19"/>
  </w:num>
  <w:num w:numId="26">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37B5"/>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E04"/>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089"/>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02"/>
    <w:rsid w:val="00052AC5"/>
    <w:rsid w:val="00053083"/>
    <w:rsid w:val="0005317F"/>
    <w:rsid w:val="0005366B"/>
    <w:rsid w:val="00053761"/>
    <w:rsid w:val="00054062"/>
    <w:rsid w:val="00055332"/>
    <w:rsid w:val="000557C9"/>
    <w:rsid w:val="000559AF"/>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61"/>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E1B"/>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6D24"/>
    <w:rsid w:val="000A706F"/>
    <w:rsid w:val="000A7819"/>
    <w:rsid w:val="000A7B11"/>
    <w:rsid w:val="000A7C07"/>
    <w:rsid w:val="000B018D"/>
    <w:rsid w:val="000B0854"/>
    <w:rsid w:val="000B0AE6"/>
    <w:rsid w:val="000B0BA7"/>
    <w:rsid w:val="000B1758"/>
    <w:rsid w:val="000B1F1E"/>
    <w:rsid w:val="000B343E"/>
    <w:rsid w:val="000B36BA"/>
    <w:rsid w:val="000B393B"/>
    <w:rsid w:val="000B3B5B"/>
    <w:rsid w:val="000B3F62"/>
    <w:rsid w:val="000B47DB"/>
    <w:rsid w:val="000B49CF"/>
    <w:rsid w:val="000B4A69"/>
    <w:rsid w:val="000B4B8A"/>
    <w:rsid w:val="000B5225"/>
    <w:rsid w:val="000B5449"/>
    <w:rsid w:val="000B5A70"/>
    <w:rsid w:val="000B5EEC"/>
    <w:rsid w:val="000B652E"/>
    <w:rsid w:val="000B6621"/>
    <w:rsid w:val="000B73D6"/>
    <w:rsid w:val="000B75BD"/>
    <w:rsid w:val="000B770A"/>
    <w:rsid w:val="000C00A2"/>
    <w:rsid w:val="000C0153"/>
    <w:rsid w:val="000C0293"/>
    <w:rsid w:val="000C0A4B"/>
    <w:rsid w:val="000C28E8"/>
    <w:rsid w:val="000C2EF7"/>
    <w:rsid w:val="000C322C"/>
    <w:rsid w:val="000C3354"/>
    <w:rsid w:val="000C3874"/>
    <w:rsid w:val="000C3D1C"/>
    <w:rsid w:val="000C3ED3"/>
    <w:rsid w:val="000C4338"/>
    <w:rsid w:val="000C440D"/>
    <w:rsid w:val="000C458A"/>
    <w:rsid w:val="000C4D56"/>
    <w:rsid w:val="000C5D17"/>
    <w:rsid w:val="000C5FCB"/>
    <w:rsid w:val="000C67EF"/>
    <w:rsid w:val="000C6B58"/>
    <w:rsid w:val="000C7058"/>
    <w:rsid w:val="000C7687"/>
    <w:rsid w:val="000C7887"/>
    <w:rsid w:val="000C7AAC"/>
    <w:rsid w:val="000C7C7C"/>
    <w:rsid w:val="000D0172"/>
    <w:rsid w:val="000D02AA"/>
    <w:rsid w:val="000D0B01"/>
    <w:rsid w:val="000D1172"/>
    <w:rsid w:val="000D12D4"/>
    <w:rsid w:val="000D1FEC"/>
    <w:rsid w:val="000D22DB"/>
    <w:rsid w:val="000D2359"/>
    <w:rsid w:val="000D2BCF"/>
    <w:rsid w:val="000D355E"/>
    <w:rsid w:val="000D42D4"/>
    <w:rsid w:val="000D4391"/>
    <w:rsid w:val="000D4A00"/>
    <w:rsid w:val="000D5181"/>
    <w:rsid w:val="000D58BA"/>
    <w:rsid w:val="000D59BD"/>
    <w:rsid w:val="000D60F8"/>
    <w:rsid w:val="000D6118"/>
    <w:rsid w:val="000D651E"/>
    <w:rsid w:val="000D662B"/>
    <w:rsid w:val="000D765D"/>
    <w:rsid w:val="000D7E31"/>
    <w:rsid w:val="000E0B57"/>
    <w:rsid w:val="000E1087"/>
    <w:rsid w:val="000E1093"/>
    <w:rsid w:val="000E1177"/>
    <w:rsid w:val="000E1AD9"/>
    <w:rsid w:val="000E1B40"/>
    <w:rsid w:val="000E201D"/>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905"/>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30A"/>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4E2"/>
    <w:rsid w:val="00161583"/>
    <w:rsid w:val="00162BF8"/>
    <w:rsid w:val="00162C66"/>
    <w:rsid w:val="00163787"/>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658"/>
    <w:rsid w:val="00173B5D"/>
    <w:rsid w:val="00174495"/>
    <w:rsid w:val="00174C11"/>
    <w:rsid w:val="00175090"/>
    <w:rsid w:val="00175B0B"/>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583"/>
    <w:rsid w:val="00193752"/>
    <w:rsid w:val="00193F63"/>
    <w:rsid w:val="0019457E"/>
    <w:rsid w:val="00195111"/>
    <w:rsid w:val="001952ED"/>
    <w:rsid w:val="001961BC"/>
    <w:rsid w:val="00196454"/>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ECF"/>
    <w:rsid w:val="001B7033"/>
    <w:rsid w:val="001B708E"/>
    <w:rsid w:val="001B72DC"/>
    <w:rsid w:val="001C0361"/>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853"/>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5EE"/>
    <w:rsid w:val="001F266C"/>
    <w:rsid w:val="001F27B2"/>
    <w:rsid w:val="001F30BA"/>
    <w:rsid w:val="001F32E5"/>
    <w:rsid w:val="001F333F"/>
    <w:rsid w:val="001F341A"/>
    <w:rsid w:val="001F35D7"/>
    <w:rsid w:val="001F36FB"/>
    <w:rsid w:val="001F3909"/>
    <w:rsid w:val="001F39C3"/>
    <w:rsid w:val="001F5512"/>
    <w:rsid w:val="001F578A"/>
    <w:rsid w:val="001F5890"/>
    <w:rsid w:val="001F5C92"/>
    <w:rsid w:val="001F5D72"/>
    <w:rsid w:val="001F626C"/>
    <w:rsid w:val="001F65E5"/>
    <w:rsid w:val="001F6F34"/>
    <w:rsid w:val="001F71E4"/>
    <w:rsid w:val="001F79FA"/>
    <w:rsid w:val="001F7C4D"/>
    <w:rsid w:val="002002DB"/>
    <w:rsid w:val="002004C4"/>
    <w:rsid w:val="002004D3"/>
    <w:rsid w:val="00200577"/>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35E"/>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067"/>
    <w:rsid w:val="00264ABC"/>
    <w:rsid w:val="00264DBA"/>
    <w:rsid w:val="00265611"/>
    <w:rsid w:val="00265651"/>
    <w:rsid w:val="002659FE"/>
    <w:rsid w:val="00265E4A"/>
    <w:rsid w:val="0026615E"/>
    <w:rsid w:val="00266408"/>
    <w:rsid w:val="002668F6"/>
    <w:rsid w:val="00266CA1"/>
    <w:rsid w:val="00266D04"/>
    <w:rsid w:val="00266EF6"/>
    <w:rsid w:val="002676F9"/>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4FBA"/>
    <w:rsid w:val="00295B7A"/>
    <w:rsid w:val="00295E28"/>
    <w:rsid w:val="0029621D"/>
    <w:rsid w:val="00296B04"/>
    <w:rsid w:val="00296CC1"/>
    <w:rsid w:val="00296E6B"/>
    <w:rsid w:val="00296E98"/>
    <w:rsid w:val="00297451"/>
    <w:rsid w:val="00297DE0"/>
    <w:rsid w:val="00297E90"/>
    <w:rsid w:val="002A0033"/>
    <w:rsid w:val="002A015E"/>
    <w:rsid w:val="002A1C11"/>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0"/>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E91"/>
    <w:rsid w:val="002C3755"/>
    <w:rsid w:val="002C3D43"/>
    <w:rsid w:val="002C3E1D"/>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4F26"/>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4797"/>
    <w:rsid w:val="002E49E9"/>
    <w:rsid w:val="002E5749"/>
    <w:rsid w:val="002E6989"/>
    <w:rsid w:val="002E719D"/>
    <w:rsid w:val="002E766C"/>
    <w:rsid w:val="002E7D9C"/>
    <w:rsid w:val="002E7FAD"/>
    <w:rsid w:val="002F01DA"/>
    <w:rsid w:val="002F11FE"/>
    <w:rsid w:val="002F1870"/>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174C"/>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7D8"/>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25"/>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1FA"/>
    <w:rsid w:val="0033529C"/>
    <w:rsid w:val="00335F81"/>
    <w:rsid w:val="0033686C"/>
    <w:rsid w:val="0033793F"/>
    <w:rsid w:val="0034016A"/>
    <w:rsid w:val="0034026F"/>
    <w:rsid w:val="00340B11"/>
    <w:rsid w:val="00340B71"/>
    <w:rsid w:val="00340EBF"/>
    <w:rsid w:val="00341294"/>
    <w:rsid w:val="00341ADA"/>
    <w:rsid w:val="003420C7"/>
    <w:rsid w:val="00342979"/>
    <w:rsid w:val="00342F84"/>
    <w:rsid w:val="003435B3"/>
    <w:rsid w:val="003442B0"/>
    <w:rsid w:val="00344338"/>
    <w:rsid w:val="00344673"/>
    <w:rsid w:val="003446BA"/>
    <w:rsid w:val="00345721"/>
    <w:rsid w:val="00345BD2"/>
    <w:rsid w:val="00345E5B"/>
    <w:rsid w:val="0034618E"/>
    <w:rsid w:val="003465C1"/>
    <w:rsid w:val="00347423"/>
    <w:rsid w:val="003475CD"/>
    <w:rsid w:val="00347617"/>
    <w:rsid w:val="00347818"/>
    <w:rsid w:val="00347F38"/>
    <w:rsid w:val="00350BC1"/>
    <w:rsid w:val="00350E7C"/>
    <w:rsid w:val="00350F2A"/>
    <w:rsid w:val="00351204"/>
    <w:rsid w:val="00351338"/>
    <w:rsid w:val="003519EF"/>
    <w:rsid w:val="00351B45"/>
    <w:rsid w:val="00352441"/>
    <w:rsid w:val="0035262B"/>
    <w:rsid w:val="003527B2"/>
    <w:rsid w:val="003529B8"/>
    <w:rsid w:val="00352EED"/>
    <w:rsid w:val="003538A4"/>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87C"/>
    <w:rsid w:val="00362AC0"/>
    <w:rsid w:val="00362D28"/>
    <w:rsid w:val="00363435"/>
    <w:rsid w:val="0036370A"/>
    <w:rsid w:val="00363852"/>
    <w:rsid w:val="00363A78"/>
    <w:rsid w:val="00364D7D"/>
    <w:rsid w:val="00365743"/>
    <w:rsid w:val="00365767"/>
    <w:rsid w:val="00366553"/>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19C"/>
    <w:rsid w:val="00383502"/>
    <w:rsid w:val="003839D2"/>
    <w:rsid w:val="00384028"/>
    <w:rsid w:val="003850A9"/>
    <w:rsid w:val="003856A9"/>
    <w:rsid w:val="003865CA"/>
    <w:rsid w:val="00386E67"/>
    <w:rsid w:val="00387A30"/>
    <w:rsid w:val="003901C2"/>
    <w:rsid w:val="003903D3"/>
    <w:rsid w:val="00390A5A"/>
    <w:rsid w:val="00390E9F"/>
    <w:rsid w:val="00390EAA"/>
    <w:rsid w:val="0039109A"/>
    <w:rsid w:val="0039167C"/>
    <w:rsid w:val="0039169C"/>
    <w:rsid w:val="0039296C"/>
    <w:rsid w:val="00393614"/>
    <w:rsid w:val="003936F2"/>
    <w:rsid w:val="00393873"/>
    <w:rsid w:val="00394D01"/>
    <w:rsid w:val="003950DD"/>
    <w:rsid w:val="00395EC0"/>
    <w:rsid w:val="0039607A"/>
    <w:rsid w:val="0039647A"/>
    <w:rsid w:val="003967B5"/>
    <w:rsid w:val="00396825"/>
    <w:rsid w:val="003A1B19"/>
    <w:rsid w:val="003A302B"/>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A5B"/>
    <w:rsid w:val="003B6B75"/>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4440"/>
    <w:rsid w:val="003C5C76"/>
    <w:rsid w:val="003C639E"/>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0F89"/>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AAC"/>
    <w:rsid w:val="003F4C6F"/>
    <w:rsid w:val="003F4E30"/>
    <w:rsid w:val="003F509D"/>
    <w:rsid w:val="003F573C"/>
    <w:rsid w:val="003F77D3"/>
    <w:rsid w:val="003F7D45"/>
    <w:rsid w:val="003F7D8B"/>
    <w:rsid w:val="003F7F68"/>
    <w:rsid w:val="00400147"/>
    <w:rsid w:val="00400211"/>
    <w:rsid w:val="00400D3A"/>
    <w:rsid w:val="00400F18"/>
    <w:rsid w:val="0040116B"/>
    <w:rsid w:val="0040123F"/>
    <w:rsid w:val="00401538"/>
    <w:rsid w:val="00401648"/>
    <w:rsid w:val="00401E1C"/>
    <w:rsid w:val="004029DE"/>
    <w:rsid w:val="00402FA2"/>
    <w:rsid w:val="0040356F"/>
    <w:rsid w:val="004035EE"/>
    <w:rsid w:val="00403BBF"/>
    <w:rsid w:val="0040416A"/>
    <w:rsid w:val="00405597"/>
    <w:rsid w:val="004061CC"/>
    <w:rsid w:val="00406346"/>
    <w:rsid w:val="004065E5"/>
    <w:rsid w:val="00406A79"/>
    <w:rsid w:val="004071C1"/>
    <w:rsid w:val="004078CB"/>
    <w:rsid w:val="00407F56"/>
    <w:rsid w:val="0041005F"/>
    <w:rsid w:val="00410ABC"/>
    <w:rsid w:val="00410B0A"/>
    <w:rsid w:val="0041187A"/>
    <w:rsid w:val="00411AFA"/>
    <w:rsid w:val="00411DA5"/>
    <w:rsid w:val="00412A80"/>
    <w:rsid w:val="00412C67"/>
    <w:rsid w:val="00412F25"/>
    <w:rsid w:val="004138D2"/>
    <w:rsid w:val="00413CB5"/>
    <w:rsid w:val="00414585"/>
    <w:rsid w:val="00414B81"/>
    <w:rsid w:val="00414DE3"/>
    <w:rsid w:val="00415298"/>
    <w:rsid w:val="004156EA"/>
    <w:rsid w:val="00415D8B"/>
    <w:rsid w:val="004163E0"/>
    <w:rsid w:val="00416F11"/>
    <w:rsid w:val="00417836"/>
    <w:rsid w:val="00417A40"/>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B1C"/>
    <w:rsid w:val="00423DC5"/>
    <w:rsid w:val="004246C0"/>
    <w:rsid w:val="00424CBA"/>
    <w:rsid w:val="0042525F"/>
    <w:rsid w:val="004259B7"/>
    <w:rsid w:val="00425AD1"/>
    <w:rsid w:val="00426931"/>
    <w:rsid w:val="004272E5"/>
    <w:rsid w:val="0043014D"/>
    <w:rsid w:val="00430324"/>
    <w:rsid w:val="00430C0F"/>
    <w:rsid w:val="0043156E"/>
    <w:rsid w:val="0043185D"/>
    <w:rsid w:val="004319F6"/>
    <w:rsid w:val="00431BEF"/>
    <w:rsid w:val="00431E59"/>
    <w:rsid w:val="00432212"/>
    <w:rsid w:val="00432409"/>
    <w:rsid w:val="00432A6B"/>
    <w:rsid w:val="00433E48"/>
    <w:rsid w:val="00434570"/>
    <w:rsid w:val="00434855"/>
    <w:rsid w:val="00434E67"/>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1A4"/>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6E6"/>
    <w:rsid w:val="00456877"/>
    <w:rsid w:val="0045731E"/>
    <w:rsid w:val="00457567"/>
    <w:rsid w:val="004577EF"/>
    <w:rsid w:val="00457955"/>
    <w:rsid w:val="00457FF1"/>
    <w:rsid w:val="00460553"/>
    <w:rsid w:val="0046082E"/>
    <w:rsid w:val="00461574"/>
    <w:rsid w:val="004616BE"/>
    <w:rsid w:val="00461C89"/>
    <w:rsid w:val="00461D1B"/>
    <w:rsid w:val="00461DBE"/>
    <w:rsid w:val="00461DC6"/>
    <w:rsid w:val="004622F2"/>
    <w:rsid w:val="00462353"/>
    <w:rsid w:val="00462914"/>
    <w:rsid w:val="00463D83"/>
    <w:rsid w:val="00463EC0"/>
    <w:rsid w:val="00464D77"/>
    <w:rsid w:val="00464F26"/>
    <w:rsid w:val="0046566A"/>
    <w:rsid w:val="00465AE3"/>
    <w:rsid w:val="0046639A"/>
    <w:rsid w:val="00467BD5"/>
    <w:rsid w:val="00471190"/>
    <w:rsid w:val="004711EF"/>
    <w:rsid w:val="00472760"/>
    <w:rsid w:val="00472B07"/>
    <w:rsid w:val="00473001"/>
    <w:rsid w:val="004732B7"/>
    <w:rsid w:val="00473C37"/>
    <w:rsid w:val="00473CFA"/>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8F0"/>
    <w:rsid w:val="00485A2D"/>
    <w:rsid w:val="00485C7E"/>
    <w:rsid w:val="00485F39"/>
    <w:rsid w:val="00486219"/>
    <w:rsid w:val="00486755"/>
    <w:rsid w:val="00486982"/>
    <w:rsid w:val="00487028"/>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17D"/>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4E"/>
    <w:rsid w:val="004E23A7"/>
    <w:rsid w:val="004E2554"/>
    <w:rsid w:val="004E46A3"/>
    <w:rsid w:val="004E5418"/>
    <w:rsid w:val="004E61B6"/>
    <w:rsid w:val="004E6B02"/>
    <w:rsid w:val="004E76F5"/>
    <w:rsid w:val="004F04BB"/>
    <w:rsid w:val="004F10E6"/>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07588"/>
    <w:rsid w:val="00510052"/>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4FD4"/>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465"/>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47A7"/>
    <w:rsid w:val="00545F72"/>
    <w:rsid w:val="005468EB"/>
    <w:rsid w:val="00546B3A"/>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523"/>
    <w:rsid w:val="00556607"/>
    <w:rsid w:val="00556BE3"/>
    <w:rsid w:val="00556C09"/>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8A0"/>
    <w:rsid w:val="00572A4C"/>
    <w:rsid w:val="00572BF7"/>
    <w:rsid w:val="00573284"/>
    <w:rsid w:val="00573DD4"/>
    <w:rsid w:val="00574653"/>
    <w:rsid w:val="00575332"/>
    <w:rsid w:val="00575F1E"/>
    <w:rsid w:val="005761F2"/>
    <w:rsid w:val="00576A85"/>
    <w:rsid w:val="00577557"/>
    <w:rsid w:val="0057763B"/>
    <w:rsid w:val="0057771A"/>
    <w:rsid w:val="005779C1"/>
    <w:rsid w:val="00577D10"/>
    <w:rsid w:val="00577FF9"/>
    <w:rsid w:val="0058033C"/>
    <w:rsid w:val="00580F9D"/>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165"/>
    <w:rsid w:val="005B15C2"/>
    <w:rsid w:val="005B1B6E"/>
    <w:rsid w:val="005B1C77"/>
    <w:rsid w:val="005B1DDF"/>
    <w:rsid w:val="005B2203"/>
    <w:rsid w:val="005B25EB"/>
    <w:rsid w:val="005B262F"/>
    <w:rsid w:val="005B29C4"/>
    <w:rsid w:val="005B2CF7"/>
    <w:rsid w:val="005B3056"/>
    <w:rsid w:val="005B3150"/>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AFC"/>
    <w:rsid w:val="005C0B33"/>
    <w:rsid w:val="005C0FCA"/>
    <w:rsid w:val="005C107E"/>
    <w:rsid w:val="005C25A5"/>
    <w:rsid w:val="005C2AFC"/>
    <w:rsid w:val="005C2DE9"/>
    <w:rsid w:val="005C319B"/>
    <w:rsid w:val="005C3EE4"/>
    <w:rsid w:val="005C46CC"/>
    <w:rsid w:val="005C4881"/>
    <w:rsid w:val="005C49A5"/>
    <w:rsid w:val="005C4B21"/>
    <w:rsid w:val="005C53C3"/>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4E8"/>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A5F"/>
    <w:rsid w:val="005F2C47"/>
    <w:rsid w:val="005F3861"/>
    <w:rsid w:val="005F3D66"/>
    <w:rsid w:val="005F4313"/>
    <w:rsid w:val="005F4ADA"/>
    <w:rsid w:val="005F5A62"/>
    <w:rsid w:val="005F5D0C"/>
    <w:rsid w:val="005F5E03"/>
    <w:rsid w:val="005F6806"/>
    <w:rsid w:val="005F6B1E"/>
    <w:rsid w:val="005F6E26"/>
    <w:rsid w:val="005F70C5"/>
    <w:rsid w:val="005F73E4"/>
    <w:rsid w:val="005F7AA1"/>
    <w:rsid w:val="006010A4"/>
    <w:rsid w:val="006027DC"/>
    <w:rsid w:val="006034A7"/>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1234"/>
    <w:rsid w:val="0061131E"/>
    <w:rsid w:val="0061155D"/>
    <w:rsid w:val="00611F82"/>
    <w:rsid w:val="0061212C"/>
    <w:rsid w:val="0061247F"/>
    <w:rsid w:val="00612863"/>
    <w:rsid w:val="00612E01"/>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3D8F"/>
    <w:rsid w:val="00634B66"/>
    <w:rsid w:val="00635498"/>
    <w:rsid w:val="0063584D"/>
    <w:rsid w:val="006358D6"/>
    <w:rsid w:val="006364A9"/>
    <w:rsid w:val="006365C0"/>
    <w:rsid w:val="006368D3"/>
    <w:rsid w:val="00636A9C"/>
    <w:rsid w:val="00637815"/>
    <w:rsid w:val="00637A9A"/>
    <w:rsid w:val="00640DFF"/>
    <w:rsid w:val="00641471"/>
    <w:rsid w:val="00641B92"/>
    <w:rsid w:val="00641BD1"/>
    <w:rsid w:val="00642066"/>
    <w:rsid w:val="006424E5"/>
    <w:rsid w:val="006427D6"/>
    <w:rsid w:val="0064297A"/>
    <w:rsid w:val="006434C4"/>
    <w:rsid w:val="006439E0"/>
    <w:rsid w:val="00643FC5"/>
    <w:rsid w:val="006441A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9F"/>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60409"/>
    <w:rsid w:val="006606A9"/>
    <w:rsid w:val="00660948"/>
    <w:rsid w:val="00660DC6"/>
    <w:rsid w:val="00661EC4"/>
    <w:rsid w:val="00662717"/>
    <w:rsid w:val="00662924"/>
    <w:rsid w:val="00662D13"/>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0C51"/>
    <w:rsid w:val="0068117D"/>
    <w:rsid w:val="00681722"/>
    <w:rsid w:val="0068176D"/>
    <w:rsid w:val="00682042"/>
    <w:rsid w:val="0068260E"/>
    <w:rsid w:val="006827EE"/>
    <w:rsid w:val="00682A28"/>
    <w:rsid w:val="00682A8F"/>
    <w:rsid w:val="00683FFC"/>
    <w:rsid w:val="00684215"/>
    <w:rsid w:val="00684427"/>
    <w:rsid w:val="0068479C"/>
    <w:rsid w:val="00684908"/>
    <w:rsid w:val="00685CF7"/>
    <w:rsid w:val="00685D13"/>
    <w:rsid w:val="00686188"/>
    <w:rsid w:val="006868BC"/>
    <w:rsid w:val="00686DA4"/>
    <w:rsid w:val="006876C7"/>
    <w:rsid w:val="006878F3"/>
    <w:rsid w:val="00690875"/>
    <w:rsid w:val="00690B50"/>
    <w:rsid w:val="00690BA3"/>
    <w:rsid w:val="0069121E"/>
    <w:rsid w:val="00691346"/>
    <w:rsid w:val="00691389"/>
    <w:rsid w:val="006915E4"/>
    <w:rsid w:val="00692A60"/>
    <w:rsid w:val="006930A3"/>
    <w:rsid w:val="006933C9"/>
    <w:rsid w:val="0069446A"/>
    <w:rsid w:val="00694768"/>
    <w:rsid w:val="00694D5D"/>
    <w:rsid w:val="00694E59"/>
    <w:rsid w:val="006955A5"/>
    <w:rsid w:val="006966EA"/>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A7EE4"/>
    <w:rsid w:val="006B0018"/>
    <w:rsid w:val="006B06D5"/>
    <w:rsid w:val="006B106C"/>
    <w:rsid w:val="006B1CCC"/>
    <w:rsid w:val="006B1FBC"/>
    <w:rsid w:val="006B264B"/>
    <w:rsid w:val="006B29E3"/>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4D82"/>
    <w:rsid w:val="006C5695"/>
    <w:rsid w:val="006C59F3"/>
    <w:rsid w:val="006C5F95"/>
    <w:rsid w:val="006C64E5"/>
    <w:rsid w:val="006C69F1"/>
    <w:rsid w:val="006C6E8D"/>
    <w:rsid w:val="006C7191"/>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D7BB7"/>
    <w:rsid w:val="006E0411"/>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3A1"/>
    <w:rsid w:val="006E662D"/>
    <w:rsid w:val="006E6697"/>
    <w:rsid w:val="006E684B"/>
    <w:rsid w:val="006E6F11"/>
    <w:rsid w:val="006E72D4"/>
    <w:rsid w:val="006E73BD"/>
    <w:rsid w:val="006E7563"/>
    <w:rsid w:val="006E7E6F"/>
    <w:rsid w:val="006E7F17"/>
    <w:rsid w:val="006F0AA3"/>
    <w:rsid w:val="006F0C66"/>
    <w:rsid w:val="006F0D6A"/>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8E"/>
    <w:rsid w:val="006F61FC"/>
    <w:rsid w:val="006F65C9"/>
    <w:rsid w:val="006F73DC"/>
    <w:rsid w:val="007002D7"/>
    <w:rsid w:val="007003EF"/>
    <w:rsid w:val="00700D3F"/>
    <w:rsid w:val="00700FC3"/>
    <w:rsid w:val="00701041"/>
    <w:rsid w:val="00701480"/>
    <w:rsid w:val="00702B46"/>
    <w:rsid w:val="00702D05"/>
    <w:rsid w:val="00703165"/>
    <w:rsid w:val="0070325C"/>
    <w:rsid w:val="0070391A"/>
    <w:rsid w:val="00703C33"/>
    <w:rsid w:val="0070447D"/>
    <w:rsid w:val="00704900"/>
    <w:rsid w:val="00704BDA"/>
    <w:rsid w:val="00704DB3"/>
    <w:rsid w:val="0070533D"/>
    <w:rsid w:val="00705C28"/>
    <w:rsid w:val="00706532"/>
    <w:rsid w:val="00706BBF"/>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728"/>
    <w:rsid w:val="00713A76"/>
    <w:rsid w:val="00713DBF"/>
    <w:rsid w:val="00713F0D"/>
    <w:rsid w:val="0071404D"/>
    <w:rsid w:val="007140E1"/>
    <w:rsid w:val="0071585A"/>
    <w:rsid w:val="00715F29"/>
    <w:rsid w:val="00716590"/>
    <w:rsid w:val="00716909"/>
    <w:rsid w:val="00716B79"/>
    <w:rsid w:val="0071710E"/>
    <w:rsid w:val="00717382"/>
    <w:rsid w:val="0072033D"/>
    <w:rsid w:val="007204BA"/>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093D"/>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14C"/>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92"/>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2CD"/>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C7E06"/>
    <w:rsid w:val="007D011A"/>
    <w:rsid w:val="007D0422"/>
    <w:rsid w:val="007D20FC"/>
    <w:rsid w:val="007D2205"/>
    <w:rsid w:val="007D26C1"/>
    <w:rsid w:val="007D2D68"/>
    <w:rsid w:val="007D2E31"/>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1B0"/>
    <w:rsid w:val="007F2CE5"/>
    <w:rsid w:val="007F2EB7"/>
    <w:rsid w:val="007F31A0"/>
    <w:rsid w:val="007F3343"/>
    <w:rsid w:val="007F39E0"/>
    <w:rsid w:val="007F4304"/>
    <w:rsid w:val="007F43AF"/>
    <w:rsid w:val="007F4B9F"/>
    <w:rsid w:val="007F4D2D"/>
    <w:rsid w:val="007F5C28"/>
    <w:rsid w:val="007F5D74"/>
    <w:rsid w:val="007F6371"/>
    <w:rsid w:val="007F70A4"/>
    <w:rsid w:val="007F72B6"/>
    <w:rsid w:val="007F7403"/>
    <w:rsid w:val="007F7471"/>
    <w:rsid w:val="007F750B"/>
    <w:rsid w:val="007F7A9C"/>
    <w:rsid w:val="007F7AEC"/>
    <w:rsid w:val="007F7CEB"/>
    <w:rsid w:val="00801A7B"/>
    <w:rsid w:val="00802013"/>
    <w:rsid w:val="008021B6"/>
    <w:rsid w:val="00802276"/>
    <w:rsid w:val="00802804"/>
    <w:rsid w:val="00802C2D"/>
    <w:rsid w:val="008030A2"/>
    <w:rsid w:val="00803519"/>
    <w:rsid w:val="00803B74"/>
    <w:rsid w:val="0080421E"/>
    <w:rsid w:val="00804727"/>
    <w:rsid w:val="008048B2"/>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66"/>
    <w:rsid w:val="008155A9"/>
    <w:rsid w:val="00815E64"/>
    <w:rsid w:val="00816C1A"/>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EB4"/>
    <w:rsid w:val="008258E0"/>
    <w:rsid w:val="008263F4"/>
    <w:rsid w:val="00826F81"/>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32"/>
    <w:rsid w:val="00835352"/>
    <w:rsid w:val="008367F0"/>
    <w:rsid w:val="00836B47"/>
    <w:rsid w:val="00837381"/>
    <w:rsid w:val="00837B00"/>
    <w:rsid w:val="00837D26"/>
    <w:rsid w:val="00837EFD"/>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2BBE"/>
    <w:rsid w:val="00863247"/>
    <w:rsid w:val="00863301"/>
    <w:rsid w:val="00863423"/>
    <w:rsid w:val="00863426"/>
    <w:rsid w:val="00864689"/>
    <w:rsid w:val="0086527E"/>
    <w:rsid w:val="00865E57"/>
    <w:rsid w:val="00865F3C"/>
    <w:rsid w:val="008666D1"/>
    <w:rsid w:val="008667B8"/>
    <w:rsid w:val="00867E17"/>
    <w:rsid w:val="008706B7"/>
    <w:rsid w:val="00870A83"/>
    <w:rsid w:val="00871644"/>
    <w:rsid w:val="00872029"/>
    <w:rsid w:val="0087220C"/>
    <w:rsid w:val="0087248F"/>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356"/>
    <w:rsid w:val="00884A5B"/>
    <w:rsid w:val="00885536"/>
    <w:rsid w:val="00885C25"/>
    <w:rsid w:val="008860A1"/>
    <w:rsid w:val="0088616E"/>
    <w:rsid w:val="008863CE"/>
    <w:rsid w:val="00886860"/>
    <w:rsid w:val="00886ED0"/>
    <w:rsid w:val="00887C45"/>
    <w:rsid w:val="00892458"/>
    <w:rsid w:val="00892543"/>
    <w:rsid w:val="00892A58"/>
    <w:rsid w:val="00892CBB"/>
    <w:rsid w:val="00892F81"/>
    <w:rsid w:val="008931F5"/>
    <w:rsid w:val="0089376D"/>
    <w:rsid w:val="00893D09"/>
    <w:rsid w:val="00893D46"/>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CEB"/>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2BE4"/>
    <w:rsid w:val="008D436F"/>
    <w:rsid w:val="008D43E4"/>
    <w:rsid w:val="008D4C13"/>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46A"/>
    <w:rsid w:val="008F2BE5"/>
    <w:rsid w:val="008F2F6B"/>
    <w:rsid w:val="008F2F81"/>
    <w:rsid w:val="008F3C0A"/>
    <w:rsid w:val="008F4063"/>
    <w:rsid w:val="008F4131"/>
    <w:rsid w:val="008F448A"/>
    <w:rsid w:val="008F48E8"/>
    <w:rsid w:val="008F498F"/>
    <w:rsid w:val="008F4C3C"/>
    <w:rsid w:val="008F4E65"/>
    <w:rsid w:val="008F53DC"/>
    <w:rsid w:val="008F5DEE"/>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6B"/>
    <w:rsid w:val="00906E43"/>
    <w:rsid w:val="00910695"/>
    <w:rsid w:val="0091110C"/>
    <w:rsid w:val="009112E8"/>
    <w:rsid w:val="00911A11"/>
    <w:rsid w:val="00911C40"/>
    <w:rsid w:val="00912326"/>
    <w:rsid w:val="00912BB8"/>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4442"/>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3CFC"/>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79A"/>
    <w:rsid w:val="00937912"/>
    <w:rsid w:val="00937D62"/>
    <w:rsid w:val="0094135F"/>
    <w:rsid w:val="009427EC"/>
    <w:rsid w:val="00942FF3"/>
    <w:rsid w:val="009435E6"/>
    <w:rsid w:val="0094389F"/>
    <w:rsid w:val="009439FD"/>
    <w:rsid w:val="0094439C"/>
    <w:rsid w:val="00944791"/>
    <w:rsid w:val="00944AF1"/>
    <w:rsid w:val="00945BE5"/>
    <w:rsid w:val="0094621E"/>
    <w:rsid w:val="00946C26"/>
    <w:rsid w:val="009470FF"/>
    <w:rsid w:val="00947F06"/>
    <w:rsid w:val="00950452"/>
    <w:rsid w:val="00950B7A"/>
    <w:rsid w:val="00950D30"/>
    <w:rsid w:val="00951DE2"/>
    <w:rsid w:val="0095234C"/>
    <w:rsid w:val="0095253C"/>
    <w:rsid w:val="00952D06"/>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9F5"/>
    <w:rsid w:val="00963A4D"/>
    <w:rsid w:val="00964502"/>
    <w:rsid w:val="00964817"/>
    <w:rsid w:val="00964C08"/>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993"/>
    <w:rsid w:val="00974E2C"/>
    <w:rsid w:val="009759A7"/>
    <w:rsid w:val="009759BB"/>
    <w:rsid w:val="0097615D"/>
    <w:rsid w:val="009763FC"/>
    <w:rsid w:val="00976A53"/>
    <w:rsid w:val="00976D18"/>
    <w:rsid w:val="00977024"/>
    <w:rsid w:val="00977056"/>
    <w:rsid w:val="00977063"/>
    <w:rsid w:val="00977FD7"/>
    <w:rsid w:val="00980370"/>
    <w:rsid w:val="009805DE"/>
    <w:rsid w:val="009816BB"/>
    <w:rsid w:val="00982428"/>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4FD5"/>
    <w:rsid w:val="009A5201"/>
    <w:rsid w:val="009A70B3"/>
    <w:rsid w:val="009A780E"/>
    <w:rsid w:val="009A78F4"/>
    <w:rsid w:val="009B097E"/>
    <w:rsid w:val="009B0AA0"/>
    <w:rsid w:val="009B0E52"/>
    <w:rsid w:val="009B1168"/>
    <w:rsid w:val="009B16F2"/>
    <w:rsid w:val="009B1A96"/>
    <w:rsid w:val="009B1B8A"/>
    <w:rsid w:val="009B2AA6"/>
    <w:rsid w:val="009B348C"/>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6C0"/>
    <w:rsid w:val="009C5C1F"/>
    <w:rsid w:val="009C61E9"/>
    <w:rsid w:val="009C6829"/>
    <w:rsid w:val="009C6D22"/>
    <w:rsid w:val="009C70C1"/>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169F"/>
    <w:rsid w:val="009E29B2"/>
    <w:rsid w:val="009E32C6"/>
    <w:rsid w:val="009E3904"/>
    <w:rsid w:val="009E3C96"/>
    <w:rsid w:val="009E4558"/>
    <w:rsid w:val="009E4618"/>
    <w:rsid w:val="009E4D44"/>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581"/>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184"/>
    <w:rsid w:val="00A10A06"/>
    <w:rsid w:val="00A10F8F"/>
    <w:rsid w:val="00A111EE"/>
    <w:rsid w:val="00A1146A"/>
    <w:rsid w:val="00A11A09"/>
    <w:rsid w:val="00A12079"/>
    <w:rsid w:val="00A128B8"/>
    <w:rsid w:val="00A12B48"/>
    <w:rsid w:val="00A132D9"/>
    <w:rsid w:val="00A133C5"/>
    <w:rsid w:val="00A13434"/>
    <w:rsid w:val="00A134B0"/>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47"/>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37BA4"/>
    <w:rsid w:val="00A4000C"/>
    <w:rsid w:val="00A40971"/>
    <w:rsid w:val="00A40DF6"/>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B6"/>
    <w:rsid w:val="00A802EF"/>
    <w:rsid w:val="00A80AF8"/>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A65"/>
    <w:rsid w:val="00A97D05"/>
    <w:rsid w:val="00AA0276"/>
    <w:rsid w:val="00AA0B1F"/>
    <w:rsid w:val="00AA0C90"/>
    <w:rsid w:val="00AA0E0B"/>
    <w:rsid w:val="00AA14C6"/>
    <w:rsid w:val="00AA1544"/>
    <w:rsid w:val="00AA15F0"/>
    <w:rsid w:val="00AA16D3"/>
    <w:rsid w:val="00AA1AE4"/>
    <w:rsid w:val="00AA1B14"/>
    <w:rsid w:val="00AA202C"/>
    <w:rsid w:val="00AA2139"/>
    <w:rsid w:val="00AA22AD"/>
    <w:rsid w:val="00AA2AA6"/>
    <w:rsid w:val="00AA3724"/>
    <w:rsid w:val="00AA3B55"/>
    <w:rsid w:val="00AA3D86"/>
    <w:rsid w:val="00AA3E68"/>
    <w:rsid w:val="00AA604D"/>
    <w:rsid w:val="00AA62E6"/>
    <w:rsid w:val="00AA674B"/>
    <w:rsid w:val="00AA6D97"/>
    <w:rsid w:val="00AA78D0"/>
    <w:rsid w:val="00AA7CE3"/>
    <w:rsid w:val="00AA7F08"/>
    <w:rsid w:val="00AB0900"/>
    <w:rsid w:val="00AB1467"/>
    <w:rsid w:val="00AB1BF3"/>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CB7"/>
    <w:rsid w:val="00AC3FD5"/>
    <w:rsid w:val="00AC4048"/>
    <w:rsid w:val="00AC4DAE"/>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02"/>
    <w:rsid w:val="00AD5364"/>
    <w:rsid w:val="00AD57DD"/>
    <w:rsid w:val="00AD6249"/>
    <w:rsid w:val="00AD66AB"/>
    <w:rsid w:val="00AD6743"/>
    <w:rsid w:val="00AD6795"/>
    <w:rsid w:val="00AD71F7"/>
    <w:rsid w:val="00AD7C23"/>
    <w:rsid w:val="00AE0882"/>
    <w:rsid w:val="00AE0DD0"/>
    <w:rsid w:val="00AE0EA3"/>
    <w:rsid w:val="00AE1285"/>
    <w:rsid w:val="00AE13FB"/>
    <w:rsid w:val="00AE16DB"/>
    <w:rsid w:val="00AE17C7"/>
    <w:rsid w:val="00AE1BD0"/>
    <w:rsid w:val="00AE22BA"/>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2AF"/>
    <w:rsid w:val="00AF2452"/>
    <w:rsid w:val="00AF284D"/>
    <w:rsid w:val="00AF2F9D"/>
    <w:rsid w:val="00AF3579"/>
    <w:rsid w:val="00AF4E45"/>
    <w:rsid w:val="00AF4E5A"/>
    <w:rsid w:val="00AF4FB6"/>
    <w:rsid w:val="00AF5B11"/>
    <w:rsid w:val="00AF5DAA"/>
    <w:rsid w:val="00AF7958"/>
    <w:rsid w:val="00AF7FEB"/>
    <w:rsid w:val="00B006E0"/>
    <w:rsid w:val="00B01301"/>
    <w:rsid w:val="00B01914"/>
    <w:rsid w:val="00B01D02"/>
    <w:rsid w:val="00B02414"/>
    <w:rsid w:val="00B029C7"/>
    <w:rsid w:val="00B029D8"/>
    <w:rsid w:val="00B02AE0"/>
    <w:rsid w:val="00B03A0A"/>
    <w:rsid w:val="00B03C3F"/>
    <w:rsid w:val="00B04762"/>
    <w:rsid w:val="00B04A98"/>
    <w:rsid w:val="00B04ED1"/>
    <w:rsid w:val="00B04FE4"/>
    <w:rsid w:val="00B05A92"/>
    <w:rsid w:val="00B05F54"/>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1A6"/>
    <w:rsid w:val="00B224D9"/>
    <w:rsid w:val="00B22DA6"/>
    <w:rsid w:val="00B22EF4"/>
    <w:rsid w:val="00B22F46"/>
    <w:rsid w:val="00B231DB"/>
    <w:rsid w:val="00B23369"/>
    <w:rsid w:val="00B23406"/>
    <w:rsid w:val="00B24051"/>
    <w:rsid w:val="00B24387"/>
    <w:rsid w:val="00B24D2B"/>
    <w:rsid w:val="00B25684"/>
    <w:rsid w:val="00B256B8"/>
    <w:rsid w:val="00B25D5C"/>
    <w:rsid w:val="00B26073"/>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701"/>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25B"/>
    <w:rsid w:val="00B4579E"/>
    <w:rsid w:val="00B458DE"/>
    <w:rsid w:val="00B46D69"/>
    <w:rsid w:val="00B470EF"/>
    <w:rsid w:val="00B47509"/>
    <w:rsid w:val="00B512C9"/>
    <w:rsid w:val="00B512DB"/>
    <w:rsid w:val="00B51856"/>
    <w:rsid w:val="00B51B7A"/>
    <w:rsid w:val="00B51F4A"/>
    <w:rsid w:val="00B52E22"/>
    <w:rsid w:val="00B52FFE"/>
    <w:rsid w:val="00B54490"/>
    <w:rsid w:val="00B55195"/>
    <w:rsid w:val="00B55383"/>
    <w:rsid w:val="00B553BD"/>
    <w:rsid w:val="00B5568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492"/>
    <w:rsid w:val="00B704AF"/>
    <w:rsid w:val="00B71FFB"/>
    <w:rsid w:val="00B722FB"/>
    <w:rsid w:val="00B724D7"/>
    <w:rsid w:val="00B72507"/>
    <w:rsid w:val="00B727D3"/>
    <w:rsid w:val="00B72AA8"/>
    <w:rsid w:val="00B72EDE"/>
    <w:rsid w:val="00B733C3"/>
    <w:rsid w:val="00B73666"/>
    <w:rsid w:val="00B73E7B"/>
    <w:rsid w:val="00B73EEC"/>
    <w:rsid w:val="00B742D1"/>
    <w:rsid w:val="00B74E7B"/>
    <w:rsid w:val="00B7516D"/>
    <w:rsid w:val="00B7527A"/>
    <w:rsid w:val="00B765C1"/>
    <w:rsid w:val="00B76E98"/>
    <w:rsid w:val="00B76F74"/>
    <w:rsid w:val="00B777FC"/>
    <w:rsid w:val="00B77BF7"/>
    <w:rsid w:val="00B77ECC"/>
    <w:rsid w:val="00B80711"/>
    <w:rsid w:val="00B80CE8"/>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35"/>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36"/>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A2"/>
    <w:rsid w:val="00BD0782"/>
    <w:rsid w:val="00BD0DD5"/>
    <w:rsid w:val="00BD10F6"/>
    <w:rsid w:val="00BD1745"/>
    <w:rsid w:val="00BD1FC7"/>
    <w:rsid w:val="00BD2087"/>
    <w:rsid w:val="00BD21E2"/>
    <w:rsid w:val="00BD2345"/>
    <w:rsid w:val="00BD293D"/>
    <w:rsid w:val="00BD2DFD"/>
    <w:rsid w:val="00BD3AF3"/>
    <w:rsid w:val="00BD3B8E"/>
    <w:rsid w:val="00BD3C46"/>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D7BFC"/>
    <w:rsid w:val="00BE04C7"/>
    <w:rsid w:val="00BE0779"/>
    <w:rsid w:val="00BE19EA"/>
    <w:rsid w:val="00BE1AFD"/>
    <w:rsid w:val="00BE20EF"/>
    <w:rsid w:val="00BE24F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C94"/>
    <w:rsid w:val="00BF3DD1"/>
    <w:rsid w:val="00BF3E65"/>
    <w:rsid w:val="00BF4087"/>
    <w:rsid w:val="00BF53C5"/>
    <w:rsid w:val="00BF5952"/>
    <w:rsid w:val="00BF6425"/>
    <w:rsid w:val="00BF6840"/>
    <w:rsid w:val="00BF691D"/>
    <w:rsid w:val="00BF6B5A"/>
    <w:rsid w:val="00BF6B8A"/>
    <w:rsid w:val="00BF7458"/>
    <w:rsid w:val="00BF7FE9"/>
    <w:rsid w:val="00C0008A"/>
    <w:rsid w:val="00C00527"/>
    <w:rsid w:val="00C0165F"/>
    <w:rsid w:val="00C01A77"/>
    <w:rsid w:val="00C02611"/>
    <w:rsid w:val="00C02E37"/>
    <w:rsid w:val="00C031F3"/>
    <w:rsid w:val="00C03D11"/>
    <w:rsid w:val="00C0443F"/>
    <w:rsid w:val="00C04B37"/>
    <w:rsid w:val="00C052D0"/>
    <w:rsid w:val="00C058F0"/>
    <w:rsid w:val="00C05B24"/>
    <w:rsid w:val="00C05F0D"/>
    <w:rsid w:val="00C06121"/>
    <w:rsid w:val="00C06B70"/>
    <w:rsid w:val="00C06DF4"/>
    <w:rsid w:val="00C07A01"/>
    <w:rsid w:val="00C07A1B"/>
    <w:rsid w:val="00C103A5"/>
    <w:rsid w:val="00C106F5"/>
    <w:rsid w:val="00C10BB2"/>
    <w:rsid w:val="00C11173"/>
    <w:rsid w:val="00C1179C"/>
    <w:rsid w:val="00C11F52"/>
    <w:rsid w:val="00C127B9"/>
    <w:rsid w:val="00C127DA"/>
    <w:rsid w:val="00C13B9C"/>
    <w:rsid w:val="00C146E2"/>
    <w:rsid w:val="00C1623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1A93"/>
    <w:rsid w:val="00C327C6"/>
    <w:rsid w:val="00C328D7"/>
    <w:rsid w:val="00C32C20"/>
    <w:rsid w:val="00C32FE0"/>
    <w:rsid w:val="00C334FF"/>
    <w:rsid w:val="00C335CF"/>
    <w:rsid w:val="00C337FE"/>
    <w:rsid w:val="00C33EA2"/>
    <w:rsid w:val="00C3471C"/>
    <w:rsid w:val="00C34C17"/>
    <w:rsid w:val="00C358D9"/>
    <w:rsid w:val="00C35942"/>
    <w:rsid w:val="00C35AC5"/>
    <w:rsid w:val="00C362FA"/>
    <w:rsid w:val="00C36E28"/>
    <w:rsid w:val="00C379A7"/>
    <w:rsid w:val="00C37F40"/>
    <w:rsid w:val="00C40CE0"/>
    <w:rsid w:val="00C418EF"/>
    <w:rsid w:val="00C41D95"/>
    <w:rsid w:val="00C4283F"/>
    <w:rsid w:val="00C42AAC"/>
    <w:rsid w:val="00C42FD8"/>
    <w:rsid w:val="00C437F1"/>
    <w:rsid w:val="00C43B34"/>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64"/>
    <w:rsid w:val="00C634B9"/>
    <w:rsid w:val="00C63AE3"/>
    <w:rsid w:val="00C64439"/>
    <w:rsid w:val="00C649EF"/>
    <w:rsid w:val="00C64CF4"/>
    <w:rsid w:val="00C65048"/>
    <w:rsid w:val="00C65B3E"/>
    <w:rsid w:val="00C66CEB"/>
    <w:rsid w:val="00C66E0C"/>
    <w:rsid w:val="00C67D26"/>
    <w:rsid w:val="00C67D98"/>
    <w:rsid w:val="00C70619"/>
    <w:rsid w:val="00C70A3D"/>
    <w:rsid w:val="00C70C6C"/>
    <w:rsid w:val="00C70FAD"/>
    <w:rsid w:val="00C7131E"/>
    <w:rsid w:val="00C71626"/>
    <w:rsid w:val="00C72986"/>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425"/>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A69"/>
    <w:rsid w:val="00C94BF2"/>
    <w:rsid w:val="00C950EA"/>
    <w:rsid w:val="00C952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64A"/>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01A"/>
    <w:rsid w:val="00CB2685"/>
    <w:rsid w:val="00CB2AAC"/>
    <w:rsid w:val="00CB2CD3"/>
    <w:rsid w:val="00CB30B8"/>
    <w:rsid w:val="00CB40A5"/>
    <w:rsid w:val="00CB5115"/>
    <w:rsid w:val="00CB5137"/>
    <w:rsid w:val="00CB702A"/>
    <w:rsid w:val="00CB7D59"/>
    <w:rsid w:val="00CB7E23"/>
    <w:rsid w:val="00CC024D"/>
    <w:rsid w:val="00CC0659"/>
    <w:rsid w:val="00CC1B2D"/>
    <w:rsid w:val="00CC1EE9"/>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08A7"/>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1A52"/>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DD4"/>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DED"/>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17F40"/>
    <w:rsid w:val="00D17FE5"/>
    <w:rsid w:val="00D2166B"/>
    <w:rsid w:val="00D22231"/>
    <w:rsid w:val="00D22266"/>
    <w:rsid w:val="00D2235E"/>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1"/>
    <w:rsid w:val="00D55C6C"/>
    <w:rsid w:val="00D5603F"/>
    <w:rsid w:val="00D56343"/>
    <w:rsid w:val="00D56E57"/>
    <w:rsid w:val="00D570C2"/>
    <w:rsid w:val="00D573A6"/>
    <w:rsid w:val="00D610C6"/>
    <w:rsid w:val="00D61428"/>
    <w:rsid w:val="00D61673"/>
    <w:rsid w:val="00D617EB"/>
    <w:rsid w:val="00D61DCC"/>
    <w:rsid w:val="00D628A0"/>
    <w:rsid w:val="00D63556"/>
    <w:rsid w:val="00D63FD8"/>
    <w:rsid w:val="00D6487E"/>
    <w:rsid w:val="00D64FA3"/>
    <w:rsid w:val="00D64FF8"/>
    <w:rsid w:val="00D65443"/>
    <w:rsid w:val="00D65507"/>
    <w:rsid w:val="00D665E5"/>
    <w:rsid w:val="00D666A6"/>
    <w:rsid w:val="00D6782A"/>
    <w:rsid w:val="00D70917"/>
    <w:rsid w:val="00D713FF"/>
    <w:rsid w:val="00D71487"/>
    <w:rsid w:val="00D71CD2"/>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7784A"/>
    <w:rsid w:val="00D8001F"/>
    <w:rsid w:val="00D8013D"/>
    <w:rsid w:val="00D80A5B"/>
    <w:rsid w:val="00D8110F"/>
    <w:rsid w:val="00D8131C"/>
    <w:rsid w:val="00D819A9"/>
    <w:rsid w:val="00D81BFB"/>
    <w:rsid w:val="00D8230F"/>
    <w:rsid w:val="00D839F0"/>
    <w:rsid w:val="00D83D14"/>
    <w:rsid w:val="00D84B15"/>
    <w:rsid w:val="00D84F5D"/>
    <w:rsid w:val="00D85402"/>
    <w:rsid w:val="00D86C34"/>
    <w:rsid w:val="00D86C6C"/>
    <w:rsid w:val="00D91632"/>
    <w:rsid w:val="00D91C11"/>
    <w:rsid w:val="00D9369B"/>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738"/>
    <w:rsid w:val="00DB088E"/>
    <w:rsid w:val="00DB0F09"/>
    <w:rsid w:val="00DB1120"/>
    <w:rsid w:val="00DB1352"/>
    <w:rsid w:val="00DB228B"/>
    <w:rsid w:val="00DB235B"/>
    <w:rsid w:val="00DB242E"/>
    <w:rsid w:val="00DB2F33"/>
    <w:rsid w:val="00DB3073"/>
    <w:rsid w:val="00DB3906"/>
    <w:rsid w:val="00DB524A"/>
    <w:rsid w:val="00DB5500"/>
    <w:rsid w:val="00DB5893"/>
    <w:rsid w:val="00DB5B58"/>
    <w:rsid w:val="00DB6740"/>
    <w:rsid w:val="00DB6882"/>
    <w:rsid w:val="00DB6AFD"/>
    <w:rsid w:val="00DB6B5D"/>
    <w:rsid w:val="00DB6F9E"/>
    <w:rsid w:val="00DB7162"/>
    <w:rsid w:val="00DB7188"/>
    <w:rsid w:val="00DB71F0"/>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254"/>
    <w:rsid w:val="00DE06CD"/>
    <w:rsid w:val="00DE077B"/>
    <w:rsid w:val="00DE0CE6"/>
    <w:rsid w:val="00DE1458"/>
    <w:rsid w:val="00DE221F"/>
    <w:rsid w:val="00DE22A7"/>
    <w:rsid w:val="00DE243C"/>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5B0"/>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02"/>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0AD4"/>
    <w:rsid w:val="00E31F45"/>
    <w:rsid w:val="00E32B29"/>
    <w:rsid w:val="00E331E0"/>
    <w:rsid w:val="00E33717"/>
    <w:rsid w:val="00E33ABD"/>
    <w:rsid w:val="00E3482C"/>
    <w:rsid w:val="00E34A05"/>
    <w:rsid w:val="00E360E7"/>
    <w:rsid w:val="00E36478"/>
    <w:rsid w:val="00E36908"/>
    <w:rsid w:val="00E37C84"/>
    <w:rsid w:val="00E4019C"/>
    <w:rsid w:val="00E402A1"/>
    <w:rsid w:val="00E4096E"/>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43"/>
    <w:rsid w:val="00E46D16"/>
    <w:rsid w:val="00E47817"/>
    <w:rsid w:val="00E47931"/>
    <w:rsid w:val="00E47AEF"/>
    <w:rsid w:val="00E47FAF"/>
    <w:rsid w:val="00E5030A"/>
    <w:rsid w:val="00E50859"/>
    <w:rsid w:val="00E51C99"/>
    <w:rsid w:val="00E51FFD"/>
    <w:rsid w:val="00E5200D"/>
    <w:rsid w:val="00E52225"/>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0A36"/>
    <w:rsid w:val="00E7135A"/>
    <w:rsid w:val="00E71995"/>
    <w:rsid w:val="00E72157"/>
    <w:rsid w:val="00E72324"/>
    <w:rsid w:val="00E72363"/>
    <w:rsid w:val="00E73464"/>
    <w:rsid w:val="00E73AAB"/>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6DC"/>
    <w:rsid w:val="00E90804"/>
    <w:rsid w:val="00E909A1"/>
    <w:rsid w:val="00E90E4D"/>
    <w:rsid w:val="00E90ED2"/>
    <w:rsid w:val="00E912C6"/>
    <w:rsid w:val="00E919A6"/>
    <w:rsid w:val="00E922E4"/>
    <w:rsid w:val="00E92A69"/>
    <w:rsid w:val="00E9301B"/>
    <w:rsid w:val="00E93CB0"/>
    <w:rsid w:val="00E93D47"/>
    <w:rsid w:val="00E94169"/>
    <w:rsid w:val="00E943FF"/>
    <w:rsid w:val="00E94628"/>
    <w:rsid w:val="00E94C39"/>
    <w:rsid w:val="00E95127"/>
    <w:rsid w:val="00E95305"/>
    <w:rsid w:val="00E958AA"/>
    <w:rsid w:val="00E9744E"/>
    <w:rsid w:val="00E97D7A"/>
    <w:rsid w:val="00EA0EED"/>
    <w:rsid w:val="00EA1870"/>
    <w:rsid w:val="00EA1FF7"/>
    <w:rsid w:val="00EA2270"/>
    <w:rsid w:val="00EA2520"/>
    <w:rsid w:val="00EA286D"/>
    <w:rsid w:val="00EA2E2C"/>
    <w:rsid w:val="00EA31C2"/>
    <w:rsid w:val="00EA36F6"/>
    <w:rsid w:val="00EA38D3"/>
    <w:rsid w:val="00EA3F91"/>
    <w:rsid w:val="00EA4125"/>
    <w:rsid w:val="00EA43C7"/>
    <w:rsid w:val="00EA440E"/>
    <w:rsid w:val="00EA52EF"/>
    <w:rsid w:val="00EA5748"/>
    <w:rsid w:val="00EA5CF6"/>
    <w:rsid w:val="00EA73FD"/>
    <w:rsid w:val="00EA7CCB"/>
    <w:rsid w:val="00EB0684"/>
    <w:rsid w:val="00EB074F"/>
    <w:rsid w:val="00EB09D6"/>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30B"/>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94"/>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02C"/>
    <w:rsid w:val="00EF1682"/>
    <w:rsid w:val="00EF16AF"/>
    <w:rsid w:val="00EF20F9"/>
    <w:rsid w:val="00EF2999"/>
    <w:rsid w:val="00EF2B02"/>
    <w:rsid w:val="00EF30B0"/>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603"/>
    <w:rsid w:val="00F00E5F"/>
    <w:rsid w:val="00F0143D"/>
    <w:rsid w:val="00F027FD"/>
    <w:rsid w:val="00F02F67"/>
    <w:rsid w:val="00F03450"/>
    <w:rsid w:val="00F038F2"/>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A1E"/>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4FA"/>
    <w:rsid w:val="00F17A4D"/>
    <w:rsid w:val="00F20BDA"/>
    <w:rsid w:val="00F2147E"/>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913"/>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6D2"/>
    <w:rsid w:val="00F4325A"/>
    <w:rsid w:val="00F432EC"/>
    <w:rsid w:val="00F4385D"/>
    <w:rsid w:val="00F43B67"/>
    <w:rsid w:val="00F43CCB"/>
    <w:rsid w:val="00F443A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DE5"/>
    <w:rsid w:val="00F51F24"/>
    <w:rsid w:val="00F52DC2"/>
    <w:rsid w:val="00F52E8C"/>
    <w:rsid w:val="00F5334F"/>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A0F"/>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3A49"/>
    <w:rsid w:val="00F94302"/>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98E"/>
    <w:rsid w:val="00FA3292"/>
    <w:rsid w:val="00FA3995"/>
    <w:rsid w:val="00FA3A50"/>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6F3B"/>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64B"/>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1E3"/>
    <w:rsid w:val="00FE422E"/>
    <w:rsid w:val="00FE46F2"/>
    <w:rsid w:val="00FE4A80"/>
    <w:rsid w:val="00FE6C70"/>
    <w:rsid w:val="00FE6F47"/>
    <w:rsid w:val="00FE72B2"/>
    <w:rsid w:val="00FE7BA4"/>
    <w:rsid w:val="00FE7E70"/>
    <w:rsid w:val="00FF04F7"/>
    <w:rsid w:val="00FF0734"/>
    <w:rsid w:val="00FF0BCD"/>
    <w:rsid w:val="00FF0C84"/>
    <w:rsid w:val="00FF12D7"/>
    <w:rsid w:val="00FF226E"/>
    <w:rsid w:val="00FF23C7"/>
    <w:rsid w:val="00FF2709"/>
    <w:rsid w:val="00FF30C1"/>
    <w:rsid w:val="00FF347C"/>
    <w:rsid w:val="00FF3C5F"/>
    <w:rsid w:val="00FF3D19"/>
    <w:rsid w:val="00FF4F4D"/>
    <w:rsid w:val="00FF50DD"/>
    <w:rsid w:val="00FF59DB"/>
    <w:rsid w:val="00FF5B4A"/>
    <w:rsid w:val="00FF5FAE"/>
    <w:rsid w:val="00FF62F4"/>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E63A1"/>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4851A-7FAE-44A0-9303-B3D8D950C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6</Pages>
  <Words>2090</Words>
  <Characters>11914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13977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4</cp:revision>
  <cp:lastPrinted>2010-01-07T02:23:00Z</cp:lastPrinted>
  <dcterms:created xsi:type="dcterms:W3CDTF">2024-02-19T02:35:00Z</dcterms:created>
  <dcterms:modified xsi:type="dcterms:W3CDTF">2024-02-19T08:58:00Z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(3)M039fOpFnK1xtyBMMAYCYoST+8bBC/MUyLmSilcAcq68TjsNh2rPg20mK0W/VPQ/HVuDsGFy
F7+36mRLQxG40iQ6Isf/9v6EfyHd+84t6zTeUyiBMwbVHKdqxuEo8aF15OZID2oofvKsHZMz
UQ+bIO9VM6wdK4TyLolaelNcTRh2FeO5z4MBAuSHzUnPH7ThqY9tHpE5fA/9cKFNIXmjpYBL
vq3CDD9V8qyUFjFfkL</vt:lpwstr>
  </property>
  <property fmtid="{D5CDD505-2E9C-101B-9397-08002B2CF9AE}" pid="15" name="_2015_ms_pID_725343_00">
    <vt:lpwstr>_2015_ms_pID_725343</vt:lpwstr>
  </property>
  <property fmtid="{D5CDD505-2E9C-101B-9397-08002B2CF9AE}" pid="16" name="_2015_ms_pID_7253431">
    <vt:lpwstr>6InDtFoL6J2NmIJ7A8ZM9TX7i846bEKB8UotIKh1GwHUPRrPoOxwFk
TOwQAomLnwOI17krcv4e1HYshO7FgdnH2XxlebV841aF9SyGiHQiBe2u7vhqkIXDpkyrae6S
KXqnVK9a8QKdX/UkP/Y2ReV3qHBGEBYaQFwbyb6j/NThH6mVhmnDGGWY2HMrygRpkDrmtzQT
algbcUWdqcP0t2qL8LpIJB1fjQjpWegQg2sA</vt:lpwstr>
  </property>
  <property fmtid="{D5CDD505-2E9C-101B-9397-08002B2CF9AE}" pid="17" name="_2015_ms_pID_7253431_00">
    <vt:lpwstr>_2015_ms_pID_7253431</vt:lpwstr>
  </property>
  <property fmtid="{D5CDD505-2E9C-101B-9397-08002B2CF9AE}" pid="18" name="_2015_ms_pID_7253432">
    <vt:lpwstr>Aw==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1706168272</vt:lpwstr>
  </property>
</Properties>
</file>