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7E432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0636BC">
        <w:rPr>
          <w:b/>
          <w:noProof/>
          <w:sz w:val="24"/>
          <w:szCs w:val="24"/>
        </w:rPr>
        <w:t>10</w:t>
      </w:r>
      <w:r>
        <w:rPr>
          <w:b/>
          <w:i/>
          <w:noProof/>
          <w:sz w:val="28"/>
        </w:rPr>
        <w:tab/>
      </w:r>
      <w:r w:rsidR="00053F4F" w:rsidRPr="00053F4F">
        <w:rPr>
          <w:b/>
          <w:i/>
          <w:noProof/>
          <w:sz w:val="28"/>
        </w:rPr>
        <w:t>R4-2401347</w:t>
      </w:r>
    </w:p>
    <w:p w14:paraId="7CB45193" w14:textId="3BB16A85" w:rsidR="001E41F3" w:rsidRPr="0025002D" w:rsidRDefault="000636BC" w:rsidP="005E2C44">
      <w:pPr>
        <w:pStyle w:val="CRCoverPage"/>
        <w:outlineLvl w:val="0"/>
        <w:rPr>
          <w:b/>
          <w:noProof/>
          <w:sz w:val="24"/>
        </w:rPr>
      </w:pPr>
      <w:r w:rsidRPr="000636BC">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9994" w:rsidR="001E41F3" w:rsidRPr="0097597A" w:rsidRDefault="00053F4F" w:rsidP="00E91425">
            <w:pPr>
              <w:pStyle w:val="CRCoverPage"/>
              <w:spacing w:after="0"/>
              <w:jc w:val="right"/>
              <w:rPr>
                <w:b/>
                <w:noProof/>
                <w:sz w:val="28"/>
              </w:rPr>
            </w:pPr>
            <w:r>
              <w:rPr>
                <w:b/>
                <w:noProof/>
                <w:sz w:val="28"/>
              </w:rPr>
              <w:t>4111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463CC"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0B0ADD">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222B0" w:rsidR="001E41F3" w:rsidRDefault="00475136" w:rsidP="0042096D">
            <w:pPr>
              <w:pStyle w:val="CRCoverPage"/>
              <w:spacing w:after="0"/>
              <w:ind w:left="100"/>
              <w:rPr>
                <w:noProof/>
              </w:rPr>
            </w:pPr>
            <w:r>
              <w:t xml:space="preserve">Modification on </w:t>
            </w:r>
            <w:r w:rsidR="00476071" w:rsidRPr="00476071">
              <w:t>DL interruption for Tx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AAB6" w:rsidR="001E41F3" w:rsidRDefault="000B0ADD">
            <w:pPr>
              <w:pStyle w:val="CRCoverPage"/>
              <w:spacing w:after="0"/>
              <w:ind w:left="100"/>
              <w:rPr>
                <w:noProof/>
              </w:rPr>
            </w:pPr>
            <w:r w:rsidRPr="000B0ADD">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4AC34" w:rsidR="001E41F3" w:rsidRDefault="0025002D" w:rsidP="008A3F52">
            <w:pPr>
              <w:pStyle w:val="CRCoverPage"/>
              <w:spacing w:after="0"/>
              <w:ind w:left="100"/>
              <w:rPr>
                <w:noProof/>
              </w:rPr>
            </w:pPr>
            <w:r>
              <w:rPr>
                <w:noProof/>
              </w:rPr>
              <w:t>202</w:t>
            </w:r>
            <w:r w:rsidR="000636BC">
              <w:rPr>
                <w:noProof/>
              </w:rPr>
              <w:t>4</w:t>
            </w:r>
            <w:r>
              <w:rPr>
                <w:noProof/>
              </w:rPr>
              <w:t>-</w:t>
            </w:r>
            <w:r w:rsidR="000636BC">
              <w:rPr>
                <w:noProof/>
              </w:rPr>
              <w:t>02</w:t>
            </w:r>
            <w:r>
              <w:rPr>
                <w:noProof/>
              </w:rPr>
              <w:t>-</w:t>
            </w:r>
            <w:r w:rsidR="00207491">
              <w:rPr>
                <w:noProof/>
              </w:rPr>
              <w:t>0</w:t>
            </w:r>
            <w:r w:rsidR="0047513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FF2C5" w:rsidR="001E41F3" w:rsidRDefault="0058497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5A1EC" w14:textId="77777777" w:rsidR="0058497D" w:rsidRDefault="002219DF" w:rsidP="001602C7">
            <w:pPr>
              <w:pStyle w:val="CRCoverPage"/>
              <w:spacing w:after="180"/>
              <w:rPr>
                <w:noProof/>
                <w:lang w:eastAsia="zh-CN"/>
              </w:rPr>
            </w:pPr>
            <w:r>
              <w:rPr>
                <w:noProof/>
                <w:lang w:eastAsia="zh-CN"/>
              </w:rPr>
              <w:t>According to latest</w:t>
            </w:r>
            <w:r w:rsidR="00887457">
              <w:rPr>
                <w:noProof/>
                <w:lang w:eastAsia="zh-CN"/>
              </w:rPr>
              <w:t xml:space="preserve"> TS 38.331</w:t>
            </w:r>
            <w:r>
              <w:rPr>
                <w:noProof/>
                <w:lang w:eastAsia="zh-CN"/>
              </w:rPr>
              <w:t xml:space="preserve">, </w:t>
            </w:r>
          </w:p>
          <w:p w14:paraId="7A11513C" w14:textId="12991489" w:rsidR="002B4B4B" w:rsidRDefault="0058497D" w:rsidP="001602C7">
            <w:pPr>
              <w:pStyle w:val="CRCoverPage"/>
              <w:spacing w:after="180"/>
              <w:rPr>
                <w:noProof/>
                <w:lang w:eastAsia="zh-CN"/>
              </w:rPr>
            </w:pPr>
            <w:r>
              <w:rPr>
                <w:noProof/>
                <w:lang w:eastAsia="zh-CN"/>
              </w:rPr>
              <w:t>1.</w:t>
            </w:r>
            <w:r w:rsidR="002B4B4B">
              <w:rPr>
                <w:noProof/>
                <w:lang w:eastAsia="zh-CN"/>
              </w:rPr>
              <w:t xml:space="preserve"> R18 UE capapbility </w:t>
            </w:r>
            <w:proofErr w:type="spellStart"/>
            <w:r w:rsidR="002B4B4B" w:rsidRPr="00CC4E88">
              <w:rPr>
                <w:rFonts w:eastAsia="宋体"/>
                <w:i/>
                <w:lang w:eastAsia="zh-CN"/>
              </w:rPr>
              <w:t>BandCombination-UplinkTxSwitch</w:t>
            </w:r>
            <w:proofErr w:type="spellEnd"/>
            <w:r w:rsidR="002B4B4B">
              <w:rPr>
                <w:rFonts w:eastAsia="宋体"/>
                <w:i/>
                <w:lang w:eastAsia="zh-CN"/>
              </w:rPr>
              <w:t xml:space="preserve"> </w:t>
            </w:r>
            <w:r w:rsidR="002B4B4B" w:rsidRPr="002B4B4B">
              <w:rPr>
                <w:rFonts w:eastAsia="宋体"/>
                <w:lang w:eastAsia="zh-CN"/>
              </w:rPr>
              <w:t>is a delta configuration, so the IE is</w:t>
            </w:r>
            <w:r w:rsidR="002B4B4B">
              <w:rPr>
                <w:rFonts w:eastAsia="宋体"/>
                <w:lang w:eastAsia="zh-CN"/>
              </w:rPr>
              <w:t xml:space="preserve"> supposed to be </w:t>
            </w:r>
            <w:r w:rsidR="002B4B4B" w:rsidRPr="00CC4E88">
              <w:rPr>
                <w:rFonts w:eastAsia="宋体"/>
                <w:i/>
                <w:lang w:eastAsia="zh-CN"/>
              </w:rPr>
              <w:t>BandCombination-UplinkTxSwitch</w:t>
            </w:r>
            <w:r w:rsidR="002B4B4B">
              <w:rPr>
                <w:rFonts w:eastAsia="宋体"/>
                <w:i/>
                <w:lang w:eastAsia="zh-CN"/>
              </w:rPr>
              <w:t xml:space="preserve">-v1800. </w:t>
            </w:r>
          </w:p>
          <w:p w14:paraId="19253A98" w14:textId="68FBD9D3" w:rsidR="002219DF" w:rsidRDefault="002B4B4B" w:rsidP="001602C7">
            <w:pPr>
              <w:pStyle w:val="CRCoverPage"/>
              <w:spacing w:after="180"/>
            </w:pPr>
            <w:r>
              <w:rPr>
                <w:noProof/>
                <w:lang w:eastAsia="zh-CN"/>
              </w:rPr>
              <w:t>2.T</w:t>
            </w:r>
            <w:r w:rsidR="002219DF">
              <w:rPr>
                <w:noProof/>
                <w:lang w:eastAsia="zh-CN"/>
              </w:rPr>
              <w:t>he discription on the</w:t>
            </w:r>
            <w:r w:rsidR="007576E6">
              <w:rPr>
                <w:noProof/>
                <w:lang w:eastAsia="zh-CN"/>
              </w:rPr>
              <w:t xml:space="preserve"> DL</w:t>
            </w:r>
            <w:r w:rsidR="002219DF">
              <w:rPr>
                <w:noProof/>
                <w:lang w:eastAsia="zh-CN"/>
              </w:rPr>
              <w:t xml:space="preserve"> interruption </w:t>
            </w:r>
            <w:r w:rsidR="00887457">
              <w:rPr>
                <w:noProof/>
                <w:lang w:eastAsia="zh-CN"/>
              </w:rPr>
              <w:t>of</w:t>
            </w:r>
            <w:r w:rsidR="00887457" w:rsidRPr="0095250E">
              <w:t xml:space="preserve"> </w:t>
            </w:r>
            <w:proofErr w:type="spellStart"/>
            <w:r w:rsidR="00887457" w:rsidRPr="00887457">
              <w:rPr>
                <w:i/>
              </w:rPr>
              <w:t>SwitchingPeriodUnaffectedBandDualUL</w:t>
            </w:r>
            <w:proofErr w:type="spellEnd"/>
            <w:r w:rsidR="00887457" w:rsidRPr="00887457">
              <w:rPr>
                <w:i/>
              </w:rPr>
              <w:t xml:space="preserve"> </w:t>
            </w:r>
            <w:r>
              <w:rPr>
                <w:i/>
                <w:lang w:eastAsia="zh-CN"/>
              </w:rPr>
              <w:t xml:space="preserve">is choice type, so the unaffected scenario </w:t>
            </w:r>
            <w:r w:rsidR="00887457">
              <w:t xml:space="preserve">shall use the IE </w:t>
            </w:r>
            <w:r w:rsidR="00887457" w:rsidRPr="00887457">
              <w:rPr>
                <w:i/>
              </w:rPr>
              <w:t>maintainedUL-Trans-r18</w:t>
            </w:r>
            <w:r w:rsidR="007576E6">
              <w:rPr>
                <w:noProof/>
                <w:lang w:eastAsia="zh-CN"/>
              </w:rPr>
              <w:t>.</w:t>
            </w:r>
          </w:p>
          <w:tbl>
            <w:tblPr>
              <w:tblStyle w:val="aff6"/>
              <w:tblW w:w="0" w:type="auto"/>
              <w:tblLayout w:type="fixed"/>
              <w:tblLook w:val="04A0" w:firstRow="1" w:lastRow="0" w:firstColumn="1" w:lastColumn="0" w:noHBand="0" w:noVBand="1"/>
            </w:tblPr>
            <w:tblGrid>
              <w:gridCol w:w="6852"/>
            </w:tblGrid>
            <w:tr w:rsidR="007576E6" w14:paraId="132B5DE6" w14:textId="77777777" w:rsidTr="007576E6">
              <w:tc>
                <w:tcPr>
                  <w:tcW w:w="6852" w:type="dxa"/>
                </w:tcPr>
                <w:p w14:paraId="4750DBB4" w14:textId="77777777" w:rsidR="002B7CBB" w:rsidRPr="0095250E" w:rsidRDefault="002B7CBB" w:rsidP="002B7CBB">
                  <w:pPr>
                    <w:pStyle w:val="PL"/>
                  </w:pPr>
                  <w:r w:rsidRPr="0095250E">
                    <w:t xml:space="preserve">SwitchingPeriodUnaffectedBandDualUL-r18::=                </w:t>
                  </w:r>
                  <w:r w:rsidRPr="0095250E">
                    <w:rPr>
                      <w:color w:val="993366"/>
                    </w:rPr>
                    <w:t>SEQUENCE</w:t>
                  </w:r>
                  <w:r w:rsidRPr="0095250E">
                    <w:t xml:space="preserve"> {</w:t>
                  </w:r>
                </w:p>
                <w:p w14:paraId="04096D9F" w14:textId="77777777" w:rsidR="002B7CBB" w:rsidRPr="0095250E" w:rsidRDefault="002B7CBB" w:rsidP="002B7CBB">
                  <w:pPr>
                    <w:pStyle w:val="PL"/>
                  </w:pPr>
                  <w:r w:rsidRPr="0095250E">
                    <w:t xml:space="preserve">     bandIndexUnaffected-r18                                   </w:t>
                  </w:r>
                  <w:r w:rsidRPr="0095250E">
                    <w:rPr>
                      <w:color w:val="993366"/>
                    </w:rPr>
                    <w:t>INTEGER</w:t>
                  </w:r>
                  <w:r w:rsidRPr="0095250E">
                    <w:t>(1..maxSimultaneousBands),</w:t>
                  </w:r>
                </w:p>
                <w:p w14:paraId="78BF2F72" w14:textId="77777777" w:rsidR="002B7CBB" w:rsidRPr="0095250E" w:rsidRDefault="002B7CBB" w:rsidP="002B7CBB">
                  <w:pPr>
                    <w:pStyle w:val="PL"/>
                  </w:pPr>
                  <w:r w:rsidRPr="0095250E">
                    <w:t xml:space="preserve">     periodUnaffectedBandDualUL-r18                            </w:t>
                  </w:r>
                  <w:r w:rsidRPr="0095250E">
                    <w:rPr>
                      <w:color w:val="993366"/>
                    </w:rPr>
                    <w:t>CHOICE</w:t>
                  </w:r>
                  <w:r w:rsidRPr="0095250E">
                    <w:t xml:space="preserve"> {</w:t>
                  </w:r>
                </w:p>
                <w:p w14:paraId="598C1B94" w14:textId="77777777" w:rsidR="002B7CBB" w:rsidRPr="0095250E" w:rsidRDefault="002B7CBB" w:rsidP="002B7CBB">
                  <w:pPr>
                    <w:pStyle w:val="PL"/>
                  </w:pPr>
                  <w:r w:rsidRPr="0095250E">
                    <w:t xml:space="preserve">         </w:t>
                  </w:r>
                  <w:r w:rsidRPr="00887457">
                    <w:rPr>
                      <w:highlight w:val="yellow"/>
                    </w:rPr>
                    <w:t>maintainedUL-Trans-r18</w:t>
                  </w:r>
                  <w:r w:rsidRPr="0095250E">
                    <w:t xml:space="preserve">                                    </w:t>
                  </w:r>
                  <w:r w:rsidRPr="0095250E">
                    <w:rPr>
                      <w:color w:val="993366"/>
                    </w:rPr>
                    <w:t>NULL</w:t>
                  </w:r>
                  <w:r w:rsidRPr="0095250E">
                    <w:t>,</w:t>
                  </w:r>
                </w:p>
                <w:p w14:paraId="6F0ADDA5" w14:textId="77777777" w:rsidR="002B7CBB" w:rsidRPr="0095250E" w:rsidRDefault="002B7CBB" w:rsidP="002B7CBB">
                  <w:pPr>
                    <w:pStyle w:val="PL"/>
                  </w:pPr>
                  <w:r w:rsidRPr="0095250E">
                    <w:t xml:space="preserve">         periodOnULBands-r18                                       </w:t>
                  </w:r>
                  <w:r w:rsidRPr="0095250E">
                    <w:rPr>
                      <w:color w:val="993366"/>
                    </w:rPr>
                    <w:t>ENUMERATED</w:t>
                  </w:r>
                  <w:r w:rsidRPr="0095250E">
                    <w:t xml:space="preserve"> {n35us, n140us, n210us}</w:t>
                  </w:r>
                </w:p>
                <w:p w14:paraId="0EE5FDD4" w14:textId="77777777" w:rsidR="002B7CBB" w:rsidRPr="0095250E" w:rsidRDefault="002B7CBB" w:rsidP="002B7CBB">
                  <w:pPr>
                    <w:pStyle w:val="PL"/>
                  </w:pPr>
                  <w:r w:rsidRPr="0095250E">
                    <w:t xml:space="preserve">     }</w:t>
                  </w:r>
                </w:p>
                <w:p w14:paraId="14120A8C" w14:textId="26A06324" w:rsidR="007576E6" w:rsidRPr="002B7CBB" w:rsidRDefault="002B7CBB" w:rsidP="002B7CBB">
                  <w:pPr>
                    <w:pStyle w:val="PL"/>
                    <w:spacing w:after="0"/>
                    <w:rPr>
                      <w:rFonts w:eastAsiaTheme="minorEastAsia"/>
                    </w:rPr>
                  </w:pPr>
                  <w:r w:rsidRPr="0095250E">
                    <w:t>}</w:t>
                  </w:r>
                </w:p>
              </w:tc>
            </w:tr>
          </w:tbl>
          <w:p w14:paraId="708AA7DE" w14:textId="5F66A8EC" w:rsidR="002219DF" w:rsidRPr="0042096D" w:rsidRDefault="007576E6" w:rsidP="001602C7">
            <w:pPr>
              <w:pStyle w:val="CRCoverPage"/>
              <w:spacing w:after="180"/>
              <w:rPr>
                <w:rFonts w:cs="v4.2.0"/>
                <w:vertAlign w:val="subscript"/>
                <w:lang w:eastAsia="zh-CN"/>
              </w:rPr>
            </w:pPr>
            <w:r>
              <w:rPr>
                <w:noProof/>
                <w:lang w:eastAsia="zh-CN"/>
              </w:rPr>
              <w:t xml:space="preserve">To allign with </w:t>
            </w:r>
            <w:r w:rsidR="00486B65">
              <w:rPr>
                <w:noProof/>
                <w:lang w:eastAsia="zh-CN"/>
              </w:rPr>
              <w:t>RAN2</w:t>
            </w:r>
            <w:r>
              <w:rPr>
                <w:noProof/>
                <w:lang w:eastAsia="zh-CN"/>
              </w:rPr>
              <w:t xml:space="preserve"> discription, the modification on RRM part is provided.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B6142" w14:textId="35F53697" w:rsidR="007576E6" w:rsidRDefault="007576E6" w:rsidP="00486B65">
            <w:pPr>
              <w:pStyle w:val="CRCoverPage"/>
              <w:spacing w:after="180"/>
            </w:pPr>
            <w:r>
              <w:rPr>
                <w:rFonts w:hint="eastAsia"/>
                <w:lang w:eastAsia="zh-CN"/>
              </w:rPr>
              <w:t>T</w:t>
            </w:r>
            <w:r>
              <w:rPr>
                <w:lang w:eastAsia="zh-CN"/>
              </w:rPr>
              <w:t>he modification</w:t>
            </w:r>
            <w:r w:rsidR="000B0ADD">
              <w:rPr>
                <w:lang w:eastAsia="zh-CN"/>
              </w:rPr>
              <w:t>s</w:t>
            </w:r>
            <w:r>
              <w:rPr>
                <w:lang w:eastAsia="zh-CN"/>
              </w:rPr>
              <w:t xml:space="preserve"> on</w:t>
            </w:r>
            <w:r w:rsidR="00486B65">
              <w:rPr>
                <w:lang w:eastAsia="zh-CN"/>
              </w:rPr>
              <w:t xml:space="preserve"> interruption IE.</w:t>
            </w:r>
          </w:p>
          <w:p w14:paraId="31C656EC" w14:textId="4B0FA1F8" w:rsidR="00705179" w:rsidRDefault="00705179" w:rsidP="00F15AB8">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2876F" w:rsidR="001E41F3" w:rsidRDefault="005D5BDE" w:rsidP="005D5BDE">
            <w:pPr>
              <w:pStyle w:val="CRCoverPage"/>
              <w:spacing w:after="0"/>
              <w:ind w:left="100"/>
              <w:rPr>
                <w:noProof/>
              </w:rPr>
            </w:pPr>
            <w:r>
              <w:rPr>
                <w:noProof/>
              </w:rPr>
              <w:t xml:space="preserve">RRM requirements for </w:t>
            </w:r>
            <w:r w:rsidRPr="00476071">
              <w:t>Tx switching across 3/4 bands</w:t>
            </w:r>
            <w:r w:rsidR="001602C7">
              <w:t xml:space="preserve"> are not </w:t>
            </w:r>
            <w:r w:rsidR="00486B65">
              <w:t>accurate</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096F139" w:rsidR="001E41F3" w:rsidRDefault="009B2C1F" w:rsidP="001602C7">
            <w:pPr>
              <w:pStyle w:val="CRCoverPage"/>
              <w:spacing w:after="0"/>
              <w:ind w:left="100"/>
              <w:rPr>
                <w:noProof/>
                <w:lang w:eastAsia="zh-CN"/>
              </w:rPr>
            </w:pPr>
            <w:r>
              <w:rPr>
                <w:noProof/>
                <w:lang w:eastAsia="zh-CN"/>
              </w:rPr>
              <w:t>8.2.2.2.10</w:t>
            </w:r>
            <w:r w:rsidR="001C1AB1">
              <w:rPr>
                <w:noProof/>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42CB8E4" w14:textId="77777777" w:rsidR="00475136" w:rsidRPr="00DB67E9" w:rsidRDefault="00475136" w:rsidP="00475136">
      <w:pPr>
        <w:pStyle w:val="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2BDF637" w14:textId="0A74B97E" w:rsidR="00475136" w:rsidRPr="00CC4E88" w:rsidRDefault="00475136" w:rsidP="00475136">
      <w:r w:rsidRPr="00CC4E88">
        <w:rPr>
          <w:rFonts w:eastAsia="MS Mincho"/>
          <w:lang w:eastAsia="zh-CN"/>
        </w:rPr>
        <w:t xml:space="preserve">The DL interruption requirements at dynamic switching across three or four uplink bands specified in this clause are applicable </w:t>
      </w:r>
      <w:r w:rsidRPr="00CC4E88">
        <w:rPr>
          <w:rFonts w:eastAsia="宋体"/>
          <w:lang w:eastAsia="zh-CN"/>
        </w:rPr>
        <w:t>for a</w:t>
      </w:r>
      <w:r w:rsidRPr="00CC4E88">
        <w:rPr>
          <w:rFonts w:eastAsia="宋体" w:hint="eastAsia"/>
          <w:lang w:eastAsia="zh-CN"/>
        </w:rPr>
        <w:t>n</w:t>
      </w:r>
      <w:r w:rsidRPr="00CC4E88">
        <w:rPr>
          <w:rFonts w:eastAsia="宋体"/>
          <w:lang w:eastAsia="zh-CN"/>
        </w:rPr>
        <w:t xml:space="preserve"> </w:t>
      </w:r>
      <w:r w:rsidRPr="00CC4E88">
        <w:rPr>
          <w:rFonts w:eastAsia="宋体" w:hint="eastAsia"/>
          <w:lang w:eastAsia="zh-CN"/>
        </w:rPr>
        <w:t xml:space="preserve">NR </w:t>
      </w:r>
      <w:r w:rsidRPr="00CC4E88">
        <w:rPr>
          <w:rFonts w:eastAsia="宋体"/>
          <w:lang w:eastAsia="zh-CN"/>
        </w:rPr>
        <w:t xml:space="preserve">inter-band CA configuration and SUL band configuration with inter-band CA when the </w:t>
      </w:r>
      <w:r w:rsidRPr="00CC4E88">
        <w:rPr>
          <w:rFonts w:eastAsia="宋体"/>
        </w:rPr>
        <w:t>capability</w:t>
      </w:r>
      <w:r w:rsidRPr="00CC4E88">
        <w:rPr>
          <w:rFonts w:eastAsia="宋体"/>
          <w:lang w:eastAsia="zh-CN"/>
        </w:rPr>
        <w:t xml:space="preserve"> </w:t>
      </w:r>
      <w:r w:rsidRPr="00CC4E88">
        <w:rPr>
          <w:rFonts w:eastAsia="宋体" w:hint="eastAsia"/>
          <w:lang w:eastAsia="zh-CN"/>
        </w:rPr>
        <w:t>[</w:t>
      </w:r>
      <w:r w:rsidRPr="00CC4E88">
        <w:rPr>
          <w:rFonts w:eastAsia="宋体"/>
          <w:i/>
          <w:lang w:eastAsia="zh-CN"/>
        </w:rPr>
        <w:t>BandCombination-UplinkTxSwitch-</w:t>
      </w:r>
      <w:del w:id="3" w:author="Huawei" w:date="2024-02-17T11:26:00Z">
        <w:r w:rsidRPr="00CC4E88" w:rsidDel="00CC4E88">
          <w:rPr>
            <w:rFonts w:eastAsia="宋体"/>
            <w:i/>
            <w:lang w:eastAsia="zh-CN"/>
          </w:rPr>
          <w:delText>r1</w:delText>
        </w:r>
        <w:r w:rsidRPr="00CC4E88" w:rsidDel="00CC4E88">
          <w:rPr>
            <w:rFonts w:eastAsia="宋体" w:hint="eastAsia"/>
            <w:i/>
            <w:lang w:eastAsia="zh-CN"/>
          </w:rPr>
          <w:delText>8</w:delText>
        </w:r>
      </w:del>
      <w:ins w:id="4" w:author="Huawei" w:date="2024-02-17T11:26:00Z">
        <w:r w:rsidR="00CC4E88">
          <w:rPr>
            <w:rFonts w:eastAsia="宋体"/>
            <w:i/>
            <w:lang w:eastAsia="zh-CN"/>
          </w:rPr>
          <w:t>v1800</w:t>
        </w:r>
      </w:ins>
      <w:r w:rsidRPr="00CC4E88">
        <w:rPr>
          <w:rFonts w:eastAsia="宋体" w:hint="eastAsia"/>
          <w:lang w:eastAsia="zh-CN"/>
        </w:rPr>
        <w:t>]</w:t>
      </w:r>
      <w:r w:rsidRPr="00CC4E88">
        <w:rPr>
          <w:rFonts w:eastAsia="宋体"/>
          <w:lang w:eastAsia="zh-CN"/>
        </w:rPr>
        <w:t xml:space="preserve"> is present, and </w:t>
      </w:r>
      <w:r w:rsidRPr="00CC4E88">
        <w:rPr>
          <w:rFonts w:eastAsia="宋体" w:hint="eastAsia"/>
          <w:lang w:eastAsia="zh-CN"/>
        </w:rPr>
        <w:t>are</w:t>
      </w:r>
      <w:r w:rsidRPr="00CC4E88">
        <w:rPr>
          <w:rFonts w:eastAsia="宋体"/>
        </w:rPr>
        <w:t xml:space="preserve"> only applicable for uplink switching mechanisms specified in clause </w:t>
      </w:r>
      <w:r w:rsidRPr="00CC4E88">
        <w:rPr>
          <w:rFonts w:eastAsia="宋体" w:hint="eastAsia"/>
          <w:lang w:eastAsia="zh-CN"/>
        </w:rPr>
        <w:t>[</w:t>
      </w:r>
      <w:r w:rsidRPr="00CC4E88">
        <w:rPr>
          <w:rFonts w:eastAsia="宋体"/>
        </w:rPr>
        <w:t>6.1.</w:t>
      </w:r>
      <w:r w:rsidRPr="00CC4E88">
        <w:rPr>
          <w:rFonts w:eastAsia="宋体"/>
          <w:lang w:eastAsia="zh-CN"/>
        </w:rPr>
        <w:t>6</w:t>
      </w:r>
      <w:r w:rsidRPr="00CC4E88">
        <w:rPr>
          <w:rFonts w:eastAsia="宋体" w:hint="eastAsia"/>
          <w:lang w:eastAsia="zh-CN"/>
        </w:rPr>
        <w:t>]</w:t>
      </w:r>
      <w:r w:rsidRPr="00CC4E88">
        <w:rPr>
          <w:rFonts w:eastAsia="宋体"/>
        </w:rPr>
        <w:t xml:space="preserve"> of TS 38.214</w:t>
      </w:r>
      <w:r w:rsidRPr="00CC4E88">
        <w:t xml:space="preserve"> [26]. </w:t>
      </w:r>
      <w:r w:rsidRPr="00CC4E88">
        <w:rPr>
          <w:rFonts w:eastAsia="宋体" w:hint="eastAsia"/>
          <w:lang w:eastAsia="zh-CN"/>
        </w:rPr>
        <w:t>In the NR inter-band CA configuration</w:t>
      </w:r>
      <w:r w:rsidRPr="00CC4E88">
        <w:rPr>
          <w:rFonts w:eastAsia="宋体"/>
          <w:lang w:eastAsia="zh-CN"/>
        </w:rPr>
        <w:t xml:space="preserve"> and SUL band configuration with inter-band CA</w:t>
      </w:r>
      <w:r w:rsidRPr="00CC4E88">
        <w:rPr>
          <w:rFonts w:eastAsia="宋体" w:hint="eastAsia"/>
          <w:lang w:eastAsia="zh-CN"/>
        </w:rPr>
        <w:t xml:space="preserve">, the number of NR uplink bands with </w:t>
      </w:r>
      <w:r w:rsidRPr="00CC4E88">
        <w:rPr>
          <w:rFonts w:eastAsia="宋体"/>
          <w:lang w:eastAsia="zh-CN"/>
        </w:rPr>
        <w:t>different</w:t>
      </w:r>
      <w:r w:rsidRPr="00CC4E88">
        <w:rPr>
          <w:rFonts w:eastAsia="宋体" w:hint="eastAsia"/>
          <w:lang w:eastAsia="zh-CN"/>
        </w:rPr>
        <w:t xml:space="preserve"> carrier frequencies is three or four. NR UL carrier(s) in each of the three or four uplink bands are capable of one or two </w:t>
      </w:r>
      <w:r w:rsidRPr="00CC4E88">
        <w:rPr>
          <w:rFonts w:eastAsia="宋体"/>
        </w:rPr>
        <w:t>transmit antenna connector</w:t>
      </w:r>
      <w:r w:rsidRPr="00CC4E88">
        <w:rPr>
          <w:rFonts w:eastAsia="宋体" w:hint="eastAsia"/>
          <w:lang w:eastAsia="zh-CN"/>
        </w:rPr>
        <w:t>(</w:t>
      </w:r>
      <w:r w:rsidRPr="00CC4E88">
        <w:rPr>
          <w:rFonts w:eastAsia="宋体"/>
          <w:lang w:eastAsia="zh-CN"/>
        </w:rPr>
        <w:t>s</w:t>
      </w:r>
      <w:r w:rsidRPr="00CC4E88">
        <w:rPr>
          <w:rFonts w:eastAsia="宋体" w:hint="eastAsia"/>
          <w:lang w:eastAsia="zh-CN"/>
        </w:rPr>
        <w:t xml:space="preserve">), according to </w:t>
      </w:r>
      <w:r w:rsidRPr="00CC4E88">
        <w:rPr>
          <w:rFonts w:eastAsia="宋体" w:hint="eastAsia"/>
          <w:lang w:val="en-US" w:eastAsia="zh-CN"/>
        </w:rPr>
        <w:t xml:space="preserve">the </w:t>
      </w:r>
      <w:r w:rsidRPr="00CC4E88">
        <w:rPr>
          <w:rFonts w:eastAsia="宋体" w:hint="eastAsia"/>
          <w:lang w:eastAsia="zh-CN"/>
        </w:rPr>
        <w:t>UE capability.</w:t>
      </w:r>
    </w:p>
    <w:p w14:paraId="7C9B91B0" w14:textId="77777777" w:rsidR="00475136" w:rsidRPr="007329C1" w:rsidRDefault="00475136" w:rsidP="00475136">
      <w:pPr>
        <w:rPr>
          <w:rFonts w:cs="v4.2.0"/>
        </w:rPr>
      </w:pPr>
      <w:r w:rsidRPr="00CC4E88">
        <w:rPr>
          <w:rFonts w:eastAsia="MS Mincho"/>
          <w:lang w:eastAsia="zh-CN"/>
        </w:rPr>
        <w:t xml:space="preserve">When dynamic </w:t>
      </w:r>
      <w:r w:rsidRPr="00CC4E88">
        <w:t>switching across three or four uplink bands is conducted,</w:t>
      </w:r>
      <w:r w:rsidRPr="00CC4E88">
        <w:rPr>
          <w:rFonts w:eastAsia="MS Mincho"/>
          <w:lang w:eastAsia="zh-CN"/>
        </w:rPr>
        <w:t xml:space="preserve"> UE is allowed to cause DL interruption of X OFDM symbols in NR downlink carrier(s) </w:t>
      </w:r>
      <w:r w:rsidRPr="00CC4E88">
        <w:rPr>
          <w:rFonts w:hint="eastAsia"/>
          <w:lang w:eastAsia="zh-CN"/>
        </w:rPr>
        <w:t>a</w:t>
      </w:r>
      <w:r w:rsidRPr="00CC4E88">
        <w:rPr>
          <w:lang w:eastAsia="zh-CN"/>
        </w:rPr>
        <w:t xml:space="preserve">s indicated by </w:t>
      </w:r>
      <w:proofErr w:type="spellStart"/>
      <w:r w:rsidRPr="00CC4E88">
        <w:rPr>
          <w:i/>
          <w:lang w:eastAsia="zh-CN"/>
        </w:rPr>
        <w:t>uplinkTxSwitching</w:t>
      </w:r>
      <w:proofErr w:type="spellEnd"/>
      <w:r w:rsidRPr="00CC4E88">
        <w:rPr>
          <w:i/>
          <w:lang w:eastAsia="zh-CN"/>
        </w:rPr>
        <w:t>-DL-Interruption</w:t>
      </w:r>
      <w:r w:rsidRPr="00CC4E88">
        <w:rPr>
          <w:lang w:eastAsia="zh-CN"/>
        </w:rPr>
        <w:t xml:space="preserve"> [2]</w:t>
      </w:r>
      <w:r w:rsidRPr="00CC4E88">
        <w:rPr>
          <w:rFonts w:eastAsia="MS Mincho"/>
          <w:lang w:eastAsia="zh-CN"/>
        </w:rPr>
        <w:t>.</w:t>
      </w:r>
      <w:r w:rsidRPr="00CC4E88">
        <w:t xml:space="preserve"> </w:t>
      </w:r>
      <w:r w:rsidRPr="00CC4E88">
        <w:rPr>
          <w:rFonts w:eastAsia="MS Mincho"/>
          <w:lang w:eastAsia="zh-CN"/>
        </w:rPr>
        <w:t>The DL interruption starts from the first OFDM symbol which fully or partially overlap</w:t>
      </w:r>
      <w:r w:rsidRPr="00CC4E88">
        <w:rPr>
          <w:rFonts w:hint="eastAsia"/>
          <w:lang w:eastAsia="zh-CN"/>
        </w:rPr>
        <w:t>s</w:t>
      </w:r>
      <w:r w:rsidRPr="00CC4E88">
        <w:rPr>
          <w:rFonts w:eastAsia="MS Mincho"/>
          <w:lang w:eastAsia="zh-CN"/>
        </w:rPr>
        <w:t xml:space="preserve"> with the UL Tx switching period loca</w:t>
      </w:r>
      <w:r w:rsidRPr="007329C1">
        <w:rPr>
          <w:rFonts w:eastAsia="MS Mincho"/>
          <w:lang w:eastAsia="zh-CN"/>
        </w:rPr>
        <w:t>ted in uplink NR band(s) as indicated in RRC signalling [2]</w:t>
      </w:r>
      <w:r w:rsidRPr="007329C1">
        <w:rPr>
          <w:lang w:eastAsia="zh-CN"/>
        </w:rPr>
        <w:t xml:space="preserve">. </w:t>
      </w:r>
      <w:r w:rsidRPr="007329C1">
        <w:rPr>
          <w:rFonts w:cs="v4.2.0"/>
        </w:rPr>
        <w:t>The DL interruption lengths of X for single TAG and for 2-TAG are defined in Table 8.2.2.2.</w:t>
      </w:r>
      <w:r w:rsidRPr="007329C1">
        <w:t>10D</w:t>
      </w:r>
      <w:r w:rsidRPr="007329C1">
        <w:rPr>
          <w:rFonts w:cs="v4.2.0"/>
        </w:rPr>
        <w:t>-1 and Table 8.2.2.2.</w:t>
      </w:r>
      <w:r w:rsidRPr="007329C1">
        <w:t>10D</w:t>
      </w:r>
      <w:r w:rsidRPr="007329C1">
        <w:rPr>
          <w:rFonts w:cs="v4.2.0"/>
        </w:rPr>
        <w:t>-2.</w:t>
      </w:r>
    </w:p>
    <w:p w14:paraId="77311AEC" w14:textId="0EA6FA57" w:rsidR="00475136" w:rsidRPr="007329C1" w:rsidRDefault="00475136" w:rsidP="00475136">
      <w:pPr>
        <w:pStyle w:val="NO"/>
      </w:pPr>
      <w:bookmarkStart w:id="5" w:name="_Hlk149745115"/>
      <w:r w:rsidRPr="007329C1">
        <w:t>Note:</w:t>
      </w:r>
      <w:r w:rsidRPr="007329C1">
        <w:tab/>
        <w:t>If one downlink carrier is indicated to be interrupted by two band pairs for dynamic switching simultaneously, the DL interruption length on the victim carrier is determined by the maximum of uplink switching periods of the two band pairs</w:t>
      </w:r>
      <w:r w:rsidRPr="007329C1">
        <w:rPr>
          <w:lang w:eastAsia="zh-CN"/>
        </w:rPr>
        <w:t>.</w:t>
      </w:r>
      <w:r w:rsidRPr="007329C1">
        <w:t xml:space="preserve"> If </w:t>
      </w:r>
      <w:r w:rsidRPr="007329C1">
        <w:rPr>
          <w:lang w:eastAsia="ko-KR"/>
        </w:rPr>
        <w:t>[</w:t>
      </w:r>
      <w:r w:rsidRPr="007329C1">
        <w:rPr>
          <w:i/>
          <w:lang w:eastAsia="zh-CN"/>
        </w:rPr>
        <w:t>UplinkTxSwitchingAdditionalPeriodDualUL-r18</w:t>
      </w:r>
      <w:r w:rsidRPr="007329C1">
        <w:t xml:space="preserve">] is reported, DL interruption length is determined by the </w:t>
      </w:r>
      <w:r w:rsidRPr="007329C1">
        <w:rPr>
          <w:lang w:eastAsia="ko-KR"/>
        </w:rPr>
        <w:t>uplink Tx switching period, which is indicated by [</w:t>
      </w:r>
      <w:r w:rsidRPr="007329C1">
        <w:rPr>
          <w:i/>
          <w:lang w:eastAsia="zh-CN"/>
        </w:rPr>
        <w:t>UplinkTxSwitchingAdditionalPeriodDualUL-r18</w:t>
      </w:r>
      <w:r w:rsidRPr="007329C1">
        <w:t>]. If [</w:t>
      </w:r>
      <w:del w:id="6" w:author="Huawei" w:date="2024-02-04T14:40:00Z">
        <w:r w:rsidRPr="007329C1" w:rsidDel="002B7CBB">
          <w:rPr>
            <w:rFonts w:hint="eastAsia"/>
            <w:i/>
            <w:lang w:eastAsia="zh-CN"/>
          </w:rPr>
          <w:delText>TBD</w:delText>
        </w:r>
        <w:r w:rsidRPr="007329C1" w:rsidDel="002B7CBB">
          <w:rPr>
            <w:rFonts w:hint="eastAsia"/>
            <w:lang w:eastAsia="zh-CN"/>
          </w:rPr>
          <w:delText xml:space="preserve"> </w:delText>
        </w:r>
        <w:r w:rsidRPr="007329C1" w:rsidDel="002B7CBB">
          <w:rPr>
            <w:rFonts w:hint="eastAsia"/>
            <w:i/>
            <w:lang w:eastAsia="zh-CN"/>
          </w:rPr>
          <w:delText>ULTxSAdditionalPeriod-on-unaffected-band-invovled</w:delText>
        </w:r>
      </w:del>
      <w:ins w:id="7" w:author="Huawei" w:date="2024-02-04T14:40:00Z">
        <w:r w:rsidR="002B7CBB">
          <w:rPr>
            <w:i/>
            <w:lang w:eastAsia="zh-CN"/>
          </w:rPr>
          <w:t>periodOnULBands-r18</w:t>
        </w:r>
      </w:ins>
      <w:r w:rsidRPr="007329C1">
        <w:t xml:space="preserve">] is reported, DL interruption length is determined by the </w:t>
      </w:r>
      <w:r w:rsidRPr="007329C1">
        <w:rPr>
          <w:lang w:eastAsia="ko-KR"/>
        </w:rPr>
        <w:t>uplink Tx switching period, which is indicated by</w:t>
      </w:r>
      <w:r w:rsidRPr="007329C1">
        <w:t xml:space="preserve"> [</w:t>
      </w:r>
      <w:ins w:id="8" w:author="Huawei" w:date="2024-02-04T14:40:00Z">
        <w:r w:rsidR="002B7CBB">
          <w:rPr>
            <w:i/>
            <w:lang w:eastAsia="zh-CN"/>
          </w:rPr>
          <w:t>periodOnULBands-r18</w:t>
        </w:r>
      </w:ins>
      <w:del w:id="9" w:author="Huawei" w:date="2024-02-04T14:40:00Z">
        <w:r w:rsidRPr="007329C1" w:rsidDel="002B7CBB">
          <w:rPr>
            <w:rFonts w:hint="eastAsia"/>
            <w:i/>
            <w:lang w:eastAsia="zh-CN"/>
          </w:rPr>
          <w:delText>TBD</w:delText>
        </w:r>
        <w:r w:rsidRPr="007329C1" w:rsidDel="002B7CBB">
          <w:rPr>
            <w:rFonts w:hint="eastAsia"/>
            <w:lang w:eastAsia="zh-CN"/>
          </w:rPr>
          <w:delText xml:space="preserve"> </w:delText>
        </w:r>
        <w:r w:rsidRPr="007329C1" w:rsidDel="002B7CBB">
          <w:rPr>
            <w:i/>
            <w:lang w:eastAsia="zh-CN"/>
          </w:rPr>
          <w:delText>ULTxSAdditionalPeriod-</w:delText>
        </w:r>
        <w:r w:rsidRPr="007329C1" w:rsidDel="002B7CBB">
          <w:rPr>
            <w:rFonts w:hint="eastAsia"/>
            <w:i/>
            <w:lang w:eastAsia="zh-CN"/>
          </w:rPr>
          <w:delText>on-unaffected-band-invovled</w:delText>
        </w:r>
      </w:del>
      <w:r w:rsidRPr="007329C1">
        <w:t>].</w:t>
      </w:r>
    </w:p>
    <w:bookmarkEnd w:id="5"/>
    <w:p w14:paraId="31E2D808" w14:textId="77777777" w:rsidR="00475136" w:rsidRPr="007329C1" w:rsidRDefault="00475136" w:rsidP="00475136">
      <w:pPr>
        <w:rPr>
          <w:rFonts w:eastAsia="MS Mincho"/>
          <w:lang w:eastAsia="zh-CN"/>
        </w:rPr>
      </w:pPr>
      <w:r w:rsidRPr="007329C1">
        <w:rPr>
          <w:rFonts w:cs="v4.2.0"/>
        </w:rPr>
        <w:t xml:space="preserve">No DL interruption is allowed in the NR downlink carrier(s) which is not indicated by </w:t>
      </w:r>
      <w:proofErr w:type="spellStart"/>
      <w:r w:rsidRPr="007329C1">
        <w:rPr>
          <w:rFonts w:cs="v4.2.0"/>
          <w:i/>
        </w:rPr>
        <w:t>uplinkTxSwitching</w:t>
      </w:r>
      <w:proofErr w:type="spellEnd"/>
      <w:r w:rsidRPr="007329C1">
        <w:rPr>
          <w:rFonts w:cs="v4.2.0"/>
          <w:i/>
        </w:rPr>
        <w:t>-DL-Interruption</w:t>
      </w:r>
      <w:r w:rsidRPr="007329C1">
        <w:rPr>
          <w:rFonts w:cs="v4.2.0"/>
        </w:rPr>
        <w:t>.</w:t>
      </w:r>
      <w:r w:rsidRPr="007329C1">
        <w:rPr>
          <w:rFonts w:cs="v4.2.0" w:hint="eastAsia"/>
          <w:lang w:eastAsia="zh-CN"/>
        </w:rPr>
        <w:t xml:space="preserve"> No DL interruption is allowed for some </w:t>
      </w:r>
      <w:r w:rsidRPr="007329C1">
        <w:t xml:space="preserve">inter-band </w:t>
      </w:r>
      <w:r w:rsidRPr="007329C1">
        <w:rPr>
          <w:rFonts w:cs="v4.2.0" w:hint="eastAsia"/>
          <w:lang w:eastAsia="zh-CN"/>
        </w:rPr>
        <w:t>UL CA configurations</w:t>
      </w:r>
      <w:r w:rsidRPr="007329C1">
        <w:rPr>
          <w:rFonts w:cs="v4.2.0"/>
          <w:lang w:eastAsia="zh-CN"/>
        </w:rPr>
        <w:t xml:space="preserve"> </w:t>
      </w:r>
      <w:r w:rsidRPr="007329C1">
        <w:rPr>
          <w:rFonts w:eastAsia="宋体"/>
          <w:lang w:eastAsia="zh-CN"/>
        </w:rPr>
        <w:t>and SUL band configurations with inter-band CA</w:t>
      </w:r>
      <w:r w:rsidRPr="007329C1">
        <w:rPr>
          <w:rFonts w:cs="v4.2.0" w:hint="eastAsia"/>
          <w:lang w:eastAsia="zh-CN"/>
        </w:rPr>
        <w:t xml:space="preserve"> as specified in</w:t>
      </w:r>
      <w:r w:rsidRPr="007329C1">
        <w:t xml:space="preserve"> </w:t>
      </w:r>
      <w:r w:rsidRPr="007329C1">
        <w:rPr>
          <w:rFonts w:cs="v4.2.0"/>
          <w:lang w:eastAsia="zh-CN"/>
        </w:rPr>
        <w:t>TS 38.101-1</w:t>
      </w:r>
      <w:r w:rsidRPr="007329C1">
        <w:rPr>
          <w:rFonts w:cs="v4.2.0" w:hint="eastAsia"/>
          <w:lang w:eastAsia="zh-CN"/>
        </w:rPr>
        <w:t xml:space="preserve"> </w:t>
      </w:r>
      <w:r w:rsidRPr="007329C1">
        <w:rPr>
          <w:rFonts w:cs="v4.2.0"/>
          <w:lang w:eastAsia="zh-CN"/>
        </w:rPr>
        <w:t>[18</w:t>
      </w:r>
      <w:r w:rsidRPr="007329C1">
        <w:rPr>
          <w:rFonts w:cs="v4.2.0" w:hint="eastAsia"/>
          <w:lang w:eastAsia="zh-CN"/>
        </w:rPr>
        <w:t>].</w:t>
      </w:r>
    </w:p>
    <w:p w14:paraId="66866DF7" w14:textId="77777777" w:rsidR="00475136" w:rsidRPr="007329C1" w:rsidRDefault="00475136" w:rsidP="00475136">
      <w:pPr>
        <w:pStyle w:val="TH"/>
      </w:pPr>
      <w:r w:rsidRPr="007329C1">
        <w:t xml:space="preserve">Table 8.2.2.2.10D -1: DL interruption length on NR carrier(s) in the unit of OFDM symbols (X) for switching </w:t>
      </w:r>
      <w:r w:rsidRPr="007329C1">
        <w:rPr>
          <w:rFonts w:hint="eastAsia"/>
          <w:lang w:eastAsia="zh-CN"/>
        </w:rPr>
        <w:t>across three or four uplink bands</w:t>
      </w:r>
      <w:r w:rsidRPr="007329C1">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75136" w:rsidRPr="007329C1" w14:paraId="73EFC774" w14:textId="77777777" w:rsidTr="00834E8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E358C60" w14:textId="77777777" w:rsidR="00475136" w:rsidRPr="007329C1" w:rsidRDefault="00475136" w:rsidP="00834E87">
            <w:pPr>
              <w:pStyle w:val="TAH"/>
            </w:pPr>
            <w:r w:rsidRPr="007329C1">
              <w:rPr>
                <w:noProof/>
                <w:lang w:val="en-US" w:eastAsia="zh-CN"/>
              </w:rPr>
              <w:drawing>
                <wp:inline distT="0" distB="0" distL="0" distR="0" wp14:anchorId="68A56D4F" wp14:editId="2D5F6A22">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7570B13" w14:textId="77777777" w:rsidR="00475136" w:rsidRPr="007329C1" w:rsidRDefault="00475136" w:rsidP="00834E87">
            <w:pPr>
              <w:pStyle w:val="TAH"/>
            </w:pPr>
            <w:r w:rsidRPr="007329C1">
              <w:t>NR Slot length (</w:t>
            </w:r>
            <w:proofErr w:type="spellStart"/>
            <w:r w:rsidRPr="007329C1">
              <w:t>ms</w:t>
            </w:r>
            <w:proofErr w:type="spellEnd"/>
            <w:r w:rsidRPr="007329C1">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50CDB0" w14:textId="77777777" w:rsidR="00475136" w:rsidRPr="007329C1" w:rsidRDefault="00475136" w:rsidP="00834E87">
            <w:pPr>
              <w:pStyle w:val="TAH"/>
              <w:rPr>
                <w:lang w:eastAsia="ko-KR"/>
              </w:rPr>
            </w:pPr>
            <w:r w:rsidRPr="007329C1">
              <w:rPr>
                <w:lang w:eastAsia="ko-KR"/>
              </w:rPr>
              <w:t xml:space="preserve">Uplink Tx switching period </w:t>
            </w:r>
            <w:r w:rsidRPr="007329C1">
              <w:rPr>
                <w:vertAlign w:val="superscript"/>
                <w:lang w:eastAsia="ko-KR"/>
              </w:rPr>
              <w:t>Note1</w:t>
            </w:r>
          </w:p>
        </w:tc>
      </w:tr>
      <w:tr w:rsidR="00475136" w:rsidRPr="007329C1" w14:paraId="510DDAD4" w14:textId="77777777" w:rsidTr="00834E8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C3AA45" w14:textId="77777777" w:rsidR="00475136" w:rsidRPr="007329C1" w:rsidRDefault="00475136" w:rsidP="00834E87">
            <w:pPr>
              <w:pStyle w:val="TAH"/>
            </w:pPr>
          </w:p>
        </w:tc>
        <w:tc>
          <w:tcPr>
            <w:tcW w:w="0" w:type="auto"/>
            <w:tcBorders>
              <w:top w:val="nil"/>
              <w:left w:val="single" w:sz="4" w:space="0" w:color="auto"/>
              <w:bottom w:val="single" w:sz="4" w:space="0" w:color="auto"/>
              <w:right w:val="single" w:sz="4" w:space="0" w:color="auto"/>
            </w:tcBorders>
            <w:vAlign w:val="center"/>
            <w:hideMark/>
          </w:tcPr>
          <w:p w14:paraId="7D680017" w14:textId="77777777" w:rsidR="00475136" w:rsidRPr="007329C1" w:rsidRDefault="00475136" w:rsidP="00834E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D86932" w14:textId="77777777" w:rsidR="00475136" w:rsidRPr="007329C1" w:rsidRDefault="00475136" w:rsidP="00834E87">
            <w:pPr>
              <w:pStyle w:val="TAH"/>
            </w:pPr>
            <w:r w:rsidRPr="007329C1">
              <w:rPr>
                <w:rFonts w:hint="eastAsia"/>
                <w:lang w:eastAsia="ko-KR"/>
              </w:rPr>
              <w:t>3</w:t>
            </w:r>
            <w:r w:rsidRPr="007329C1">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E4859F0" w14:textId="77777777" w:rsidR="00475136" w:rsidRPr="007329C1" w:rsidRDefault="00475136" w:rsidP="00834E87">
            <w:pPr>
              <w:pStyle w:val="TAH"/>
            </w:pPr>
            <w:r w:rsidRPr="007329C1">
              <w:rPr>
                <w:rFonts w:hint="eastAsia"/>
                <w:lang w:eastAsia="ko-KR"/>
              </w:rPr>
              <w:t>1</w:t>
            </w:r>
            <w:r w:rsidRPr="007329C1">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8AF1D8F" w14:textId="77777777" w:rsidR="00475136" w:rsidRPr="007329C1" w:rsidRDefault="00475136" w:rsidP="00834E87">
            <w:pPr>
              <w:pStyle w:val="TAH"/>
              <w:rPr>
                <w:lang w:eastAsia="zh-CN"/>
              </w:rPr>
            </w:pPr>
            <w:r w:rsidRPr="007329C1">
              <w:rPr>
                <w:rFonts w:hint="eastAsia"/>
                <w:lang w:eastAsia="zh-CN"/>
              </w:rPr>
              <w:t>2</w:t>
            </w:r>
            <w:r w:rsidRPr="007329C1">
              <w:rPr>
                <w:lang w:eastAsia="zh-CN"/>
              </w:rPr>
              <w:t>10us</w:t>
            </w:r>
          </w:p>
        </w:tc>
      </w:tr>
      <w:tr w:rsidR="00475136" w:rsidRPr="007329C1" w14:paraId="2DA2008B"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1B90D5BA" w14:textId="77777777" w:rsidR="00475136" w:rsidRPr="007329C1" w:rsidRDefault="00475136" w:rsidP="00834E87">
            <w:pPr>
              <w:pStyle w:val="TAC"/>
            </w:pPr>
            <w:r w:rsidRPr="007329C1">
              <w:t>0</w:t>
            </w:r>
          </w:p>
        </w:tc>
        <w:tc>
          <w:tcPr>
            <w:tcW w:w="1276" w:type="dxa"/>
            <w:tcBorders>
              <w:top w:val="single" w:sz="4" w:space="0" w:color="auto"/>
              <w:left w:val="single" w:sz="4" w:space="0" w:color="auto"/>
              <w:bottom w:val="single" w:sz="4" w:space="0" w:color="auto"/>
              <w:right w:val="single" w:sz="4" w:space="0" w:color="auto"/>
            </w:tcBorders>
            <w:hideMark/>
          </w:tcPr>
          <w:p w14:paraId="1E640AD4" w14:textId="77777777" w:rsidR="00475136" w:rsidRPr="007329C1" w:rsidRDefault="00475136" w:rsidP="00834E87">
            <w:pPr>
              <w:pStyle w:val="TAC"/>
            </w:pPr>
            <w:r w:rsidRPr="007329C1">
              <w:t>1</w:t>
            </w:r>
          </w:p>
        </w:tc>
        <w:tc>
          <w:tcPr>
            <w:tcW w:w="1276" w:type="dxa"/>
            <w:tcBorders>
              <w:top w:val="single" w:sz="4" w:space="0" w:color="auto"/>
              <w:left w:val="single" w:sz="4" w:space="0" w:color="auto"/>
              <w:bottom w:val="single" w:sz="4" w:space="0" w:color="auto"/>
              <w:right w:val="single" w:sz="4" w:space="0" w:color="auto"/>
            </w:tcBorders>
            <w:hideMark/>
          </w:tcPr>
          <w:p w14:paraId="7F001AB6" w14:textId="77777777" w:rsidR="00475136" w:rsidRPr="007329C1" w:rsidRDefault="00475136" w:rsidP="00834E87">
            <w:pPr>
              <w:pStyle w:val="TAC"/>
            </w:pPr>
            <w:r w:rsidRPr="007329C1">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20DC50F" w14:textId="77777777" w:rsidR="00475136" w:rsidRPr="007329C1" w:rsidRDefault="00475136" w:rsidP="00834E87">
            <w:pPr>
              <w:pStyle w:val="TAC"/>
            </w:pPr>
            <w:r w:rsidRPr="007329C1">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54D9D8D" w14:textId="77777777" w:rsidR="00475136" w:rsidRPr="007329C1" w:rsidRDefault="00475136" w:rsidP="00834E87">
            <w:pPr>
              <w:pStyle w:val="TAC"/>
              <w:rPr>
                <w:lang w:eastAsia="zh-CN"/>
              </w:rPr>
            </w:pPr>
            <w:r w:rsidRPr="007329C1">
              <w:rPr>
                <w:lang w:eastAsia="zh-CN"/>
              </w:rPr>
              <w:t>4</w:t>
            </w:r>
          </w:p>
        </w:tc>
      </w:tr>
      <w:tr w:rsidR="00475136" w:rsidRPr="007329C1" w14:paraId="0773268D"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3AFB9190" w14:textId="77777777" w:rsidR="00475136" w:rsidRPr="007329C1" w:rsidRDefault="00475136" w:rsidP="00834E87">
            <w:pPr>
              <w:pStyle w:val="TAC"/>
            </w:pPr>
            <w:r w:rsidRPr="007329C1">
              <w:t>1</w:t>
            </w:r>
          </w:p>
        </w:tc>
        <w:tc>
          <w:tcPr>
            <w:tcW w:w="1276" w:type="dxa"/>
            <w:tcBorders>
              <w:top w:val="single" w:sz="4" w:space="0" w:color="auto"/>
              <w:left w:val="single" w:sz="4" w:space="0" w:color="auto"/>
              <w:bottom w:val="single" w:sz="4" w:space="0" w:color="auto"/>
              <w:right w:val="single" w:sz="4" w:space="0" w:color="auto"/>
            </w:tcBorders>
            <w:hideMark/>
          </w:tcPr>
          <w:p w14:paraId="600C1C93" w14:textId="77777777" w:rsidR="00475136" w:rsidRPr="007329C1" w:rsidRDefault="00475136" w:rsidP="00834E87">
            <w:pPr>
              <w:pStyle w:val="TAC"/>
            </w:pPr>
            <w:r w:rsidRPr="007329C1">
              <w:t>0.5</w:t>
            </w:r>
          </w:p>
        </w:tc>
        <w:tc>
          <w:tcPr>
            <w:tcW w:w="1276" w:type="dxa"/>
            <w:tcBorders>
              <w:top w:val="single" w:sz="4" w:space="0" w:color="auto"/>
              <w:left w:val="single" w:sz="4" w:space="0" w:color="auto"/>
              <w:bottom w:val="single" w:sz="4" w:space="0" w:color="auto"/>
              <w:right w:val="single" w:sz="4" w:space="0" w:color="auto"/>
            </w:tcBorders>
            <w:hideMark/>
          </w:tcPr>
          <w:p w14:paraId="4BB11662" w14:textId="77777777" w:rsidR="00475136" w:rsidRPr="007329C1" w:rsidRDefault="00475136" w:rsidP="00834E87">
            <w:pPr>
              <w:pStyle w:val="TAC"/>
            </w:pPr>
            <w:r w:rsidRPr="007329C1">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3B4856A" w14:textId="77777777" w:rsidR="00475136" w:rsidRPr="007329C1" w:rsidRDefault="00475136" w:rsidP="00834E87">
            <w:pPr>
              <w:pStyle w:val="TAC"/>
            </w:pPr>
            <w:r w:rsidRPr="007329C1">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F6F2F37" w14:textId="77777777" w:rsidR="00475136" w:rsidRPr="007329C1" w:rsidRDefault="00475136" w:rsidP="00834E87">
            <w:pPr>
              <w:pStyle w:val="TAC"/>
              <w:rPr>
                <w:lang w:eastAsia="zh-CN"/>
              </w:rPr>
            </w:pPr>
            <w:r w:rsidRPr="007329C1">
              <w:rPr>
                <w:lang w:eastAsia="zh-CN"/>
              </w:rPr>
              <w:t>7</w:t>
            </w:r>
          </w:p>
        </w:tc>
      </w:tr>
      <w:tr w:rsidR="00475136" w:rsidRPr="007329C1" w14:paraId="28580DF3"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679AB355" w14:textId="77777777" w:rsidR="00475136" w:rsidRPr="007329C1" w:rsidRDefault="00475136" w:rsidP="00834E87">
            <w:pPr>
              <w:pStyle w:val="TAC"/>
            </w:pPr>
            <w:r w:rsidRPr="007329C1">
              <w:t>2</w:t>
            </w:r>
          </w:p>
        </w:tc>
        <w:tc>
          <w:tcPr>
            <w:tcW w:w="1276" w:type="dxa"/>
            <w:tcBorders>
              <w:top w:val="single" w:sz="4" w:space="0" w:color="auto"/>
              <w:left w:val="single" w:sz="4" w:space="0" w:color="auto"/>
              <w:bottom w:val="single" w:sz="4" w:space="0" w:color="auto"/>
              <w:right w:val="single" w:sz="4" w:space="0" w:color="auto"/>
            </w:tcBorders>
            <w:hideMark/>
          </w:tcPr>
          <w:p w14:paraId="34DEA1FD" w14:textId="77777777" w:rsidR="00475136" w:rsidRPr="007329C1" w:rsidRDefault="00475136" w:rsidP="00834E87">
            <w:pPr>
              <w:pStyle w:val="TAC"/>
            </w:pPr>
            <w:r w:rsidRPr="007329C1">
              <w:t>0.25</w:t>
            </w:r>
          </w:p>
        </w:tc>
        <w:tc>
          <w:tcPr>
            <w:tcW w:w="1276" w:type="dxa"/>
            <w:tcBorders>
              <w:top w:val="single" w:sz="4" w:space="0" w:color="auto"/>
              <w:left w:val="single" w:sz="4" w:space="0" w:color="auto"/>
              <w:bottom w:val="single" w:sz="4" w:space="0" w:color="auto"/>
              <w:right w:val="single" w:sz="4" w:space="0" w:color="auto"/>
            </w:tcBorders>
            <w:hideMark/>
          </w:tcPr>
          <w:p w14:paraId="5BF94625" w14:textId="77777777" w:rsidR="00475136" w:rsidRPr="007329C1" w:rsidRDefault="00475136" w:rsidP="00834E87">
            <w:pPr>
              <w:pStyle w:val="TAC"/>
            </w:pPr>
            <w:r w:rsidRPr="007329C1">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04CE1D" w14:textId="77777777" w:rsidR="00475136" w:rsidRPr="007329C1" w:rsidRDefault="00475136" w:rsidP="00834E87">
            <w:pPr>
              <w:pStyle w:val="TAC"/>
              <w:rPr>
                <w:lang w:eastAsia="zh-CN"/>
              </w:rPr>
            </w:pPr>
            <w:r w:rsidRPr="007329C1">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63EBC1" w14:textId="77777777" w:rsidR="00475136" w:rsidRPr="007329C1" w:rsidRDefault="00475136" w:rsidP="00834E87">
            <w:pPr>
              <w:pStyle w:val="TAC"/>
              <w:rPr>
                <w:lang w:eastAsia="zh-CN"/>
              </w:rPr>
            </w:pPr>
            <w:r w:rsidRPr="007329C1">
              <w:rPr>
                <w:lang w:eastAsia="zh-CN"/>
              </w:rPr>
              <w:t>14</w:t>
            </w:r>
          </w:p>
        </w:tc>
      </w:tr>
      <w:tr w:rsidR="00475136" w:rsidRPr="007329C1" w14:paraId="0CC65F9F" w14:textId="77777777" w:rsidTr="00834E8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1BFE04" w14:textId="4F32A422" w:rsidR="00475136" w:rsidRPr="007329C1" w:rsidRDefault="00475136" w:rsidP="00834E87">
            <w:pPr>
              <w:pStyle w:val="TAN"/>
              <w:ind w:leftChars="50" w:left="100" w:firstLine="0"/>
              <w:rPr>
                <w:lang w:eastAsia="ko-KR"/>
              </w:rPr>
            </w:pPr>
            <w:r w:rsidRPr="007329C1">
              <w:t xml:space="preserve">Note 1: </w:t>
            </w:r>
            <w:r w:rsidRPr="007329C1">
              <w:rPr>
                <w:lang w:eastAsia="ko-KR"/>
              </w:rPr>
              <w:t>Uplink Tx switching period depends on UE capability.</w:t>
            </w:r>
          </w:p>
          <w:p w14:paraId="2DECB805" w14:textId="77777777" w:rsidR="00475136" w:rsidRPr="007329C1" w:rsidRDefault="00475136" w:rsidP="00834E87">
            <w:pPr>
              <w:pStyle w:val="TAN"/>
              <w:ind w:leftChars="50" w:left="100" w:firstLine="0"/>
              <w:rPr>
                <w:rFonts w:eastAsia="宋体"/>
                <w:lang w:eastAsia="zh-CN"/>
              </w:rPr>
            </w:pPr>
            <w:r w:rsidRPr="007329C1">
              <w:rPr>
                <w:rFonts w:eastAsia="宋体" w:hint="eastAsia"/>
                <w:lang w:eastAsia="zh-CN"/>
              </w:rPr>
              <w:t>N</w:t>
            </w:r>
            <w:r w:rsidRPr="007329C1">
              <w:rPr>
                <w:rFonts w:eastAsia="宋体"/>
                <w:lang w:eastAsia="zh-CN"/>
              </w:rPr>
              <w:t>ote 2:</w:t>
            </w:r>
            <w:r w:rsidRPr="007329C1">
              <w:t xml:space="preserve"> RTD=3us is assumed to derive the DL interruption length.</w:t>
            </w:r>
          </w:p>
          <w:p w14:paraId="6D5C661D" w14:textId="77777777" w:rsidR="00475136" w:rsidRPr="007329C1" w:rsidRDefault="00475136" w:rsidP="00834E87">
            <w:pPr>
              <w:pStyle w:val="TAN"/>
              <w:ind w:left="0" w:firstLine="0"/>
            </w:pPr>
          </w:p>
        </w:tc>
      </w:tr>
    </w:tbl>
    <w:p w14:paraId="314F1E9F" w14:textId="77777777" w:rsidR="00475136" w:rsidRPr="007329C1" w:rsidRDefault="00475136" w:rsidP="00475136"/>
    <w:p w14:paraId="435674A8" w14:textId="77777777" w:rsidR="00475136" w:rsidRPr="007329C1" w:rsidRDefault="00475136" w:rsidP="00475136">
      <w:pPr>
        <w:pStyle w:val="TH"/>
      </w:pPr>
      <w:r w:rsidRPr="007329C1">
        <w:t xml:space="preserve">Table 8.2.2.2.10D -2: DL interruption length on NR carrier(s) in the unit of OFDM symbols (X) for switching </w:t>
      </w:r>
      <w:r w:rsidRPr="007329C1">
        <w:rPr>
          <w:rFonts w:hint="eastAsia"/>
          <w:lang w:eastAsia="zh-CN"/>
        </w:rPr>
        <w:t>across three or four uplink bands</w:t>
      </w:r>
      <w:r w:rsidRPr="007329C1">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75136" w:rsidRPr="007329C1" w14:paraId="6E2A5207" w14:textId="77777777" w:rsidTr="00834E8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6C62207" w14:textId="77777777" w:rsidR="00475136" w:rsidRPr="007329C1" w:rsidRDefault="00475136" w:rsidP="00834E87">
            <w:pPr>
              <w:pStyle w:val="TAH"/>
            </w:pPr>
            <w:r w:rsidRPr="007329C1">
              <w:rPr>
                <w:noProof/>
                <w:lang w:val="en-US" w:eastAsia="zh-CN"/>
              </w:rPr>
              <w:drawing>
                <wp:inline distT="0" distB="0" distL="0" distR="0" wp14:anchorId="40776C8C" wp14:editId="408C1AAA">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A144DF1" w14:textId="77777777" w:rsidR="00475136" w:rsidRPr="007329C1" w:rsidRDefault="00475136" w:rsidP="00834E87">
            <w:pPr>
              <w:pStyle w:val="TAH"/>
            </w:pPr>
            <w:r w:rsidRPr="007329C1">
              <w:t>NR Slot length (</w:t>
            </w:r>
            <w:proofErr w:type="spellStart"/>
            <w:r w:rsidRPr="007329C1">
              <w:t>ms</w:t>
            </w:r>
            <w:proofErr w:type="spellEnd"/>
            <w:r w:rsidRPr="007329C1">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7FF09DD" w14:textId="77777777" w:rsidR="00475136" w:rsidRPr="007329C1" w:rsidRDefault="00475136" w:rsidP="00834E87">
            <w:pPr>
              <w:pStyle w:val="TAH"/>
              <w:rPr>
                <w:lang w:eastAsia="ko-KR"/>
              </w:rPr>
            </w:pPr>
            <w:r w:rsidRPr="007329C1">
              <w:rPr>
                <w:lang w:eastAsia="ko-KR"/>
              </w:rPr>
              <w:t xml:space="preserve">Uplink Tx switching period </w:t>
            </w:r>
            <w:r w:rsidRPr="007329C1">
              <w:rPr>
                <w:vertAlign w:val="superscript"/>
                <w:lang w:eastAsia="ko-KR"/>
              </w:rPr>
              <w:t>Note1</w:t>
            </w:r>
          </w:p>
        </w:tc>
      </w:tr>
      <w:tr w:rsidR="00475136" w:rsidRPr="007329C1" w14:paraId="2B7E22C8" w14:textId="77777777" w:rsidTr="00834E8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899C236" w14:textId="77777777" w:rsidR="00475136" w:rsidRPr="007329C1" w:rsidRDefault="00475136" w:rsidP="00834E87">
            <w:pPr>
              <w:pStyle w:val="TAH"/>
            </w:pPr>
          </w:p>
        </w:tc>
        <w:tc>
          <w:tcPr>
            <w:tcW w:w="0" w:type="auto"/>
            <w:tcBorders>
              <w:top w:val="nil"/>
              <w:left w:val="single" w:sz="4" w:space="0" w:color="auto"/>
              <w:bottom w:val="single" w:sz="4" w:space="0" w:color="auto"/>
              <w:right w:val="single" w:sz="4" w:space="0" w:color="auto"/>
            </w:tcBorders>
            <w:vAlign w:val="center"/>
            <w:hideMark/>
          </w:tcPr>
          <w:p w14:paraId="6DBC9291" w14:textId="77777777" w:rsidR="00475136" w:rsidRPr="007329C1" w:rsidRDefault="00475136" w:rsidP="00834E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64FB5AA" w14:textId="77777777" w:rsidR="00475136" w:rsidRPr="007329C1" w:rsidRDefault="00475136" w:rsidP="00834E87">
            <w:pPr>
              <w:pStyle w:val="TAH"/>
            </w:pPr>
            <w:r w:rsidRPr="007329C1">
              <w:rPr>
                <w:rFonts w:hint="eastAsia"/>
                <w:lang w:eastAsia="ko-KR"/>
              </w:rPr>
              <w:t>3</w:t>
            </w:r>
            <w:r w:rsidRPr="007329C1">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AF937A9" w14:textId="77777777" w:rsidR="00475136" w:rsidRPr="007329C1" w:rsidRDefault="00475136" w:rsidP="00834E87">
            <w:pPr>
              <w:pStyle w:val="TAH"/>
            </w:pPr>
            <w:r w:rsidRPr="007329C1">
              <w:rPr>
                <w:rFonts w:hint="eastAsia"/>
                <w:lang w:eastAsia="ko-KR"/>
              </w:rPr>
              <w:t>1</w:t>
            </w:r>
            <w:r w:rsidRPr="007329C1">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5D946CD" w14:textId="77777777" w:rsidR="00475136" w:rsidRPr="007329C1" w:rsidRDefault="00475136" w:rsidP="00834E87">
            <w:pPr>
              <w:pStyle w:val="TAH"/>
              <w:rPr>
                <w:lang w:eastAsia="zh-CN"/>
              </w:rPr>
            </w:pPr>
            <w:r w:rsidRPr="007329C1">
              <w:rPr>
                <w:rFonts w:hint="eastAsia"/>
                <w:lang w:eastAsia="zh-CN"/>
              </w:rPr>
              <w:t>2</w:t>
            </w:r>
            <w:r w:rsidRPr="007329C1">
              <w:rPr>
                <w:lang w:eastAsia="zh-CN"/>
              </w:rPr>
              <w:t>10us</w:t>
            </w:r>
          </w:p>
        </w:tc>
      </w:tr>
      <w:tr w:rsidR="00475136" w:rsidRPr="007329C1" w14:paraId="14EAE3DB"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21091352" w14:textId="77777777" w:rsidR="00475136" w:rsidRPr="007329C1" w:rsidRDefault="00475136" w:rsidP="00834E87">
            <w:pPr>
              <w:pStyle w:val="TAC"/>
            </w:pPr>
            <w:r w:rsidRPr="007329C1">
              <w:t>0</w:t>
            </w:r>
          </w:p>
        </w:tc>
        <w:tc>
          <w:tcPr>
            <w:tcW w:w="1276" w:type="dxa"/>
            <w:tcBorders>
              <w:top w:val="single" w:sz="4" w:space="0" w:color="auto"/>
              <w:left w:val="single" w:sz="4" w:space="0" w:color="auto"/>
              <w:bottom w:val="single" w:sz="4" w:space="0" w:color="auto"/>
              <w:right w:val="single" w:sz="4" w:space="0" w:color="auto"/>
            </w:tcBorders>
            <w:hideMark/>
          </w:tcPr>
          <w:p w14:paraId="74370142" w14:textId="77777777" w:rsidR="00475136" w:rsidRPr="007329C1" w:rsidRDefault="00475136" w:rsidP="00834E87">
            <w:pPr>
              <w:pStyle w:val="TAC"/>
            </w:pPr>
            <w:r w:rsidRPr="007329C1">
              <w:t>1</w:t>
            </w:r>
          </w:p>
        </w:tc>
        <w:tc>
          <w:tcPr>
            <w:tcW w:w="1276" w:type="dxa"/>
            <w:tcBorders>
              <w:top w:val="single" w:sz="4" w:space="0" w:color="auto"/>
              <w:left w:val="single" w:sz="4" w:space="0" w:color="auto"/>
              <w:bottom w:val="single" w:sz="4" w:space="0" w:color="auto"/>
              <w:right w:val="single" w:sz="4" w:space="0" w:color="auto"/>
            </w:tcBorders>
            <w:hideMark/>
          </w:tcPr>
          <w:p w14:paraId="7D384453" w14:textId="77777777" w:rsidR="00475136" w:rsidRPr="007329C1" w:rsidRDefault="00475136" w:rsidP="00834E87">
            <w:pPr>
              <w:pStyle w:val="TAC"/>
            </w:pPr>
            <w:r w:rsidRPr="007329C1">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2A20E06" w14:textId="77777777" w:rsidR="00475136" w:rsidRPr="007329C1" w:rsidRDefault="00475136" w:rsidP="00834E87">
            <w:pPr>
              <w:pStyle w:val="TAC"/>
            </w:pPr>
            <w:r w:rsidRPr="007329C1">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E00EF58" w14:textId="77777777" w:rsidR="00475136" w:rsidRPr="007329C1" w:rsidRDefault="00475136" w:rsidP="00834E87">
            <w:pPr>
              <w:pStyle w:val="TAC"/>
              <w:rPr>
                <w:lang w:eastAsia="zh-CN"/>
              </w:rPr>
            </w:pPr>
            <w:r w:rsidRPr="007329C1">
              <w:rPr>
                <w:lang w:eastAsia="zh-CN"/>
              </w:rPr>
              <w:t>4</w:t>
            </w:r>
          </w:p>
        </w:tc>
      </w:tr>
      <w:tr w:rsidR="00475136" w:rsidRPr="007329C1" w14:paraId="43E12AC3"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1233F6B8" w14:textId="77777777" w:rsidR="00475136" w:rsidRPr="007329C1" w:rsidRDefault="00475136" w:rsidP="00834E87">
            <w:pPr>
              <w:pStyle w:val="TAC"/>
            </w:pPr>
            <w:r w:rsidRPr="007329C1">
              <w:t>1</w:t>
            </w:r>
          </w:p>
        </w:tc>
        <w:tc>
          <w:tcPr>
            <w:tcW w:w="1276" w:type="dxa"/>
            <w:tcBorders>
              <w:top w:val="single" w:sz="4" w:space="0" w:color="auto"/>
              <w:left w:val="single" w:sz="4" w:space="0" w:color="auto"/>
              <w:bottom w:val="single" w:sz="4" w:space="0" w:color="auto"/>
              <w:right w:val="single" w:sz="4" w:space="0" w:color="auto"/>
            </w:tcBorders>
            <w:hideMark/>
          </w:tcPr>
          <w:p w14:paraId="6E8CA01F" w14:textId="77777777" w:rsidR="00475136" w:rsidRPr="007329C1" w:rsidRDefault="00475136" w:rsidP="00834E87">
            <w:pPr>
              <w:pStyle w:val="TAC"/>
            </w:pPr>
            <w:r w:rsidRPr="007329C1">
              <w:t>0.5</w:t>
            </w:r>
          </w:p>
        </w:tc>
        <w:tc>
          <w:tcPr>
            <w:tcW w:w="1276" w:type="dxa"/>
            <w:tcBorders>
              <w:top w:val="single" w:sz="4" w:space="0" w:color="auto"/>
              <w:left w:val="single" w:sz="4" w:space="0" w:color="auto"/>
              <w:bottom w:val="single" w:sz="4" w:space="0" w:color="auto"/>
              <w:right w:val="single" w:sz="4" w:space="0" w:color="auto"/>
            </w:tcBorders>
            <w:hideMark/>
          </w:tcPr>
          <w:p w14:paraId="23E7B6B5" w14:textId="77777777" w:rsidR="00475136" w:rsidRPr="007329C1" w:rsidRDefault="00475136" w:rsidP="00834E87">
            <w:pPr>
              <w:pStyle w:val="TAC"/>
            </w:pPr>
            <w:r w:rsidRPr="007329C1">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B58F188" w14:textId="77777777" w:rsidR="00475136" w:rsidRPr="007329C1" w:rsidRDefault="00475136" w:rsidP="00834E87">
            <w:pPr>
              <w:pStyle w:val="TAC"/>
            </w:pPr>
            <w:r w:rsidRPr="007329C1">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E36B596" w14:textId="77777777" w:rsidR="00475136" w:rsidRPr="007329C1" w:rsidRDefault="00475136" w:rsidP="00834E87">
            <w:pPr>
              <w:pStyle w:val="TAC"/>
              <w:rPr>
                <w:lang w:eastAsia="zh-CN"/>
              </w:rPr>
            </w:pPr>
            <w:r w:rsidRPr="007329C1">
              <w:rPr>
                <w:lang w:eastAsia="zh-CN"/>
              </w:rPr>
              <w:t xml:space="preserve"> 8</w:t>
            </w:r>
          </w:p>
        </w:tc>
      </w:tr>
      <w:tr w:rsidR="00475136" w:rsidRPr="007329C1" w14:paraId="48E11CA1"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30324AA4" w14:textId="77777777" w:rsidR="00475136" w:rsidRPr="007329C1" w:rsidRDefault="00475136" w:rsidP="00834E87">
            <w:pPr>
              <w:pStyle w:val="TAC"/>
            </w:pPr>
            <w:r w:rsidRPr="007329C1">
              <w:t>2</w:t>
            </w:r>
          </w:p>
        </w:tc>
        <w:tc>
          <w:tcPr>
            <w:tcW w:w="1276" w:type="dxa"/>
            <w:tcBorders>
              <w:top w:val="single" w:sz="4" w:space="0" w:color="auto"/>
              <w:left w:val="single" w:sz="4" w:space="0" w:color="auto"/>
              <w:bottom w:val="single" w:sz="4" w:space="0" w:color="auto"/>
              <w:right w:val="single" w:sz="4" w:space="0" w:color="auto"/>
            </w:tcBorders>
            <w:hideMark/>
          </w:tcPr>
          <w:p w14:paraId="14663A37" w14:textId="77777777" w:rsidR="00475136" w:rsidRPr="007329C1" w:rsidRDefault="00475136" w:rsidP="00834E87">
            <w:pPr>
              <w:pStyle w:val="TAC"/>
            </w:pPr>
            <w:r w:rsidRPr="007329C1">
              <w:t>0.25</w:t>
            </w:r>
          </w:p>
        </w:tc>
        <w:tc>
          <w:tcPr>
            <w:tcW w:w="1276" w:type="dxa"/>
            <w:tcBorders>
              <w:top w:val="single" w:sz="4" w:space="0" w:color="auto"/>
              <w:left w:val="single" w:sz="4" w:space="0" w:color="auto"/>
              <w:bottom w:val="single" w:sz="4" w:space="0" w:color="auto"/>
              <w:right w:val="single" w:sz="4" w:space="0" w:color="auto"/>
            </w:tcBorders>
            <w:hideMark/>
          </w:tcPr>
          <w:p w14:paraId="30D41225" w14:textId="77777777" w:rsidR="00475136" w:rsidRPr="007329C1" w:rsidRDefault="00475136" w:rsidP="00834E87">
            <w:pPr>
              <w:pStyle w:val="TAC"/>
            </w:pPr>
            <w:r w:rsidRPr="007329C1">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C8D7D4" w14:textId="77777777" w:rsidR="00475136" w:rsidRPr="007329C1" w:rsidRDefault="00475136" w:rsidP="00834E87">
            <w:pPr>
              <w:pStyle w:val="TAC"/>
              <w:rPr>
                <w:lang w:eastAsia="zh-CN"/>
              </w:rPr>
            </w:pPr>
            <w:r w:rsidRPr="007329C1">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E0CB74E" w14:textId="77777777" w:rsidR="00475136" w:rsidRPr="007329C1" w:rsidRDefault="00475136" w:rsidP="00834E87">
            <w:pPr>
              <w:pStyle w:val="TAC"/>
              <w:rPr>
                <w:lang w:eastAsia="zh-CN"/>
              </w:rPr>
            </w:pPr>
            <w:r w:rsidRPr="007329C1">
              <w:rPr>
                <w:lang w:eastAsia="zh-CN"/>
              </w:rPr>
              <w:t>14</w:t>
            </w:r>
          </w:p>
        </w:tc>
      </w:tr>
      <w:tr w:rsidR="00475136" w:rsidRPr="008C6DE4" w14:paraId="37EBB5AD" w14:textId="77777777" w:rsidTr="00834E8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F141889" w14:textId="64CF7FE5" w:rsidR="00475136" w:rsidRPr="007329C1" w:rsidRDefault="00475136" w:rsidP="00834E87">
            <w:pPr>
              <w:pStyle w:val="TAN"/>
              <w:ind w:leftChars="50" w:left="100" w:firstLine="0"/>
              <w:rPr>
                <w:lang w:eastAsia="ko-KR"/>
              </w:rPr>
            </w:pPr>
            <w:r w:rsidRPr="007329C1">
              <w:t xml:space="preserve">Note 1: </w:t>
            </w:r>
            <w:r w:rsidRPr="007329C1">
              <w:rPr>
                <w:lang w:eastAsia="ko-KR"/>
              </w:rPr>
              <w:t>Uplink Tx switching period depends on UE capability.</w:t>
            </w:r>
          </w:p>
          <w:p w14:paraId="40FE4DFC" w14:textId="77777777" w:rsidR="00475136" w:rsidRDefault="00475136" w:rsidP="00834E87">
            <w:pPr>
              <w:pStyle w:val="TAN"/>
              <w:ind w:leftChars="50" w:left="100" w:firstLine="0"/>
              <w:rPr>
                <w:rFonts w:eastAsia="宋体"/>
                <w:lang w:eastAsia="zh-CN"/>
              </w:rPr>
            </w:pPr>
            <w:r w:rsidRPr="007329C1">
              <w:rPr>
                <w:rFonts w:eastAsia="宋体" w:hint="eastAsia"/>
                <w:lang w:eastAsia="zh-CN"/>
              </w:rPr>
              <w:t>N</w:t>
            </w:r>
            <w:r w:rsidRPr="007329C1">
              <w:rPr>
                <w:rFonts w:eastAsia="宋体"/>
                <w:lang w:eastAsia="zh-CN"/>
              </w:rPr>
              <w:t>ote 2:</w:t>
            </w:r>
            <w:r w:rsidRPr="007329C1">
              <w:t xml:space="preserve"> RTD=9 us is assumed to derive the DL interruption length.</w:t>
            </w:r>
          </w:p>
          <w:p w14:paraId="77028D17" w14:textId="77777777" w:rsidR="00475136" w:rsidRDefault="00475136" w:rsidP="00834E87">
            <w:pPr>
              <w:pStyle w:val="TAN"/>
              <w:ind w:left="0" w:firstLine="0"/>
            </w:pPr>
          </w:p>
        </w:tc>
      </w:tr>
    </w:tbl>
    <w:p w14:paraId="03A1A5DF" w14:textId="77777777" w:rsidR="007869D2" w:rsidRPr="00475136"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0C03F" w14:textId="77777777" w:rsidR="004D2ED6" w:rsidRDefault="004D2ED6">
      <w:r>
        <w:separator/>
      </w:r>
    </w:p>
  </w:endnote>
  <w:endnote w:type="continuationSeparator" w:id="0">
    <w:p w14:paraId="1B40F0D8" w14:textId="77777777" w:rsidR="004D2ED6" w:rsidRDefault="004D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D0138" w14:textId="77777777" w:rsidR="004D2ED6" w:rsidRDefault="004D2ED6">
      <w:r>
        <w:separator/>
      </w:r>
    </w:p>
  </w:footnote>
  <w:footnote w:type="continuationSeparator" w:id="0">
    <w:p w14:paraId="1BE9F1E3" w14:textId="77777777" w:rsidR="004D2ED6" w:rsidRDefault="004D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31FE6"/>
    <w:rsid w:val="00044BD3"/>
    <w:rsid w:val="00053F4F"/>
    <w:rsid w:val="00057795"/>
    <w:rsid w:val="000636BC"/>
    <w:rsid w:val="0007060C"/>
    <w:rsid w:val="00071DAD"/>
    <w:rsid w:val="000A5A4E"/>
    <w:rsid w:val="000A6394"/>
    <w:rsid w:val="000B0ADD"/>
    <w:rsid w:val="000B7FED"/>
    <w:rsid w:val="000C038A"/>
    <w:rsid w:val="000C4194"/>
    <w:rsid w:val="000C6598"/>
    <w:rsid w:val="000D44B3"/>
    <w:rsid w:val="000D5086"/>
    <w:rsid w:val="000E1379"/>
    <w:rsid w:val="00104C6F"/>
    <w:rsid w:val="001103CC"/>
    <w:rsid w:val="001219AA"/>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4B4B"/>
    <w:rsid w:val="002B5741"/>
    <w:rsid w:val="002B7CBB"/>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5136"/>
    <w:rsid w:val="00476071"/>
    <w:rsid w:val="00486B65"/>
    <w:rsid w:val="004A2A91"/>
    <w:rsid w:val="004A7DDD"/>
    <w:rsid w:val="004B15F0"/>
    <w:rsid w:val="004B75B7"/>
    <w:rsid w:val="004B7C03"/>
    <w:rsid w:val="004D0540"/>
    <w:rsid w:val="004D2ED6"/>
    <w:rsid w:val="004D7E7D"/>
    <w:rsid w:val="004E451E"/>
    <w:rsid w:val="004F71C7"/>
    <w:rsid w:val="005141D9"/>
    <w:rsid w:val="0051580D"/>
    <w:rsid w:val="00516A76"/>
    <w:rsid w:val="00527BB9"/>
    <w:rsid w:val="00527EDA"/>
    <w:rsid w:val="00547111"/>
    <w:rsid w:val="00550466"/>
    <w:rsid w:val="005736E6"/>
    <w:rsid w:val="00573D2A"/>
    <w:rsid w:val="00580B61"/>
    <w:rsid w:val="0058497D"/>
    <w:rsid w:val="00592D74"/>
    <w:rsid w:val="00595F49"/>
    <w:rsid w:val="005C1E8C"/>
    <w:rsid w:val="005D0EFA"/>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05179"/>
    <w:rsid w:val="0072391B"/>
    <w:rsid w:val="00723CD2"/>
    <w:rsid w:val="007325C5"/>
    <w:rsid w:val="00732955"/>
    <w:rsid w:val="007329C1"/>
    <w:rsid w:val="0073430F"/>
    <w:rsid w:val="00735EC0"/>
    <w:rsid w:val="007576E6"/>
    <w:rsid w:val="007713E9"/>
    <w:rsid w:val="0077455C"/>
    <w:rsid w:val="007869D2"/>
    <w:rsid w:val="00792342"/>
    <w:rsid w:val="00793EF3"/>
    <w:rsid w:val="007977A8"/>
    <w:rsid w:val="00797C71"/>
    <w:rsid w:val="007A03B6"/>
    <w:rsid w:val="007B512A"/>
    <w:rsid w:val="007C2097"/>
    <w:rsid w:val="007D3D0A"/>
    <w:rsid w:val="007D6A07"/>
    <w:rsid w:val="007F401A"/>
    <w:rsid w:val="007F7259"/>
    <w:rsid w:val="008029F4"/>
    <w:rsid w:val="008040A8"/>
    <w:rsid w:val="00812CBF"/>
    <w:rsid w:val="00815EFA"/>
    <w:rsid w:val="00822F9D"/>
    <w:rsid w:val="00825B2E"/>
    <w:rsid w:val="008279FA"/>
    <w:rsid w:val="00834695"/>
    <w:rsid w:val="008446AE"/>
    <w:rsid w:val="00847EA5"/>
    <w:rsid w:val="008626E7"/>
    <w:rsid w:val="00862ABB"/>
    <w:rsid w:val="00870EE7"/>
    <w:rsid w:val="008854F4"/>
    <w:rsid w:val="008863B9"/>
    <w:rsid w:val="00887457"/>
    <w:rsid w:val="008A3F52"/>
    <w:rsid w:val="008A45A6"/>
    <w:rsid w:val="008A7365"/>
    <w:rsid w:val="008D3CCC"/>
    <w:rsid w:val="008D4B4F"/>
    <w:rsid w:val="008D7303"/>
    <w:rsid w:val="008E2F7E"/>
    <w:rsid w:val="008F3789"/>
    <w:rsid w:val="008F686C"/>
    <w:rsid w:val="009148DE"/>
    <w:rsid w:val="00941E30"/>
    <w:rsid w:val="0095432A"/>
    <w:rsid w:val="0097439A"/>
    <w:rsid w:val="0097597A"/>
    <w:rsid w:val="009777D9"/>
    <w:rsid w:val="00982505"/>
    <w:rsid w:val="00991B88"/>
    <w:rsid w:val="009A02AB"/>
    <w:rsid w:val="009A5753"/>
    <w:rsid w:val="009A579D"/>
    <w:rsid w:val="009B2C1F"/>
    <w:rsid w:val="009D4C63"/>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4E88"/>
    <w:rsid w:val="00CC5026"/>
    <w:rsid w:val="00CC5504"/>
    <w:rsid w:val="00CC68D0"/>
    <w:rsid w:val="00CC7D06"/>
    <w:rsid w:val="00CE417B"/>
    <w:rsid w:val="00D0203C"/>
    <w:rsid w:val="00D03F9A"/>
    <w:rsid w:val="00D06D51"/>
    <w:rsid w:val="00D2427E"/>
    <w:rsid w:val="00D24991"/>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070E8"/>
    <w:rsid w:val="00E13F3D"/>
    <w:rsid w:val="00E157D9"/>
    <w:rsid w:val="00E23D74"/>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261BB"/>
    <w:rsid w:val="00F300FB"/>
    <w:rsid w:val="00F53D67"/>
    <w:rsid w:val="00F67EC4"/>
    <w:rsid w:val="00F96683"/>
    <w:rsid w:val="00FA0D53"/>
    <w:rsid w:val="00FB6386"/>
    <w:rsid w:val="00FC72A4"/>
    <w:rsid w:val="00FD59DE"/>
    <w:rsid w:val="00FE33C5"/>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407B-925C-403E-9F9C-202FA2CE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2024-02-19T08:22:00Z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(3)3uL17OB7wJ+seM7DpxFsqG29gqmIX9xved8OXBAem3pnqlnD8IhxhMpnGXz4iwKlGy4gq+hi
O8YjsKEi2VLw3PUE6lkhRFO33irXthuhHYjrlvLdC+T4aHiPkKDF2cV9vxBw9/WNO6R6EHeX
paORJxzpekL/ULBnrARt3t963HU9luBunEj8EVSTKs3gszbsoym+Xg27Fc5o/WMzbP7WMIow
VzEwg/FjFF+fVOh2a4</vt:lpwstr>
  </property>
  <property fmtid="{D5CDD505-2E9C-101B-9397-08002B2CF9AE}" pid="22" name="_2015_ms_pID_7253431">
    <vt:lpwstr>ICu5sndnhky0U0x64+u9aRD74WbE0eRJ6JN69s4F1Wyf7NmMjT5nPc
FAFLr5X65Krc2S++VlmoyHS3KEqwBBTi5C1kptiLb/PbKXJqfL+WdORJ031M+AuicxqkI+oq
mE4vqzOyuOq+7Mk6xNL6HEmxXK+2rgER1DD/UUQO1+fV42HGsV5qsKQV7Gj0NANmqKB4alNk
HP+BHH1zDdjVUeChZU7AXJeDCh1o7gLhPs+p</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1708138276</vt:lpwstr>
  </property>
</Properties>
</file>