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60EEE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10</w:t>
      </w:r>
      <w:r>
        <w:rPr>
          <w:b/>
          <w:i/>
          <w:noProof/>
          <w:sz w:val="28"/>
        </w:rPr>
        <w:tab/>
      </w:r>
      <w:r w:rsidR="009E70C7" w:rsidRPr="009E70C7">
        <w:rPr>
          <w:b/>
          <w:i/>
          <w:noProof/>
          <w:sz w:val="28"/>
        </w:rPr>
        <w:t>R4-2401341</w:t>
      </w:r>
      <w:bookmarkStart w:id="0" w:name="_GoBack"/>
      <w:bookmarkEnd w:id="0"/>
    </w:p>
    <w:p w14:paraId="7CB45193" w14:textId="1CE96A9B" w:rsidR="001E41F3" w:rsidRPr="0025002D" w:rsidRDefault="00A65ECC" w:rsidP="005E2C44">
      <w:pPr>
        <w:pStyle w:val="CRCoverPage"/>
        <w:outlineLvl w:val="0"/>
        <w:rPr>
          <w:b/>
          <w:noProof/>
          <w:sz w:val="24"/>
        </w:rPr>
      </w:pPr>
      <w:r w:rsidRPr="00A65ECC">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09E49"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65ECC">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0685C" w:rsidR="001E41F3" w:rsidRDefault="0069795A" w:rsidP="00194725">
            <w:pPr>
              <w:pStyle w:val="CRCoverPage"/>
              <w:spacing w:after="0"/>
              <w:ind w:left="100"/>
              <w:rPr>
                <w:noProof/>
              </w:rPr>
            </w:pPr>
            <w:r w:rsidRPr="0069795A">
              <w:t xml:space="preserve">Corrections on </w:t>
            </w:r>
            <w:r w:rsidR="00764FA3">
              <w:t>LTM cell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6B6EE" w:rsidR="001E41F3" w:rsidRDefault="0025002D" w:rsidP="00B732DD">
            <w:pPr>
              <w:pStyle w:val="CRCoverPage"/>
              <w:spacing w:after="0"/>
              <w:ind w:left="100"/>
              <w:rPr>
                <w:noProof/>
              </w:rPr>
            </w:pPr>
            <w:r>
              <w:rPr>
                <w:noProof/>
              </w:rPr>
              <w:t>202</w:t>
            </w:r>
            <w:r w:rsidR="00764FA3">
              <w:rPr>
                <w:noProof/>
              </w:rPr>
              <w:t>4</w:t>
            </w:r>
            <w:r>
              <w:rPr>
                <w:noProof/>
              </w:rPr>
              <w:t>-</w:t>
            </w:r>
            <w:r w:rsidR="002A3E08">
              <w:rPr>
                <w:noProof/>
              </w:rPr>
              <w:t>1</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FC4DD" w14:textId="3F807C67" w:rsidR="00AF02AE" w:rsidRDefault="00AF02AE" w:rsidP="00AF02AE">
            <w:pPr>
              <w:pStyle w:val="CRCoverPage"/>
              <w:rPr>
                <w:noProof/>
                <w:lang w:eastAsia="zh-CN"/>
              </w:rPr>
            </w:pPr>
            <w:r>
              <w:rPr>
                <w:rFonts w:hint="eastAsia"/>
                <w:noProof/>
                <w:lang w:eastAsia="zh-CN"/>
              </w:rPr>
              <w:t>I</w:t>
            </w:r>
            <w:r>
              <w:rPr>
                <w:noProof/>
                <w:lang w:eastAsia="zh-CN"/>
              </w:rPr>
              <w:t>n LTM cell switch delay, the following changes are made:</w:t>
            </w:r>
          </w:p>
          <w:p w14:paraId="4B9C6EA5" w14:textId="1754D81F" w:rsidR="0069795A" w:rsidRDefault="00AF02AE" w:rsidP="005A79D6">
            <w:pPr>
              <w:pStyle w:val="CRCoverPage"/>
              <w:numPr>
                <w:ilvl w:val="0"/>
                <w:numId w:val="27"/>
              </w:numPr>
              <w:rPr>
                <w:noProof/>
                <w:lang w:eastAsia="zh-CN"/>
              </w:rPr>
            </w:pPr>
            <w:r>
              <w:rPr>
                <w:noProof/>
                <w:lang w:eastAsia="zh-CN"/>
              </w:rPr>
              <w:t>Removing</w:t>
            </w:r>
            <w:r w:rsidR="0048624A">
              <w:rPr>
                <w:noProof/>
                <w:lang w:eastAsia="zh-CN"/>
              </w:rPr>
              <w:t xml:space="preserve"> the redundant descriptions in clause 6.X.1.2.</w:t>
            </w:r>
          </w:p>
          <w:p w14:paraId="69329013" w14:textId="40E319DD" w:rsidR="00D567A2" w:rsidRPr="00912399" w:rsidRDefault="0048624A" w:rsidP="00912399">
            <w:pPr>
              <w:pStyle w:val="CRCoverPage"/>
              <w:numPr>
                <w:ilvl w:val="0"/>
                <w:numId w:val="27"/>
              </w:numPr>
              <w:rPr>
                <w:lang w:eastAsia="zh-CN"/>
              </w:rPr>
            </w:pPr>
            <w:r w:rsidRPr="0048624A">
              <w:rPr>
                <w:rFonts w:eastAsia="宋体"/>
                <w:szCs w:val="24"/>
                <w:lang w:eastAsia="zh-CN"/>
              </w:rPr>
              <w:t xml:space="preserve">Updating the condition of </w:t>
            </w:r>
            <w:proofErr w:type="spellStart"/>
            <w:r w:rsidRPr="0048624A">
              <w:rPr>
                <w:rFonts w:eastAsia="宋体"/>
                <w:szCs w:val="24"/>
                <w:lang w:eastAsia="zh-CN"/>
              </w:rPr>
              <w:t>T</w:t>
            </w:r>
            <w:r w:rsidRPr="0048624A">
              <w:rPr>
                <w:rFonts w:eastAsia="宋体"/>
                <w:szCs w:val="24"/>
                <w:vertAlign w:val="subscript"/>
                <w:lang w:eastAsia="zh-CN"/>
              </w:rPr>
              <w:t>first</w:t>
            </w:r>
            <w:proofErr w:type="spellEnd"/>
            <w:r w:rsidRPr="0048624A">
              <w:rPr>
                <w:rFonts w:eastAsia="宋体"/>
                <w:szCs w:val="24"/>
                <w:vertAlign w:val="subscript"/>
                <w:lang w:eastAsia="zh-CN"/>
              </w:rPr>
              <w:t>-RS</w:t>
            </w:r>
            <w:r w:rsidRPr="0048624A">
              <w:rPr>
                <w:rFonts w:eastAsia="宋体"/>
                <w:szCs w:val="24"/>
                <w:lang w:eastAsia="zh-CN"/>
              </w:rPr>
              <w:t>=0 in LTM cell switch delay</w:t>
            </w:r>
            <w:r>
              <w:rPr>
                <w:rFonts w:eastAsia="宋体"/>
                <w:szCs w:val="24"/>
                <w:lang w:eastAsia="zh-CN"/>
              </w:rPr>
              <w:t>.</w:t>
            </w:r>
          </w:p>
          <w:p w14:paraId="708AA7DE" w14:textId="77D4FC61" w:rsidR="00AF02AE" w:rsidRPr="0048624A" w:rsidRDefault="0048624A" w:rsidP="00912399">
            <w:pPr>
              <w:pStyle w:val="CRCoverPage"/>
              <w:ind w:left="360"/>
              <w:rPr>
                <w:lang w:val="x-none" w:eastAsia="zh-CN"/>
              </w:rPr>
            </w:pPr>
            <w:proofErr w:type="spellStart"/>
            <w:r w:rsidRPr="0048624A">
              <w:rPr>
                <w:lang w:eastAsia="zh-CN"/>
              </w:rPr>
              <w:t>T</w:t>
            </w:r>
            <w:r w:rsidRPr="0048624A">
              <w:rPr>
                <w:vertAlign w:val="subscript"/>
                <w:lang w:eastAsia="zh-CN"/>
              </w:rPr>
              <w:t>first</w:t>
            </w:r>
            <w:proofErr w:type="spellEnd"/>
            <w:r w:rsidRPr="0048624A">
              <w:rPr>
                <w:vertAlign w:val="subscript"/>
                <w:lang w:eastAsia="zh-CN"/>
              </w:rPr>
              <w:t>-RS</w:t>
            </w:r>
            <w:r w:rsidRPr="0048624A">
              <w:rPr>
                <w:lang w:eastAsia="zh-CN"/>
              </w:rPr>
              <w:t xml:space="preserve"> can be zero when target TCI is maintained in active TCI state list. The second condition in yellow highlight is to ensure if one TCI state is added to the active TCI list, the TCI activation procedure shall be completed. The intention is </w:t>
            </w:r>
            <w:proofErr w:type="gramStart"/>
            <w:r w:rsidRPr="0048624A">
              <w:rPr>
                <w:lang w:eastAsia="zh-CN"/>
              </w:rPr>
              <w:t>reasonable,</w:t>
            </w:r>
            <w:proofErr w:type="gramEnd"/>
            <w:r w:rsidRPr="0048624A">
              <w:rPr>
                <w:lang w:eastAsia="zh-CN"/>
              </w:rPr>
              <w:t xml:space="preserve"> however the current description is ambiguous. Before cell switch command, adding a TCI state into the active TCI state list is a MAC-CE “active TCI state list update” procedure rather than TCI state switch specified in section 8.15.3.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5BF35" w14:textId="77777777" w:rsidR="0048624A" w:rsidRDefault="0048624A" w:rsidP="0048624A">
            <w:pPr>
              <w:pStyle w:val="CRCoverPage"/>
              <w:rPr>
                <w:noProof/>
                <w:lang w:eastAsia="zh-CN"/>
              </w:rPr>
            </w:pPr>
            <w:r>
              <w:rPr>
                <w:rFonts w:hint="eastAsia"/>
                <w:noProof/>
                <w:lang w:eastAsia="zh-CN"/>
              </w:rPr>
              <w:t>I</w:t>
            </w:r>
            <w:r>
              <w:rPr>
                <w:noProof/>
                <w:lang w:eastAsia="zh-CN"/>
              </w:rPr>
              <w:t>n LTM cell switch delay, the following changes are made:</w:t>
            </w:r>
          </w:p>
          <w:p w14:paraId="54752972" w14:textId="77777777" w:rsidR="0048624A" w:rsidRDefault="0048624A" w:rsidP="0048624A">
            <w:pPr>
              <w:pStyle w:val="CRCoverPage"/>
              <w:numPr>
                <w:ilvl w:val="0"/>
                <w:numId w:val="34"/>
              </w:numPr>
              <w:rPr>
                <w:noProof/>
                <w:lang w:eastAsia="zh-CN"/>
              </w:rPr>
            </w:pPr>
            <w:r>
              <w:rPr>
                <w:noProof/>
                <w:lang w:eastAsia="zh-CN"/>
              </w:rPr>
              <w:t>Removing the redundant descriptions in clause 6.X.1.2.</w:t>
            </w:r>
          </w:p>
          <w:p w14:paraId="2DC3E869" w14:textId="77777777" w:rsidR="0048624A" w:rsidRPr="00912399" w:rsidRDefault="0048624A" w:rsidP="0048624A">
            <w:pPr>
              <w:pStyle w:val="CRCoverPage"/>
              <w:numPr>
                <w:ilvl w:val="0"/>
                <w:numId w:val="34"/>
              </w:numPr>
              <w:rPr>
                <w:lang w:eastAsia="zh-CN"/>
              </w:rPr>
            </w:pPr>
            <w:r w:rsidRPr="0048624A">
              <w:rPr>
                <w:rFonts w:eastAsia="宋体"/>
                <w:szCs w:val="24"/>
                <w:lang w:eastAsia="zh-CN"/>
              </w:rPr>
              <w:t xml:space="preserve">Updating the condition of </w:t>
            </w:r>
            <w:proofErr w:type="spellStart"/>
            <w:r w:rsidRPr="0048624A">
              <w:rPr>
                <w:rFonts w:eastAsia="宋体"/>
                <w:szCs w:val="24"/>
                <w:lang w:eastAsia="zh-CN"/>
              </w:rPr>
              <w:t>T</w:t>
            </w:r>
            <w:r w:rsidRPr="0048624A">
              <w:rPr>
                <w:rFonts w:eastAsia="宋体"/>
                <w:szCs w:val="24"/>
                <w:vertAlign w:val="subscript"/>
                <w:lang w:eastAsia="zh-CN"/>
              </w:rPr>
              <w:t>first</w:t>
            </w:r>
            <w:proofErr w:type="spellEnd"/>
            <w:r w:rsidRPr="0048624A">
              <w:rPr>
                <w:rFonts w:eastAsia="宋体"/>
                <w:szCs w:val="24"/>
                <w:vertAlign w:val="subscript"/>
                <w:lang w:eastAsia="zh-CN"/>
              </w:rPr>
              <w:t>-RS</w:t>
            </w:r>
            <w:r w:rsidRPr="0048624A">
              <w:rPr>
                <w:rFonts w:eastAsia="宋体"/>
                <w:szCs w:val="24"/>
                <w:lang w:eastAsia="zh-CN"/>
              </w:rPr>
              <w:t>=0 in LTM cell switch delay</w:t>
            </w:r>
            <w:r>
              <w:rPr>
                <w:rFonts w:eastAsia="宋体"/>
                <w:szCs w:val="24"/>
                <w:lang w:eastAsia="zh-CN"/>
              </w:rPr>
              <w:t>.</w:t>
            </w:r>
          </w:p>
          <w:p w14:paraId="31C656EC" w14:textId="03A38A22" w:rsidR="0048624A" w:rsidRPr="0048624A" w:rsidRDefault="0048624A" w:rsidP="00F7627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1FF90" w:rsidR="001E41F3" w:rsidRDefault="0048624A" w:rsidP="00BE0871">
            <w:pPr>
              <w:pStyle w:val="CRCoverPage"/>
              <w:spacing w:after="0"/>
              <w:ind w:left="100"/>
              <w:rPr>
                <w:noProof/>
              </w:rPr>
            </w:pPr>
            <w:r>
              <w:t>6.</w:t>
            </w:r>
            <w:r w:rsidR="00A65ECC">
              <w:t>3</w:t>
            </w:r>
            <w:r>
              <w:t>.1.2, 6.</w:t>
            </w:r>
            <w:r w:rsidR="00A65ECC">
              <w:t>3</w:t>
            </w:r>
            <w:r>
              <w:t>.1.3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B963C89" w14:textId="77777777" w:rsidR="00A65ECC" w:rsidRPr="00856843" w:rsidRDefault="00A65ECC" w:rsidP="00A65ECC">
      <w:pPr>
        <w:pStyle w:val="40"/>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7D9D36AC" w14:textId="77777777" w:rsidR="00A65ECC" w:rsidRPr="00856843" w:rsidRDefault="00A65ECC" w:rsidP="00A65ECC">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13475BB3" w14:textId="77777777" w:rsidR="00A65ECC" w:rsidRPr="00856843" w:rsidRDefault="00A65ECC" w:rsidP="00A65ECC">
      <w:pPr>
        <w:rPr>
          <w:rFonts w:cs="v4.2.0"/>
        </w:rPr>
      </w:pPr>
      <w:r w:rsidRPr="00856843">
        <w:t>When the target cell and the target joint UL/DL TCI state or separate UL and DL TCI states in the MAC-CE LTM cell switch command are known, the LTM cell switch delay is defined as</w:t>
      </w:r>
      <w:r w:rsidRPr="00856843">
        <w:rPr>
          <w:rFonts w:cs="v4.2.0"/>
        </w:rPr>
        <w:t xml:space="preserve">: </w:t>
      </w:r>
    </w:p>
    <w:p w14:paraId="33959534" w14:textId="77777777" w:rsidR="00A65ECC" w:rsidRPr="00856843" w:rsidRDefault="00A65ECC" w:rsidP="00A65ECC">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0C89C80E" w14:textId="77777777" w:rsidR="00A65ECC" w:rsidRPr="00856843" w:rsidRDefault="00A65ECC" w:rsidP="00A65ECC">
      <w:r w:rsidRPr="00856843">
        <w:t>Where:</w:t>
      </w:r>
    </w:p>
    <w:p w14:paraId="1CCC8499" w14:textId="77777777" w:rsidR="00A65ECC" w:rsidRPr="00856843" w:rsidRDefault="00A65ECC" w:rsidP="00A65ECC">
      <w:pPr>
        <w:ind w:left="284"/>
      </w:pPr>
      <w:proofErr w:type="spellStart"/>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p>
    <w:p w14:paraId="6D07AE4E" w14:textId="77777777" w:rsidR="00A65ECC" w:rsidRPr="00856843" w:rsidRDefault="00A65ECC" w:rsidP="00A65ECC">
      <w:pPr>
        <w:ind w:left="284"/>
      </w:pPr>
      <w:r w:rsidRPr="00856843">
        <w:t>T</w:t>
      </w:r>
      <w:r w:rsidRPr="00856843">
        <w:rPr>
          <w:vertAlign w:val="subscript"/>
        </w:rPr>
        <w:t>LTM-interrupt</w:t>
      </w:r>
      <w:r w:rsidRPr="00856843">
        <w:t xml:space="preserve"> is as stated in section 6.</w:t>
      </w:r>
      <w:r>
        <w:t>3</w:t>
      </w:r>
      <w:r w:rsidRPr="00856843">
        <w:t>.1.2.1.</w:t>
      </w:r>
    </w:p>
    <w:p w14:paraId="5AB6E689" w14:textId="77777777" w:rsidR="00A65ECC" w:rsidRPr="00856843" w:rsidRDefault="00A65ECC" w:rsidP="00A65ECC">
      <w:r w:rsidRPr="00856843">
        <w:t>The target cell in the LTM cell switch command is known if the following conditions are met:</w:t>
      </w:r>
    </w:p>
    <w:p w14:paraId="35B70DE1" w14:textId="77777777" w:rsidR="00A65ECC" w:rsidRPr="00856843" w:rsidRDefault="00A65ECC" w:rsidP="00A65ECC">
      <w:pPr>
        <w:pStyle w:val="B10"/>
        <w:rPr>
          <w:lang w:eastAsia="ko-KR"/>
        </w:rPr>
      </w:pPr>
      <w:r>
        <w:rPr>
          <w:lang w:eastAsia="ko-KR"/>
        </w:rPr>
        <w:t>-</w:t>
      </w:r>
      <w:r>
        <w:rPr>
          <w:lang w:eastAsia="ko-KR"/>
        </w:rPr>
        <w:tab/>
      </w:r>
      <w:r w:rsidRPr="00856843">
        <w:rPr>
          <w:lang w:eastAsia="ko-KR"/>
        </w:rPr>
        <w:t>During the last 5 seconds before the reception of the cell switch command:</w:t>
      </w:r>
    </w:p>
    <w:p w14:paraId="4A9C5119" w14:textId="77777777" w:rsidR="00A65ECC" w:rsidRPr="00856843" w:rsidRDefault="00A65ECC" w:rsidP="00A65ECC">
      <w:pPr>
        <w:pStyle w:val="B20"/>
        <w:rPr>
          <w:lang w:eastAsia="ko-KR"/>
        </w:rPr>
      </w:pPr>
      <w:r>
        <w:rPr>
          <w:lang w:eastAsia="ko-KR"/>
        </w:rPr>
        <w:t>-</w:t>
      </w:r>
      <w:r>
        <w:rPr>
          <w:lang w:eastAsia="ko-KR"/>
        </w:rPr>
        <w:tab/>
      </w:r>
      <w:r w:rsidRPr="00856843">
        <w:rPr>
          <w:lang w:eastAsia="ko-KR"/>
        </w:rPr>
        <w:t>The UE has sent a valid L1 or L3 measurement report for the target cell, and</w:t>
      </w:r>
    </w:p>
    <w:p w14:paraId="69DFF62F" w14:textId="77777777" w:rsidR="00A65ECC" w:rsidRPr="00856843" w:rsidRDefault="00A65ECC" w:rsidP="00A65ECC">
      <w:pPr>
        <w:pStyle w:val="B20"/>
        <w:rPr>
          <w:lang w:eastAsia="ko-KR"/>
        </w:rPr>
      </w:pPr>
      <w:r>
        <w:rPr>
          <w:lang w:eastAsia="ko-KR"/>
        </w:rPr>
        <w:t>-</w:t>
      </w:r>
      <w:r>
        <w:rPr>
          <w:lang w:eastAsia="ko-KR"/>
        </w:rPr>
        <w:tab/>
      </w:r>
      <w:r w:rsidRPr="00856843">
        <w:rPr>
          <w:lang w:eastAsia="ko-KR"/>
        </w:rPr>
        <w:t xml:space="preserve">One of the SSBs measured from the NR target cell being </w:t>
      </w:r>
      <w:r w:rsidRPr="00856843">
        <w:t>configured</w:t>
      </w:r>
      <w:r w:rsidRPr="00856843">
        <w:rPr>
          <w:lang w:eastAsia="ko-KR"/>
        </w:rPr>
        <w:t xml:space="preserve"> remains detectable according to the cell identification conditions specified in clause 9.2 for intra-frequency cell and in clause </w:t>
      </w:r>
      <w:r w:rsidRPr="00856843">
        <w:rPr>
          <w:rFonts w:eastAsia="Malgun Gothic"/>
        </w:rPr>
        <w:t>9.3 for inter-frequency cell</w:t>
      </w:r>
      <w:r w:rsidRPr="00856843">
        <w:rPr>
          <w:lang w:eastAsia="ko-KR"/>
        </w:rPr>
        <w:t>,</w:t>
      </w:r>
    </w:p>
    <w:p w14:paraId="4FF45B90" w14:textId="657E74F6" w:rsidR="00A65ECC" w:rsidRPr="00856843" w:rsidDel="00A65ECC" w:rsidRDefault="00A65ECC" w:rsidP="00A65ECC">
      <w:pPr>
        <w:pStyle w:val="B10"/>
        <w:rPr>
          <w:del w:id="3" w:author="Huawei" w:date="2024-02-18T15:13:00Z"/>
          <w:lang w:eastAsia="ko-KR"/>
        </w:rPr>
      </w:pPr>
      <w:del w:id="4" w:author="Huawei" w:date="2024-02-18T15:13:00Z">
        <w:r w:rsidDel="00A65ECC">
          <w:rPr>
            <w:lang w:eastAsia="ko-KR"/>
          </w:rPr>
          <w:delText>-</w:delText>
        </w:r>
        <w:r w:rsidDel="00A65ECC">
          <w:rPr>
            <w:lang w:eastAsia="ko-KR"/>
          </w:rPr>
          <w:tab/>
        </w:r>
        <w:r w:rsidRPr="00856843" w:rsidDel="00A65ECC">
          <w:rPr>
            <w:lang w:eastAsia="ko-KR"/>
          </w:rPr>
          <w:delText xml:space="preserve">One of the SSBs measured from the target cell also remains detectable during the cell switch delay according to the cell identification conditions specified in clause 9.2 for intra-frequency cell and in </w:delText>
        </w:r>
        <w:r w:rsidRPr="00856843" w:rsidDel="00A65ECC">
          <w:rPr>
            <w:lang w:val="en-US" w:eastAsia="ko-KR"/>
          </w:rPr>
          <w:delText>clause</w:delText>
        </w:r>
        <w:r w:rsidRPr="00856843" w:rsidDel="00A65ECC">
          <w:rPr>
            <w:lang w:eastAsia="ko-KR"/>
          </w:rPr>
          <w:delText xml:space="preserve"> 9.3 for inter-frequency cell.</w:delText>
        </w:r>
      </w:del>
    </w:p>
    <w:p w14:paraId="6C699221" w14:textId="77777777" w:rsidR="00A65ECC" w:rsidRPr="00856843" w:rsidRDefault="00A65ECC" w:rsidP="00A65ECC">
      <w:r w:rsidRPr="00856843">
        <w:t>Otherwise, the cell is unknown.</w:t>
      </w:r>
    </w:p>
    <w:p w14:paraId="2917EEA1" w14:textId="77777777" w:rsidR="00A65ECC" w:rsidRPr="00856843" w:rsidRDefault="00A65ECC" w:rsidP="00A65ECC">
      <w:pPr>
        <w:rPr>
          <w:bCs/>
          <w:iCs/>
          <w:lang w:val="en-US"/>
        </w:rPr>
      </w:pPr>
      <w:r w:rsidRPr="00856843">
        <w:rPr>
          <w:bCs/>
          <w:iCs/>
          <w:lang w:val="en-US"/>
        </w:rPr>
        <w:t>The target joint DL/UL TCI state or separate DL and UL TCI states in the LTM cell switch command are known if the following conditions are met:</w:t>
      </w:r>
    </w:p>
    <w:p w14:paraId="162A6D09" w14:textId="77777777" w:rsidR="00A65ECC" w:rsidRPr="00856843" w:rsidRDefault="00A65ECC" w:rsidP="00A65ECC">
      <w:pPr>
        <w:pStyle w:val="B10"/>
        <w:rPr>
          <w:lang w:val="en-US"/>
        </w:rPr>
      </w:pPr>
      <w:r>
        <w:rPr>
          <w:lang w:val="en-US"/>
        </w:rPr>
        <w:t>-</w:t>
      </w:r>
      <w:r>
        <w:rPr>
          <w:lang w:val="en-US"/>
        </w:rPr>
        <w:tab/>
      </w:r>
      <w:r w:rsidRPr="00856843">
        <w:rPr>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lang w:val="en-US"/>
        </w:rPr>
        <w:t>QCLed</w:t>
      </w:r>
      <w:proofErr w:type="spellEnd"/>
      <w:r w:rsidRPr="00856843">
        <w:rPr>
          <w:lang w:val="en-US"/>
        </w:rPr>
        <w:t xml:space="preserve"> to the target DL/UL TCI state</w:t>
      </w:r>
    </w:p>
    <w:p w14:paraId="74A59DE0" w14:textId="77777777" w:rsidR="00A65ECC" w:rsidRPr="00856843" w:rsidRDefault="00A65ECC" w:rsidP="00A65ECC">
      <w:pPr>
        <w:pStyle w:val="B20"/>
        <w:rPr>
          <w:lang w:val="en-US"/>
        </w:rPr>
      </w:pPr>
      <w:r>
        <w:rPr>
          <w:lang w:val="en-US"/>
        </w:rPr>
        <w:t>-</w:t>
      </w:r>
      <w:r>
        <w:rPr>
          <w:lang w:val="en-US"/>
        </w:rPr>
        <w:tab/>
      </w:r>
      <w:r w:rsidRPr="00856843">
        <w:rPr>
          <w:lang w:val="en-US"/>
        </w:rPr>
        <w:t xml:space="preserve">LTM cell switch command is received within 1280 </w:t>
      </w:r>
      <w:proofErr w:type="spellStart"/>
      <w:r w:rsidRPr="00856843">
        <w:rPr>
          <w:lang w:val="en-US"/>
        </w:rPr>
        <w:t>ms</w:t>
      </w:r>
      <w:proofErr w:type="spellEnd"/>
      <w:r w:rsidRPr="00856843">
        <w:rPr>
          <w:lang w:val="en-US"/>
        </w:rPr>
        <w:t xml:space="preserve"> upon the last transmission of the RS resource for beam reporting or measurement </w:t>
      </w:r>
    </w:p>
    <w:p w14:paraId="10A68FA4" w14:textId="77777777" w:rsidR="00A65ECC" w:rsidRPr="00856843" w:rsidRDefault="00A65ECC" w:rsidP="00A65ECC">
      <w:pPr>
        <w:pStyle w:val="B20"/>
        <w:rPr>
          <w:lang w:val="en-US"/>
        </w:rPr>
      </w:pPr>
      <w:r>
        <w:rPr>
          <w:lang w:val="en-US"/>
        </w:rPr>
        <w:t>-</w:t>
      </w:r>
      <w:r>
        <w:rPr>
          <w:lang w:val="en-US"/>
        </w:rPr>
        <w:tab/>
      </w:r>
      <w:r w:rsidRPr="00856843">
        <w:rPr>
          <w:lang w:val="en-US"/>
        </w:rPr>
        <w:t>The UE has sent at least 1 L1-RSRP report for the target DL/UL TCI state before the LTM cell switch command</w:t>
      </w:r>
    </w:p>
    <w:p w14:paraId="60E14464" w14:textId="77777777" w:rsidR="00A65ECC" w:rsidRPr="00856843" w:rsidRDefault="00A65ECC" w:rsidP="00A65ECC">
      <w:pPr>
        <w:pStyle w:val="B20"/>
        <w:rPr>
          <w:lang w:val="en-US"/>
        </w:rPr>
      </w:pPr>
      <w:r>
        <w:rPr>
          <w:lang w:val="en-US"/>
        </w:rPr>
        <w:t>-</w:t>
      </w:r>
      <w:r>
        <w:rPr>
          <w:lang w:val="en-US"/>
        </w:rPr>
        <w:tab/>
      </w:r>
      <w:r w:rsidRPr="00856843">
        <w:rPr>
          <w:lang w:val="en-US"/>
        </w:rPr>
        <w:t>The target DL/UL TCI state remains detectable during the LTM cell switching period</w:t>
      </w:r>
    </w:p>
    <w:p w14:paraId="3D09AAE9" w14:textId="77777777" w:rsidR="00A65ECC" w:rsidRPr="00856843" w:rsidRDefault="00A65ECC" w:rsidP="00A65ECC">
      <w:pPr>
        <w:pStyle w:val="B20"/>
        <w:rPr>
          <w:lang w:val="en-US"/>
        </w:rPr>
      </w:pPr>
      <w:r>
        <w:rPr>
          <w:lang w:val="en-US"/>
        </w:rPr>
        <w:t>-</w:t>
      </w:r>
      <w:r>
        <w:rPr>
          <w:lang w:val="en-US"/>
        </w:rPr>
        <w:tab/>
      </w:r>
      <w:r w:rsidRPr="00856843">
        <w:rPr>
          <w:lang w:val="en-US"/>
        </w:rPr>
        <w:t>The SSB associated with the target DL/UL TCI state remain detectable during the cell switching period</w:t>
      </w:r>
    </w:p>
    <w:p w14:paraId="36EE8CC7" w14:textId="77777777" w:rsidR="00A65ECC" w:rsidRPr="00856843" w:rsidRDefault="00A65ECC" w:rsidP="00A65ECC">
      <w:pPr>
        <w:pStyle w:val="B30"/>
        <w:rPr>
          <w:lang w:val="en-US"/>
        </w:rPr>
      </w:pPr>
      <w:r>
        <w:rPr>
          <w:lang w:val="en-US"/>
        </w:rPr>
        <w:t>-</w:t>
      </w:r>
      <w:r>
        <w:rPr>
          <w:lang w:val="en-US"/>
        </w:rPr>
        <w:tab/>
      </w:r>
      <w:r w:rsidRPr="00856843">
        <w:rPr>
          <w:lang w:val="en-US"/>
        </w:rPr>
        <w:t>SNR of the TCI state ≥ -3dB</w:t>
      </w:r>
    </w:p>
    <w:p w14:paraId="789B89DA" w14:textId="77777777" w:rsidR="00A65ECC" w:rsidRPr="00856843" w:rsidRDefault="00A65ECC" w:rsidP="00A65ECC">
      <w:r w:rsidRPr="00856843">
        <w:rPr>
          <w:bCs/>
          <w:lang w:val="en-US"/>
        </w:rPr>
        <w:t>Otherwise, the target joint DL/UL TCI state or separate DL and UL TCI state is unknown.</w:t>
      </w:r>
    </w:p>
    <w:p w14:paraId="3B518218" w14:textId="77777777" w:rsidR="00A65ECC" w:rsidRPr="00856843" w:rsidRDefault="00A65ECC" w:rsidP="00A65ECC">
      <w:pPr>
        <w:pStyle w:val="40"/>
        <w:rPr>
          <w:lang w:val="en-US" w:eastAsia="zh-CN"/>
        </w:rPr>
      </w:pPr>
      <w:r w:rsidRPr="00856843">
        <w:rPr>
          <w:lang w:val="en-US" w:eastAsia="zh-CN"/>
        </w:rPr>
        <w:t>6.</w:t>
      </w:r>
      <w:r>
        <w:rPr>
          <w:lang w:val="en-US" w:eastAsia="zh-CN"/>
        </w:rPr>
        <w:t>3</w:t>
      </w:r>
      <w:r w:rsidRPr="00856843">
        <w:rPr>
          <w:lang w:val="en-US" w:eastAsia="zh-CN"/>
        </w:rPr>
        <w:t>.1.3</w:t>
      </w:r>
      <w:r>
        <w:rPr>
          <w:lang w:val="en-US" w:eastAsia="zh-CN"/>
        </w:rPr>
        <w:tab/>
      </w:r>
      <w:r w:rsidRPr="00856843">
        <w:rPr>
          <w:lang w:val="en-US" w:eastAsia="zh-CN"/>
        </w:rPr>
        <w:t>Interruption time</w:t>
      </w:r>
    </w:p>
    <w:p w14:paraId="40F8A5D1" w14:textId="77777777" w:rsidR="00A65ECC" w:rsidRPr="00856843" w:rsidRDefault="00A65ECC" w:rsidP="00A65ECC">
      <w:pPr>
        <w:rPr>
          <w:rFonts w:cs="v4.2.0"/>
        </w:rPr>
      </w:pPr>
      <w:r w:rsidRPr="00856843">
        <w:rPr>
          <w:rFonts w:cs="v4.2.0"/>
        </w:rPr>
        <w:t xml:space="preserve">The interruption time </w:t>
      </w:r>
      <w:r w:rsidRPr="00856843">
        <w:t>T</w:t>
      </w:r>
      <w:r w:rsidRPr="00856843">
        <w:rPr>
          <w:vertAlign w:val="subscript"/>
        </w:rPr>
        <w:t>LTM-interrupt</w:t>
      </w:r>
      <w:r w:rsidRPr="00856843" w:rsidDel="009C3C51">
        <w:rPr>
          <w:rFonts w:cs="v4.2.0"/>
        </w:rPr>
        <w:t xml:space="preserve"> </w:t>
      </w:r>
      <w:r w:rsidRPr="00856843">
        <w:rPr>
          <w:rFonts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t>T</w:t>
      </w:r>
      <w:r w:rsidRPr="00856843">
        <w:rPr>
          <w:vertAlign w:val="subscript"/>
        </w:rPr>
        <w:t>cmd</w:t>
      </w:r>
      <w:proofErr w:type="spellEnd"/>
      <w:r w:rsidRPr="00856843">
        <w:t xml:space="preserve"> stated in section </w:t>
      </w:r>
      <w:r w:rsidRPr="00856843">
        <w:rPr>
          <w:lang w:val="en-US" w:eastAsia="zh-CN"/>
        </w:rPr>
        <w:t>6.</w:t>
      </w:r>
      <w:r>
        <w:rPr>
          <w:lang w:val="en-US" w:eastAsia="zh-CN"/>
        </w:rPr>
        <w:t>3</w:t>
      </w:r>
      <w:r w:rsidRPr="00856843">
        <w:rPr>
          <w:lang w:val="en-US" w:eastAsia="zh-CN"/>
        </w:rPr>
        <w:t>.1.2</w:t>
      </w:r>
      <w:r w:rsidRPr="00856843">
        <w:rPr>
          <w:rFonts w:cs="v4.2.0"/>
        </w:rPr>
        <w:t>.</w:t>
      </w:r>
    </w:p>
    <w:p w14:paraId="1DFE0743" w14:textId="77777777" w:rsidR="00A65ECC" w:rsidRPr="00856843" w:rsidRDefault="00A65ECC" w:rsidP="00A65ECC">
      <w:pPr>
        <w:pStyle w:val="EQ"/>
        <w:rPr>
          <w:rFonts w:cs="v4.2.0"/>
          <w:lang w:val="en-US"/>
        </w:rPr>
      </w:pPr>
      <w:r>
        <w:tab/>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p>
    <w:p w14:paraId="356961FE" w14:textId="77777777" w:rsidR="00A65ECC" w:rsidRPr="00856843" w:rsidRDefault="00A65ECC" w:rsidP="00A65ECC">
      <w:pPr>
        <w:tabs>
          <w:tab w:val="left" w:pos="851"/>
        </w:tabs>
        <w:rPr>
          <w:rFonts w:eastAsia="PMingLiU"/>
          <w:color w:val="FF0000"/>
        </w:rPr>
      </w:pPr>
      <w:r w:rsidRPr="00856843">
        <w:rPr>
          <w:rFonts w:eastAsia="PMingLiU"/>
        </w:rPr>
        <w:t xml:space="preserve">Where: </w:t>
      </w:r>
    </w:p>
    <w:p w14:paraId="26E12025" w14:textId="77777777" w:rsidR="00A65ECC" w:rsidRPr="00856843" w:rsidRDefault="00A65ECC" w:rsidP="00A65ECC">
      <w:pPr>
        <w:pStyle w:val="B10"/>
      </w:pPr>
      <w:r w:rsidRPr="00856843">
        <w:lastRenderedPageBreak/>
        <w:t>T</w:t>
      </w:r>
      <w:r w:rsidRPr="00856843">
        <w:rPr>
          <w:vertAlign w:val="subscript"/>
        </w:rPr>
        <w:t>LTM-RRC-processing</w:t>
      </w:r>
      <w:r w:rsidRPr="00856843">
        <w:t xml:space="preserve"> is the time for early ASN.1 decoding and validity/compliance check for the RRC configuration of the LTM target cell indicated in the LTM cell switch command. </w:t>
      </w:r>
    </w:p>
    <w:p w14:paraId="259B013C" w14:textId="77777777" w:rsidR="00A65ECC" w:rsidRPr="00856843" w:rsidRDefault="00A65ECC" w:rsidP="00A65ECC">
      <w:pPr>
        <w:pStyle w:val="B10"/>
      </w:pPr>
      <w:r w:rsidRPr="00856843">
        <w:t>T</w:t>
      </w:r>
      <w:r w:rsidRPr="00856843">
        <w:rPr>
          <w:vertAlign w:val="subscript"/>
        </w:rPr>
        <w:t>LTM-RRC-</w:t>
      </w:r>
      <w:proofErr w:type="gramStart"/>
      <w:r w:rsidRPr="00856843">
        <w:rPr>
          <w:vertAlign w:val="subscript"/>
        </w:rPr>
        <w:t>processing</w:t>
      </w:r>
      <w:r w:rsidRPr="00856843">
        <w:t xml:space="preserve">  =</w:t>
      </w:r>
      <w:proofErr w:type="gramEnd"/>
      <w:r w:rsidRPr="00856843">
        <w:t xml:space="preserve"> 0, if the </w:t>
      </w:r>
      <w:proofErr w:type="spellStart"/>
      <w:r w:rsidRPr="00856843">
        <w:t>the</w:t>
      </w:r>
      <w:proofErr w:type="spellEnd"/>
      <w:r w:rsidRPr="00856843">
        <w:t xml:space="preserve"> UE supporting capability [</w:t>
      </w:r>
      <w:proofErr w:type="spellStart"/>
      <w:r w:rsidRPr="00856843">
        <w:rPr>
          <w:i/>
          <w:iCs/>
        </w:rPr>
        <w:t>earlyDecodingAndValidityCheck</w:t>
      </w:r>
      <w:proofErr w:type="spellEnd"/>
      <w:r w:rsidRPr="00856843">
        <w:t>] has performed early ASN.1 decoding and validity/compliance check of the complete LTM candidate cell configuration prior to the cell switch command for the LTM target cell indicated in the cell switch command.</w:t>
      </w:r>
    </w:p>
    <w:p w14:paraId="468B33D0" w14:textId="77777777" w:rsidR="00A65ECC" w:rsidRPr="00856843" w:rsidRDefault="00A65ECC" w:rsidP="00A65ECC">
      <w:pPr>
        <w:pStyle w:val="NO"/>
      </w:pPr>
      <w:r w:rsidRPr="00856843">
        <w:t>Editor’s note: FFS the conditions under which the UE with new capability can work with early ASN.1 decoding and validity/compliance check</w:t>
      </w:r>
    </w:p>
    <w:p w14:paraId="654F844F" w14:textId="77777777" w:rsidR="00A65ECC" w:rsidRPr="00856843" w:rsidRDefault="00A65ECC" w:rsidP="00A65ECC">
      <w:pPr>
        <w:pStyle w:val="B10"/>
      </w:pPr>
      <w:r w:rsidRPr="00856843">
        <w:t>Otherwise T</w:t>
      </w:r>
      <w:r w:rsidRPr="00856843">
        <w:rPr>
          <w:vertAlign w:val="subscript"/>
        </w:rPr>
        <w:t>LTM-RRC-processing</w:t>
      </w:r>
      <w:r w:rsidRPr="00856843">
        <w:t xml:space="preserve"> = 10 </w:t>
      </w:r>
      <w:proofErr w:type="spellStart"/>
      <w:r w:rsidRPr="00856843">
        <w:t>ms</w:t>
      </w:r>
      <w:proofErr w:type="spellEnd"/>
      <w:r w:rsidRPr="00856843">
        <w:t>.</w:t>
      </w:r>
    </w:p>
    <w:p w14:paraId="3693AB0F" w14:textId="77777777" w:rsidR="00A65ECC" w:rsidRPr="00856843" w:rsidRDefault="00A65ECC" w:rsidP="00A65ECC">
      <w:pPr>
        <w:pStyle w:val="B10"/>
        <w:rPr>
          <w:rFonts w:eastAsia="PMingLiU"/>
        </w:rPr>
      </w:pPr>
      <w:r w:rsidRPr="00856843">
        <w:rPr>
          <w:rFonts w:eastAsia="PMingLiU"/>
        </w:rPr>
        <w:t>T</w:t>
      </w:r>
      <w:r w:rsidRPr="00856843">
        <w:rPr>
          <w:rFonts w:eastAsia="PMingLiU"/>
          <w:vertAlign w:val="subscript"/>
        </w:rPr>
        <w:t xml:space="preserve">LTM-processing </w:t>
      </w:r>
      <w:r w:rsidRPr="00856843">
        <w:rPr>
          <w:rFonts w:eastAsia="PMingLiU"/>
        </w:rPr>
        <w:t xml:space="preserve">is the time for UE processing, consisting of applying the target cell parameters and L1/L2 change. </w:t>
      </w:r>
    </w:p>
    <w:p w14:paraId="5A16288D" w14:textId="77777777" w:rsidR="00A65ECC" w:rsidRPr="00856843" w:rsidRDefault="00A65ECC" w:rsidP="00A65ECC">
      <w:pPr>
        <w:pStyle w:val="B20"/>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20 </w:t>
      </w:r>
      <w:proofErr w:type="spellStart"/>
      <w:r w:rsidRPr="00856843">
        <w:rPr>
          <w:rFonts w:eastAsia="PMingLiU"/>
        </w:rPr>
        <w:t>ms</w:t>
      </w:r>
      <w:proofErr w:type="spellEnd"/>
      <w:r w:rsidRPr="00856843">
        <w:rPr>
          <w:rFonts w:eastAsia="PMingLiU"/>
        </w:rPr>
        <w:t xml:space="preserve"> for FR1 to FR1 and FR2 to FR2 LTM cell switch. </w:t>
      </w:r>
    </w:p>
    <w:p w14:paraId="1F1E9BB7" w14:textId="77777777" w:rsidR="00A65ECC" w:rsidRPr="00856843" w:rsidRDefault="00A65ECC" w:rsidP="00A65ECC">
      <w:pPr>
        <w:pStyle w:val="B20"/>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40 </w:t>
      </w:r>
      <w:proofErr w:type="spellStart"/>
      <w:r w:rsidRPr="00856843">
        <w:rPr>
          <w:rFonts w:eastAsia="PMingLiU"/>
        </w:rPr>
        <w:t>ms</w:t>
      </w:r>
      <w:proofErr w:type="spellEnd"/>
      <w:r w:rsidRPr="00856843">
        <w:rPr>
          <w:rFonts w:eastAsia="PMingLiU"/>
        </w:rPr>
        <w:t xml:space="preserve"> for FR1 to FR2 and FR2 to FR1 LTM cell switch. </w:t>
      </w:r>
    </w:p>
    <w:p w14:paraId="744883EF" w14:textId="77777777" w:rsidR="00A65ECC" w:rsidRPr="00856843" w:rsidRDefault="00A65ECC" w:rsidP="00A65ECC">
      <w:pPr>
        <w:pStyle w:val="NO"/>
      </w:pPr>
      <w:r w:rsidRPr="00856843">
        <w:t>Editor’s note: FFS whether a smaller value can be considered in some scenarios or under certain conditions, or whether to introduce a new UE capability to support smaller value of T</w:t>
      </w:r>
      <w:r w:rsidRPr="00856843">
        <w:rPr>
          <w:vertAlign w:val="subscript"/>
        </w:rPr>
        <w:t>LTM</w:t>
      </w:r>
      <w:r w:rsidRPr="00856843">
        <w:t>-</w:t>
      </w:r>
      <w:r w:rsidRPr="00856843">
        <w:rPr>
          <w:vertAlign w:val="subscript"/>
        </w:rPr>
        <w:t>processing</w:t>
      </w:r>
      <w:r w:rsidRPr="00856843">
        <w:t>.</w:t>
      </w:r>
    </w:p>
    <w:p w14:paraId="1CFA5A78" w14:textId="77777777" w:rsidR="00A65ECC" w:rsidRPr="00856843" w:rsidRDefault="00A65ECC" w:rsidP="00A65ECC">
      <w:pPr>
        <w:pStyle w:val="B20"/>
      </w:pPr>
      <w:proofErr w:type="spellStart"/>
      <w:r w:rsidRPr="00856843">
        <w:rPr>
          <w:bCs/>
        </w:rPr>
        <w:t>T</w:t>
      </w:r>
      <w:r w:rsidRPr="00856843">
        <w:rPr>
          <w:bCs/>
          <w:vertAlign w:val="subscript"/>
        </w:rPr>
        <w:t>first</w:t>
      </w:r>
      <w:proofErr w:type="spellEnd"/>
      <w:r w:rsidRPr="00856843">
        <w:rPr>
          <w:bCs/>
          <w:vertAlign w:val="subscript"/>
        </w:rPr>
        <w:t>-RS</w:t>
      </w:r>
      <w:r w:rsidRPr="00856843">
        <w:rPr>
          <w:bCs/>
        </w:rPr>
        <w:t xml:space="preserve"> is</w:t>
      </w:r>
      <w:r w:rsidRPr="00856843">
        <w:t xml:space="preserve"> the time for fine time tracking and acquiring full timing information of the target cell. </w:t>
      </w:r>
    </w:p>
    <w:p w14:paraId="4B6D5DC6" w14:textId="77777777" w:rsidR="00A65ECC" w:rsidRPr="00856843" w:rsidRDefault="00A65ECC" w:rsidP="00A65ECC">
      <w:pPr>
        <w:pStyle w:val="B20"/>
        <w:rPr>
          <w:bCs/>
        </w:rPr>
      </w:pPr>
      <w:r w:rsidRPr="00856843">
        <w:t>T</w:t>
      </w:r>
      <w:r w:rsidRPr="00856843">
        <w:rPr>
          <w:vertAlign w:val="subscript"/>
        </w:rPr>
        <w:t>RS-proc</w:t>
      </w:r>
      <w:r w:rsidRPr="00856843">
        <w:rPr>
          <w:bCs/>
        </w:rPr>
        <w:t xml:space="preserve"> is the time for SSB processing. </w:t>
      </w:r>
    </w:p>
    <w:p w14:paraId="3DB346E7" w14:textId="77777777" w:rsidR="00A65ECC" w:rsidRPr="00856843" w:rsidRDefault="00A65ECC" w:rsidP="00A65ECC">
      <w:pPr>
        <w:pStyle w:val="B20"/>
      </w:pP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0 and T</w:t>
      </w:r>
      <w:r w:rsidRPr="00856843">
        <w:rPr>
          <w:vertAlign w:val="subscript"/>
        </w:rPr>
        <w:t>RS-proc</w:t>
      </w:r>
      <w:r w:rsidRPr="00856843">
        <w:t>= 0 under the following conditions:</w:t>
      </w:r>
    </w:p>
    <w:p w14:paraId="21B3DAD2" w14:textId="77777777" w:rsidR="00A65ECC" w:rsidRPr="00953FBB" w:rsidRDefault="00A65ECC" w:rsidP="00A65ECC">
      <w:pPr>
        <w:pStyle w:val="B30"/>
      </w:pPr>
      <w:r w:rsidRPr="00953FBB">
        <w:t>-</w:t>
      </w:r>
      <w:r w:rsidRPr="00953FBB">
        <w:tab/>
        <w:t>The target TCI state indicated in the LTM cell switch command is in the LTM candidate cell active TCI state list or in the serving cell active TCI state list, and</w:t>
      </w:r>
    </w:p>
    <w:p w14:paraId="0BDE6809" w14:textId="298A30DF" w:rsidR="00A65ECC" w:rsidRPr="00953FBB" w:rsidRDefault="00A65ECC" w:rsidP="00A65ECC">
      <w:pPr>
        <w:pStyle w:val="B30"/>
      </w:pPr>
      <w:r w:rsidRPr="00953FBB">
        <w:t>-</w:t>
      </w:r>
      <w:r w:rsidRPr="00953FBB">
        <w:tab/>
        <w:t xml:space="preserve">The time between receiving the MAC-CE </w:t>
      </w:r>
      <w:ins w:id="5" w:author="Huawei" w:date="2024-01-24T11:18:00Z">
        <w:r>
          <w:t xml:space="preserve">active TCI state list update for </w:t>
        </w:r>
      </w:ins>
      <w:r w:rsidRPr="00953FBB">
        <w:t xml:space="preserve">activating the target TCI state and the LTM cell switch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53FBB">
        <w:t>+ TOk*(Tfirst-SSB + TSSB-proc) / NR slot length, where THARQ, TOk, Tfirst-SSB and TSSB-proc are as stated in section 8.15.</w:t>
      </w:r>
      <w:del w:id="6" w:author="Huawei" w:date="2024-02-18T15:14:00Z">
        <w:r w:rsidRPr="00953FBB" w:rsidDel="00A65ECC">
          <w:delText>3</w:delText>
        </w:r>
      </w:del>
      <w:ins w:id="7" w:author="Huawei" w:date="2024-02-18T15:14:00Z">
        <w:r>
          <w:t>5</w:t>
        </w:r>
      </w:ins>
      <w:r w:rsidRPr="00953FBB">
        <w:t>], and</w:t>
      </w:r>
    </w:p>
    <w:p w14:paraId="6E49C828" w14:textId="77777777" w:rsidR="00A65ECC" w:rsidRPr="00953FBB" w:rsidRDefault="00A65ECC" w:rsidP="00A65ECC">
      <w:pPr>
        <w:pStyle w:val="B30"/>
      </w:pPr>
      <w:r w:rsidRPr="00953FBB">
        <w:t>-</w:t>
      </w:r>
      <w:r w:rsidRPr="00953FBB">
        <w:tab/>
        <w:t xml:space="preserve">L1-RSRP measurement period is not larger than 160 </w:t>
      </w:r>
      <w:proofErr w:type="spellStart"/>
      <w:r w:rsidRPr="00953FBB">
        <w:t>ms</w:t>
      </w:r>
      <w:proofErr w:type="spellEnd"/>
      <w:r w:rsidRPr="00953FBB">
        <w:t>.</w:t>
      </w:r>
    </w:p>
    <w:p w14:paraId="1F908ACA" w14:textId="77777777" w:rsidR="00A65ECC" w:rsidRPr="00953FBB" w:rsidRDefault="00A65ECC" w:rsidP="00A65ECC">
      <w:pPr>
        <w:pStyle w:val="B30"/>
      </w:pPr>
      <w:r w:rsidRPr="00953FBB">
        <w:t>Editor’s note: FFS other conditions.</w:t>
      </w:r>
    </w:p>
    <w:p w14:paraId="07291C5C" w14:textId="77777777" w:rsidR="00A65ECC" w:rsidRPr="00856843" w:rsidRDefault="00A65ECC" w:rsidP="00A65ECC">
      <w:pPr>
        <w:ind w:left="568"/>
      </w:pPr>
      <w:r w:rsidRPr="00856843">
        <w:t xml:space="preserve">Otherwise, </w:t>
      </w:r>
    </w:p>
    <w:p w14:paraId="4F31B902" w14:textId="77777777" w:rsidR="00A65ECC" w:rsidRPr="00856843" w:rsidRDefault="00A65ECC" w:rsidP="00A65ECC">
      <w:pPr>
        <w:ind w:left="852"/>
      </w:pPr>
      <w:proofErr w:type="spellStart"/>
      <w:r w:rsidRPr="00856843">
        <w:rPr>
          <w:bCs/>
        </w:rPr>
        <w:t>T</w:t>
      </w:r>
      <w:r w:rsidRPr="00856843">
        <w:rPr>
          <w:bCs/>
          <w:vertAlign w:val="subscript"/>
        </w:rPr>
        <w:t>first</w:t>
      </w:r>
      <w:proofErr w:type="spellEnd"/>
      <w:r w:rsidRPr="00856843">
        <w:rPr>
          <w:bCs/>
          <w:vertAlign w:val="subscript"/>
        </w:rPr>
        <w:t>-RS</w:t>
      </w:r>
      <w:r w:rsidRPr="00856843">
        <w:t xml:space="preserve"> is the time to the first SSB transmission on the target cell [</w:t>
      </w:r>
      <w:r w:rsidRPr="00856843">
        <w:rPr>
          <w:lang w:val="en-US" w:eastAsia="zh-CN"/>
        </w:rPr>
        <w:t xml:space="preserve">after </w:t>
      </w:r>
      <w:proofErr w:type="spellStart"/>
      <w:r w:rsidRPr="00856843">
        <w:t>T</w:t>
      </w:r>
      <w:r w:rsidRPr="00856843">
        <w:rPr>
          <w:vertAlign w:val="subscript"/>
        </w:rPr>
        <w:t>cmd</w:t>
      </w:r>
      <w:proofErr w:type="spellEnd"/>
      <w:r w:rsidRPr="00856843">
        <w:t>].</w:t>
      </w:r>
    </w:p>
    <w:p w14:paraId="4193556C" w14:textId="77777777" w:rsidR="00A65ECC" w:rsidRPr="00856843" w:rsidRDefault="00A65ECC" w:rsidP="00A65ECC">
      <w:pPr>
        <w:ind w:left="1136"/>
        <w:rPr>
          <w:i/>
          <w:iCs/>
        </w:rPr>
      </w:pPr>
      <w:r w:rsidRPr="00856843">
        <w:rPr>
          <w:i/>
          <w:iCs/>
        </w:rPr>
        <w:t>Editor’s note: FFS whether TRS transmission is also considered.</w:t>
      </w:r>
    </w:p>
    <w:p w14:paraId="4C40E5F4" w14:textId="77777777" w:rsidR="00A65ECC" w:rsidRPr="00856843" w:rsidRDefault="00A65ECC" w:rsidP="00A65ECC">
      <w:pPr>
        <w:ind w:left="852"/>
      </w:pPr>
      <w:r w:rsidRPr="00856843">
        <w:t>T</w:t>
      </w:r>
      <w:r w:rsidRPr="00856843">
        <w:rPr>
          <w:vertAlign w:val="subscript"/>
        </w:rPr>
        <w:t>RS-proc</w:t>
      </w:r>
      <w:r w:rsidRPr="00856843">
        <w:t xml:space="preserve"> = 2 </w:t>
      </w:r>
      <w:proofErr w:type="spellStart"/>
      <w:r w:rsidRPr="00856843">
        <w:t>ms</w:t>
      </w:r>
      <w:proofErr w:type="spellEnd"/>
      <w:r w:rsidRPr="00856843">
        <w:t>.</w:t>
      </w:r>
    </w:p>
    <w:p w14:paraId="70C293AF" w14:textId="77777777" w:rsidR="00A65ECC" w:rsidRPr="00856843" w:rsidRDefault="00A65ECC" w:rsidP="00A65ECC">
      <w:pPr>
        <w:ind w:left="284"/>
      </w:pPr>
      <w:r w:rsidRPr="00856843">
        <w:t>T</w:t>
      </w:r>
      <w:r w:rsidRPr="00856843">
        <w:rPr>
          <w:vertAlign w:val="subscript"/>
        </w:rPr>
        <w:t xml:space="preserve">LTM-IU </w:t>
      </w:r>
      <w:r w:rsidRPr="00856843">
        <w:t>is the interruption uncertainty during LTM cell switch.</w:t>
      </w:r>
    </w:p>
    <w:p w14:paraId="73A89CCD" w14:textId="77777777" w:rsidR="00A65ECC" w:rsidRPr="00856843" w:rsidRDefault="00A65ECC" w:rsidP="00A65ECC">
      <w:r w:rsidRPr="000B575B">
        <w:t>For</w:t>
      </w:r>
      <w:r w:rsidRPr="000B575B">
        <w:rPr>
          <w:vertAlign w:val="subscript"/>
        </w:rPr>
        <w:t xml:space="preserve"> </w:t>
      </w:r>
      <w:r w:rsidRPr="000B575B">
        <w:t>RACH-based LTM cell switch, T</w:t>
      </w:r>
      <w:r w:rsidRPr="000B575B">
        <w:rPr>
          <w:vertAlign w:val="subscript"/>
        </w:rPr>
        <w:t>LTM-IU</w:t>
      </w:r>
      <w:r w:rsidRPr="000B575B">
        <w:t xml:space="preserve"> is the interruption uncertainty </w:t>
      </w:r>
      <w:r w:rsidRPr="000B575B">
        <w:rPr>
          <w:lang w:eastAsia="zh-CN"/>
        </w:rPr>
        <w:t>in acquiring the first available</w:t>
      </w:r>
      <w:r w:rsidRPr="00856843">
        <w:rPr>
          <w:lang w:eastAsia="zh-CN"/>
        </w:rPr>
        <w:t xml:space="preserve"> PRACH occasion in the new cell</w:t>
      </w:r>
      <w:r w:rsidRPr="00856843">
        <w:t>. T</w:t>
      </w:r>
      <w:r w:rsidRPr="00856843">
        <w:rPr>
          <w:vertAlign w:val="subscript"/>
        </w:rPr>
        <w:t>LTM-IU</w:t>
      </w:r>
      <w:r w:rsidRPr="00856843">
        <w:t xml:space="preserve"> can be up to the summation of SSB to PRACH occasion association period and 10 </w:t>
      </w:r>
      <w:proofErr w:type="spellStart"/>
      <w:r w:rsidRPr="00856843">
        <w:t>ms</w:t>
      </w:r>
      <w:proofErr w:type="spellEnd"/>
      <w:r w:rsidRPr="00856843">
        <w:t>. SSB to PRACH occasion associated period is defined in the table 8.1-1 of TS 38.213 [3].</w:t>
      </w:r>
    </w:p>
    <w:p w14:paraId="26946AF9" w14:textId="77777777" w:rsidR="00A65ECC" w:rsidRDefault="00A65ECC" w:rsidP="00A65ECC">
      <w:pPr>
        <w:rPr>
          <w:rFonts w:cs="v4.2.0"/>
        </w:rPr>
      </w:pPr>
      <w:r w:rsidRPr="00856843">
        <w:t>For</w:t>
      </w:r>
      <w:r w:rsidRPr="00856843">
        <w:rPr>
          <w:vertAlign w:val="subscript"/>
        </w:rPr>
        <w:t xml:space="preserve"> </w:t>
      </w:r>
      <w:r w:rsidRPr="00856843">
        <w:t>RACH-less LTM cell switch, T</w:t>
      </w:r>
      <w:r w:rsidRPr="00856843">
        <w:rPr>
          <w:vertAlign w:val="subscript"/>
        </w:rPr>
        <w:t>LTM-</w:t>
      </w:r>
      <w:proofErr w:type="spellStart"/>
      <w:r w:rsidRPr="00856843">
        <w:rPr>
          <w:vertAlign w:val="subscript"/>
        </w:rPr>
        <w:t>IU_</w:t>
      </w:r>
      <w:r w:rsidRPr="00856843">
        <w:rPr>
          <w:rFonts w:cs="v4.2.0"/>
        </w:rPr>
        <w:t>is</w:t>
      </w:r>
      <w:proofErr w:type="spellEnd"/>
      <w:r w:rsidRPr="00856843">
        <w:rPr>
          <w:rFonts w:cs="v4.2.0"/>
        </w:rPr>
        <w:t xml:space="preserve"> the uncertainty on transmitting the first uplink transmission on the target cell.</w:t>
      </w:r>
    </w:p>
    <w:p w14:paraId="167D9A09" w14:textId="77777777"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AE682" w14:textId="77777777" w:rsidR="00433D1A" w:rsidRDefault="00433D1A">
      <w:r>
        <w:separator/>
      </w:r>
    </w:p>
  </w:endnote>
  <w:endnote w:type="continuationSeparator" w:id="0">
    <w:p w14:paraId="172CAD7B" w14:textId="77777777" w:rsidR="00433D1A" w:rsidRDefault="0043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31EFF" w14:textId="77777777" w:rsidR="00433D1A" w:rsidRDefault="00433D1A">
      <w:r>
        <w:separator/>
      </w:r>
    </w:p>
  </w:footnote>
  <w:footnote w:type="continuationSeparator" w:id="0">
    <w:p w14:paraId="42F6DB7C" w14:textId="77777777" w:rsidR="00433D1A" w:rsidRDefault="0043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3"/>
  </w:num>
  <w:num w:numId="3">
    <w:abstractNumId w:val="10"/>
  </w:num>
  <w:num w:numId="4">
    <w:abstractNumId w:val="5"/>
  </w:num>
  <w:num w:numId="5">
    <w:abstractNumId w:val="26"/>
  </w:num>
  <w:num w:numId="6">
    <w:abstractNumId w:val="32"/>
  </w:num>
  <w:num w:numId="7">
    <w:abstractNumId w:val="7"/>
  </w:num>
  <w:num w:numId="8">
    <w:abstractNumId w:val="8"/>
  </w:num>
  <w:num w:numId="9">
    <w:abstractNumId w:val="0"/>
  </w:num>
  <w:num w:numId="10">
    <w:abstractNumId w:val="9"/>
  </w:num>
  <w:num w:numId="11">
    <w:abstractNumId w:val="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
  </w:num>
  <w:num w:numId="15">
    <w:abstractNumId w:val="11"/>
  </w:num>
  <w:num w:numId="16">
    <w:abstractNumId w:val="28"/>
  </w:num>
  <w:num w:numId="17">
    <w:abstractNumId w:val="31"/>
  </w:num>
  <w:num w:numId="18">
    <w:abstractNumId w:val="29"/>
  </w:num>
  <w:num w:numId="19">
    <w:abstractNumId w:val="6"/>
  </w:num>
  <w:num w:numId="20">
    <w:abstractNumId w:val="12"/>
  </w:num>
  <w:num w:numId="21">
    <w:abstractNumId w:val="27"/>
  </w:num>
  <w:num w:numId="22">
    <w:abstractNumId w:val="4"/>
  </w:num>
  <w:num w:numId="23">
    <w:abstractNumId w:val="33"/>
  </w:num>
  <w:num w:numId="24">
    <w:abstractNumId w:val="17"/>
  </w:num>
  <w:num w:numId="25">
    <w:abstractNumId w:val="21"/>
  </w:num>
  <w:num w:numId="26">
    <w:abstractNumId w:val="20"/>
  </w:num>
  <w:num w:numId="27">
    <w:abstractNumId w:val="23"/>
  </w:num>
  <w:num w:numId="28">
    <w:abstractNumId w:val="18"/>
  </w:num>
  <w:num w:numId="29">
    <w:abstractNumId w:val="14"/>
  </w:num>
  <w:num w:numId="30">
    <w:abstractNumId w:val="24"/>
  </w:num>
  <w:num w:numId="31">
    <w:abstractNumId w:val="22"/>
  </w:num>
  <w:num w:numId="32">
    <w:abstractNumId w:val="13"/>
  </w:num>
  <w:num w:numId="33">
    <w:abstractNumId w:val="25"/>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33D1A"/>
    <w:rsid w:val="00443B62"/>
    <w:rsid w:val="004521CB"/>
    <w:rsid w:val="00456F82"/>
    <w:rsid w:val="0045723B"/>
    <w:rsid w:val="0046154C"/>
    <w:rsid w:val="004644E8"/>
    <w:rsid w:val="004646F0"/>
    <w:rsid w:val="0048037F"/>
    <w:rsid w:val="0048624A"/>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79D6"/>
    <w:rsid w:val="005C0FF5"/>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64FA3"/>
    <w:rsid w:val="0077455C"/>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2EBE"/>
    <w:rsid w:val="00B20F1D"/>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3A8E"/>
    <w:rsid w:val="00BF3D8A"/>
    <w:rsid w:val="00C3442D"/>
    <w:rsid w:val="00C41E5E"/>
    <w:rsid w:val="00C5389D"/>
    <w:rsid w:val="00C56669"/>
    <w:rsid w:val="00C66BA2"/>
    <w:rsid w:val="00C84296"/>
    <w:rsid w:val="00C870F6"/>
    <w:rsid w:val="00C95985"/>
    <w:rsid w:val="00CA27C2"/>
    <w:rsid w:val="00CA693A"/>
    <w:rsid w:val="00CC5026"/>
    <w:rsid w:val="00CC5444"/>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2338C"/>
    <w:rsid w:val="00E34898"/>
    <w:rsid w:val="00E41CEB"/>
    <w:rsid w:val="00E50829"/>
    <w:rsid w:val="00E56BDE"/>
    <w:rsid w:val="00E715C1"/>
    <w:rsid w:val="00E77CB3"/>
    <w:rsid w:val="00E8034A"/>
    <w:rsid w:val="00EA7F16"/>
    <w:rsid w:val="00EB09B7"/>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6E099-17CF-43AB-A26F-38AF2843D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1163</Words>
  <Characters>6634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2024-02-19T08:08:00Z</dcterms:created>
  <dcterms:modified xsi:type="dcterms:W3CDTF">2024-02-19T08:08:00Z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(3)D+9cOdSe9YwDQIJwoMaxtUCDL7PqQf1bcH9g3AnI+FP0+IEW5F4qJ3wggRwaIeYeQxuelD5k
FCXPMKFzb/HV9ayoxawLvQIa64eBf/r+qI80TU2ATydSjub/a5FMOltyApNCpCaNMoMJOpoD
vnK+AUIBEocufi1r3yhLapyzdh22eP93OUV9gHmxnXaq4GfyG5lNVOCA5lt3VC6wMrEV8G97
W89qqa9LXMWyFk9aW1</vt:lpwstr>
  </property>
  <property fmtid="{D5CDD505-2E9C-101B-9397-08002B2CF9AE}" pid="22" name="_2015_ms_pID_7253431">
    <vt:lpwstr>VYOMQs3BPv0E1VT2GPL/s4i8H9UDB5vJNbCq16oYIw5tEa5C0uOzgH
ZA6gT5kimuFyNO50XuZrg4N+o6gKAMh4qXXQuU9OKIfP5DTwocYUSSAqxHRlSkCaLW/8k4vo
hGZL9fPxFj+o8cIReggxAjWEpc/jtBKUJ146D3xlPpd+RENkesQc8UBmMj6VzRpBTr31knBR
BMWvtdQh1kg5kYdbBHuLIZYzAbeVSQfMHq2v</vt:lpwstr>
  </property>
  <property fmtid="{D5CDD505-2E9C-101B-9397-08002B2CF9AE}" pid="23" name="_2015_ms_pID_7253432">
    <vt:lpwstr>Lg==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