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FDF46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10</w:t>
      </w:r>
      <w:r>
        <w:rPr>
          <w:b/>
          <w:i/>
          <w:noProof/>
          <w:sz w:val="28"/>
        </w:rPr>
        <w:tab/>
      </w:r>
      <w:bookmarkStart w:id="0" w:name="_GoBack"/>
      <w:bookmarkEnd w:id="0"/>
      <w:r w:rsidR="005647E7" w:rsidRPr="005647E7">
        <w:rPr>
          <w:b/>
          <w:i/>
          <w:noProof/>
          <w:sz w:val="28"/>
        </w:rPr>
        <w:t>R4-2401339</w:t>
      </w:r>
    </w:p>
    <w:p w14:paraId="7CB45193" w14:textId="671E591E" w:rsidR="001E41F3" w:rsidRPr="0025002D" w:rsidRDefault="00A64C03" w:rsidP="005E2C44">
      <w:pPr>
        <w:pStyle w:val="CRCoverPage"/>
        <w:outlineLvl w:val="0"/>
        <w:rPr>
          <w:b/>
          <w:noProof/>
          <w:sz w:val="24"/>
        </w:rPr>
      </w:pPr>
      <w:r w:rsidRPr="00A64C03">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F30B"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64C03">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E923E" w:rsidR="001E41F3" w:rsidRDefault="0069795A" w:rsidP="00194725">
            <w:pPr>
              <w:pStyle w:val="CRCoverPage"/>
              <w:spacing w:after="0"/>
              <w:ind w:left="100"/>
              <w:rPr>
                <w:noProof/>
              </w:rPr>
            </w:pPr>
            <w:r w:rsidRPr="0069795A">
              <w:t>Corrections on L1-RSRP measurement on candidate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94AAA" w:rsidR="001E41F3" w:rsidRDefault="0025002D" w:rsidP="00B732DD">
            <w:pPr>
              <w:pStyle w:val="CRCoverPage"/>
              <w:spacing w:after="0"/>
              <w:ind w:left="100"/>
              <w:rPr>
                <w:noProof/>
              </w:rPr>
            </w:pPr>
            <w:r>
              <w:rPr>
                <w:noProof/>
              </w:rPr>
              <w:t>202</w:t>
            </w:r>
            <w:r w:rsidR="00A64C03">
              <w:rPr>
                <w:noProof/>
              </w:rPr>
              <w:t>4</w:t>
            </w:r>
            <w:r>
              <w:rPr>
                <w:noProof/>
              </w:rPr>
              <w:t>-</w:t>
            </w:r>
            <w:r w:rsidR="002A3E08">
              <w:rPr>
                <w:noProof/>
              </w:rPr>
              <w:t>1</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C6EA5" w14:textId="22BDA0ED" w:rsidR="0069795A" w:rsidRDefault="005A79D6" w:rsidP="005A79D6">
            <w:pPr>
              <w:pStyle w:val="CRCoverPage"/>
              <w:numPr>
                <w:ilvl w:val="0"/>
                <w:numId w:val="27"/>
              </w:numPr>
              <w:rPr>
                <w:noProof/>
                <w:lang w:eastAsia="zh-CN"/>
              </w:rPr>
            </w:pPr>
            <w:r>
              <w:rPr>
                <w:noProof/>
                <w:lang w:eastAsia="zh-CN"/>
              </w:rPr>
              <w:t>A</w:t>
            </w:r>
            <w:r w:rsidR="0069795A">
              <w:rPr>
                <w:noProof/>
                <w:lang w:eastAsia="zh-CN"/>
              </w:rPr>
              <w:t xml:space="preserve">dding one condition for </w:t>
            </w:r>
            <w:r w:rsidR="00D567A2">
              <w:rPr>
                <w:noProof/>
                <w:lang w:eastAsia="zh-CN"/>
              </w:rPr>
              <w:t xml:space="preserve">LTM </w:t>
            </w:r>
            <w:r w:rsidR="0069795A">
              <w:rPr>
                <w:noProof/>
                <w:lang w:eastAsia="zh-CN"/>
              </w:rPr>
              <w:t>intra-frequency</w:t>
            </w:r>
            <w:r w:rsidR="00D567A2">
              <w:rPr>
                <w:noProof/>
                <w:lang w:eastAsia="zh-CN"/>
              </w:rPr>
              <w:t xml:space="preserve"> measurement</w:t>
            </w:r>
            <w:r w:rsidR="0069795A">
              <w:rPr>
                <w:noProof/>
                <w:lang w:eastAsia="zh-CN"/>
              </w:rPr>
              <w:t xml:space="preserve"> </w:t>
            </w:r>
          </w:p>
          <w:p w14:paraId="471E7482" w14:textId="5B647FFE" w:rsidR="00F7627E" w:rsidRDefault="0069795A" w:rsidP="008A03FD">
            <w:pPr>
              <w:pStyle w:val="CRCoverPage"/>
              <w:ind w:left="360"/>
              <w:rPr>
                <w:noProof/>
                <w:lang w:eastAsia="zh-CN"/>
              </w:rPr>
            </w:pPr>
            <w:r>
              <w:rPr>
                <w:lang w:eastAsia="zh-CN"/>
              </w:rPr>
              <w:t>As</w:t>
            </w:r>
            <w:r>
              <w:rPr>
                <w:noProof/>
                <w:lang w:eastAsia="zh-CN"/>
              </w:rPr>
              <w:t xml:space="preserve"> per the agreement in [R4-2321621] In RAN4#109 meeting, the</w:t>
            </w:r>
            <w:r w:rsidR="005A79D6">
              <w:rPr>
                <w:noProof/>
                <w:lang w:eastAsia="zh-CN"/>
              </w:rPr>
              <w:t xml:space="preserve"> LTM</w:t>
            </w:r>
            <w:r>
              <w:rPr>
                <w:noProof/>
                <w:lang w:eastAsia="zh-CN"/>
              </w:rPr>
              <w:t xml:space="preserve"> </w:t>
            </w:r>
            <w:r w:rsidR="005A79D6">
              <w:rPr>
                <w:noProof/>
                <w:lang w:eastAsia="zh-CN"/>
              </w:rPr>
              <w:t>intra-frequency layer to be measured on shall be configured as one of L3 MO.</w:t>
            </w:r>
          </w:p>
          <w:p w14:paraId="1D98DC64" w14:textId="7D635B4D" w:rsidR="0069795A" w:rsidRPr="0069795A" w:rsidRDefault="0069795A" w:rsidP="008A03FD">
            <w:pPr>
              <w:pStyle w:val="CRCoverPage"/>
              <w:ind w:left="360"/>
            </w:pPr>
            <w:r>
              <w:t>“</w:t>
            </w:r>
            <w:r w:rsidRPr="0069795A">
              <w:rPr>
                <w:lang w:eastAsia="zh-CN"/>
              </w:rPr>
              <w:t>In</w:t>
            </w:r>
            <w:r w:rsidRPr="0069795A">
              <w:t xml:space="preserve"> Rel-18, for LTM L1 measurement, RAN4 RRM requirements are applicable only if L1 measurement layer is configured on the same frequency as one of current L3 MO.</w:t>
            </w:r>
            <w:r>
              <w:t>”</w:t>
            </w:r>
          </w:p>
          <w:p w14:paraId="69329013" w14:textId="77777777" w:rsidR="00D567A2" w:rsidRPr="00912399" w:rsidRDefault="00912399" w:rsidP="00912399">
            <w:pPr>
              <w:pStyle w:val="CRCoverPage"/>
              <w:numPr>
                <w:ilvl w:val="0"/>
                <w:numId w:val="27"/>
              </w:numPr>
              <w:rPr>
                <w:lang w:eastAsia="zh-CN"/>
              </w:rPr>
            </w:pPr>
            <w:r w:rsidRPr="00912399">
              <w:rPr>
                <w:rFonts w:eastAsia="宋体"/>
                <w:szCs w:val="24"/>
                <w:lang w:eastAsia="zh-CN"/>
              </w:rPr>
              <w:t>For L1-RSRP measurement on neighbour cell, UE measures only one intra-frequency layer on each FR2 band in CA scenario</w:t>
            </w:r>
            <w:r>
              <w:rPr>
                <w:noProof/>
                <w:lang w:eastAsia="zh-CN"/>
              </w:rPr>
              <w:t>[R4-2321621]</w:t>
            </w:r>
            <w:r>
              <w:rPr>
                <w:rFonts w:eastAsia="宋体"/>
                <w:szCs w:val="24"/>
                <w:lang w:eastAsia="zh-CN"/>
              </w:rPr>
              <w:t>. The principle shall be captured in spec.</w:t>
            </w:r>
          </w:p>
          <w:p w14:paraId="7C833863" w14:textId="72744254" w:rsidR="00912399" w:rsidRDefault="00912399" w:rsidP="00912399">
            <w:pPr>
              <w:pStyle w:val="CRCoverPage"/>
              <w:numPr>
                <w:ilvl w:val="0"/>
                <w:numId w:val="27"/>
              </w:numPr>
              <w:rPr>
                <w:lang w:eastAsia="zh-CN"/>
              </w:rPr>
            </w:pPr>
            <w:r>
              <w:rPr>
                <w:lang w:eastAsia="zh-CN"/>
              </w:rPr>
              <w:t xml:space="preserve">Correction on </w:t>
            </w:r>
            <w:r w:rsidRPr="00912399">
              <w:rPr>
                <w:lang w:eastAsia="zh-CN"/>
              </w:rPr>
              <w:t>inter-frequency L1-RSRP measurement without gap</w:t>
            </w:r>
            <w:r>
              <w:rPr>
                <w:lang w:eastAsia="zh-CN"/>
              </w:rPr>
              <w:t>:</w:t>
            </w:r>
          </w:p>
          <w:p w14:paraId="53FA5B97" w14:textId="37D3865B" w:rsidR="00912399" w:rsidRDefault="00912399" w:rsidP="00912399">
            <w:pPr>
              <w:pStyle w:val="CRCoverPage"/>
              <w:ind w:left="360"/>
              <w:rPr>
                <w:lang w:eastAsia="zh-CN"/>
              </w:rPr>
            </w:pPr>
            <w:r w:rsidRPr="00912399">
              <w:rPr>
                <w:lang w:eastAsia="zh-CN"/>
              </w:rPr>
              <w:t>For</w:t>
            </w:r>
            <w:r w:rsidR="001E35BD">
              <w:rPr>
                <w:lang w:eastAsia="zh-CN"/>
              </w:rPr>
              <w:t xml:space="preserve"> FR1</w:t>
            </w:r>
            <w:r w:rsidRPr="00912399">
              <w:rPr>
                <w:lang w:eastAsia="zh-CN"/>
              </w:rPr>
              <w:t xml:space="preserve"> UE capable of [capability of measurement with RTD&gt;CP], the LTM inter-frequency L1-RSRP measurement without gap period shall scale </w:t>
            </w:r>
            <w:proofErr w:type="spellStart"/>
            <w:r w:rsidRPr="00912399">
              <w:rPr>
                <w:lang w:eastAsia="zh-CN"/>
              </w:rPr>
              <w:t>Nlayer</w:t>
            </w:r>
            <w:proofErr w:type="spellEnd"/>
            <w:r w:rsidRPr="00912399">
              <w:rPr>
                <w:lang w:eastAsia="zh-CN"/>
              </w:rPr>
              <w:t xml:space="preserve">. </w:t>
            </w:r>
          </w:p>
          <w:p w14:paraId="708AA7DE" w14:textId="2C779A55" w:rsidR="00912399" w:rsidRPr="0069795A" w:rsidRDefault="00912399" w:rsidP="00912399">
            <w:pPr>
              <w:pStyle w:val="CRCoverPage"/>
              <w:ind w:left="360"/>
              <w:rPr>
                <w:lang w:eastAsia="zh-CN"/>
              </w:rPr>
            </w:pPr>
            <w:r w:rsidRPr="00912399">
              <w:rPr>
                <w:lang w:eastAsia="zh-CN"/>
              </w:rPr>
              <w:t xml:space="preserve">For </w:t>
            </w:r>
            <w:r w:rsidR="001E35BD">
              <w:rPr>
                <w:lang w:eastAsia="zh-CN"/>
              </w:rPr>
              <w:t xml:space="preserve">FR1 </w:t>
            </w:r>
            <w:r w:rsidRPr="00912399">
              <w:rPr>
                <w:lang w:eastAsia="zh-CN"/>
              </w:rPr>
              <w:t xml:space="preserve">UE incapable of [capability of measurement with RTD&gt;CP], no need to scale </w:t>
            </w:r>
            <w:proofErr w:type="spellStart"/>
            <w:r w:rsidRPr="00912399">
              <w:rPr>
                <w:lang w:eastAsia="zh-CN"/>
              </w:rPr>
              <w:t>Nlayer</w:t>
            </w:r>
            <w:proofErr w:type="spellEnd"/>
            <w:r w:rsidRPr="00912399">
              <w:rPr>
                <w:lang w:eastAsia="zh-CN"/>
              </w:rPr>
              <w:t xml:space="preserve">, where </w:t>
            </w:r>
            <w:proofErr w:type="spellStart"/>
            <w:r w:rsidRPr="00912399">
              <w:rPr>
                <w:lang w:eastAsia="zh-CN"/>
              </w:rPr>
              <w:t>NLayer</w:t>
            </w:r>
            <w:proofErr w:type="spellEnd"/>
            <w:r w:rsidRPr="00912399">
              <w:rPr>
                <w:lang w:eastAsia="zh-CN"/>
              </w:rPr>
              <w:t xml:space="preserve"> = the number of intra-frequency layers configured for L1-RSRP measurement + the number of inter-frequency layers without measurement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31D90" w14:textId="77777777" w:rsidR="001E35BD" w:rsidRDefault="001E35BD" w:rsidP="001E35BD">
            <w:pPr>
              <w:pStyle w:val="CRCoverPage"/>
              <w:numPr>
                <w:ilvl w:val="0"/>
                <w:numId w:val="29"/>
              </w:numPr>
              <w:rPr>
                <w:noProof/>
                <w:lang w:eastAsia="zh-CN"/>
              </w:rPr>
            </w:pPr>
            <w:r>
              <w:rPr>
                <w:noProof/>
                <w:lang w:eastAsia="zh-CN"/>
              </w:rPr>
              <w:t xml:space="preserve">Adding one condition for LTM intra-frequency measurement </w:t>
            </w:r>
          </w:p>
          <w:p w14:paraId="7BD20695" w14:textId="77777777" w:rsidR="001E35BD" w:rsidRDefault="001E35BD" w:rsidP="001E35BD">
            <w:pPr>
              <w:pStyle w:val="CRCoverPage"/>
              <w:ind w:left="360"/>
              <w:rPr>
                <w:noProof/>
                <w:lang w:eastAsia="zh-CN"/>
              </w:rPr>
            </w:pPr>
            <w:r>
              <w:rPr>
                <w:lang w:eastAsia="zh-CN"/>
              </w:rPr>
              <w:t>As</w:t>
            </w:r>
            <w:r>
              <w:rPr>
                <w:noProof/>
                <w:lang w:eastAsia="zh-CN"/>
              </w:rPr>
              <w:t xml:space="preserve"> per the agreement in [R4-2321621] In RAN4#109 meeting, the LTM intra-frequency layer to be measured on shall be configured as one of L3 MO.</w:t>
            </w:r>
          </w:p>
          <w:p w14:paraId="43538A46" w14:textId="77777777" w:rsidR="001E35BD" w:rsidRPr="0069795A" w:rsidRDefault="001E35BD" w:rsidP="001E35BD">
            <w:pPr>
              <w:pStyle w:val="CRCoverPage"/>
              <w:ind w:left="360"/>
            </w:pPr>
            <w:r>
              <w:t>“</w:t>
            </w:r>
            <w:r w:rsidRPr="0069795A">
              <w:rPr>
                <w:lang w:eastAsia="zh-CN"/>
              </w:rPr>
              <w:t>In</w:t>
            </w:r>
            <w:r w:rsidRPr="0069795A">
              <w:t xml:space="preserve"> Rel-18, for LTM L1 measurement, RAN4 RRM requirements are applicable only if L1 measurement layer is configured on the same frequency as one of current L3 MO.</w:t>
            </w:r>
            <w:r>
              <w:t>”</w:t>
            </w:r>
          </w:p>
          <w:p w14:paraId="76EC7AEA" w14:textId="77777777" w:rsidR="001E35BD" w:rsidRPr="00912399" w:rsidRDefault="001E35BD" w:rsidP="001E35BD">
            <w:pPr>
              <w:pStyle w:val="CRCoverPage"/>
              <w:numPr>
                <w:ilvl w:val="0"/>
                <w:numId w:val="29"/>
              </w:numPr>
              <w:rPr>
                <w:lang w:eastAsia="zh-CN"/>
              </w:rPr>
            </w:pPr>
            <w:r w:rsidRPr="00912399">
              <w:rPr>
                <w:rFonts w:eastAsia="宋体"/>
                <w:szCs w:val="24"/>
                <w:lang w:eastAsia="zh-CN"/>
              </w:rPr>
              <w:lastRenderedPageBreak/>
              <w:t>For L1-RSRP measurement on neighbour cell, UE measures only one intra-frequency layer on each FR2 band in CA scenario</w:t>
            </w:r>
            <w:r>
              <w:rPr>
                <w:noProof/>
                <w:lang w:eastAsia="zh-CN"/>
              </w:rPr>
              <w:t>[R4-2321621]</w:t>
            </w:r>
            <w:r>
              <w:rPr>
                <w:rFonts w:eastAsia="宋体"/>
                <w:szCs w:val="24"/>
                <w:lang w:eastAsia="zh-CN"/>
              </w:rPr>
              <w:t>. The principle shall be captured in spec.</w:t>
            </w:r>
          </w:p>
          <w:p w14:paraId="69345AE4" w14:textId="77777777" w:rsidR="001E35BD" w:rsidRDefault="001E35BD" w:rsidP="001E35BD">
            <w:pPr>
              <w:pStyle w:val="CRCoverPage"/>
              <w:numPr>
                <w:ilvl w:val="0"/>
                <w:numId w:val="29"/>
              </w:numPr>
              <w:rPr>
                <w:lang w:eastAsia="zh-CN"/>
              </w:rPr>
            </w:pPr>
            <w:r>
              <w:rPr>
                <w:lang w:eastAsia="zh-CN"/>
              </w:rPr>
              <w:t xml:space="preserve">Correction on </w:t>
            </w:r>
            <w:r w:rsidRPr="00912399">
              <w:rPr>
                <w:lang w:eastAsia="zh-CN"/>
              </w:rPr>
              <w:t>inter-frequency L1-RSRP measurement without gap</w:t>
            </w:r>
            <w:r>
              <w:rPr>
                <w:lang w:eastAsia="zh-CN"/>
              </w:rPr>
              <w:t>:</w:t>
            </w:r>
          </w:p>
          <w:p w14:paraId="188FCEA6" w14:textId="77777777" w:rsidR="001E35BD" w:rsidRDefault="001E35BD" w:rsidP="001E35BD">
            <w:pPr>
              <w:pStyle w:val="CRCoverPage"/>
              <w:ind w:left="360"/>
              <w:rPr>
                <w:lang w:eastAsia="zh-CN"/>
              </w:rPr>
            </w:pPr>
            <w:r w:rsidRPr="00912399">
              <w:rPr>
                <w:lang w:eastAsia="zh-CN"/>
              </w:rPr>
              <w:t>For</w:t>
            </w:r>
            <w:r>
              <w:rPr>
                <w:lang w:eastAsia="zh-CN"/>
              </w:rPr>
              <w:t xml:space="preserve"> FR1</w:t>
            </w:r>
            <w:r w:rsidRPr="00912399">
              <w:rPr>
                <w:lang w:eastAsia="zh-CN"/>
              </w:rPr>
              <w:t xml:space="preserve"> UE capable of [capability of measurement with RTD&gt;CP], the LTM inter-frequency L1-RSRP measurement without gap period shall scale </w:t>
            </w:r>
            <w:proofErr w:type="spellStart"/>
            <w:r w:rsidRPr="00912399">
              <w:rPr>
                <w:lang w:eastAsia="zh-CN"/>
              </w:rPr>
              <w:t>Nlayer</w:t>
            </w:r>
            <w:proofErr w:type="spellEnd"/>
            <w:r w:rsidRPr="00912399">
              <w:rPr>
                <w:lang w:eastAsia="zh-CN"/>
              </w:rPr>
              <w:t xml:space="preserve">. </w:t>
            </w:r>
          </w:p>
          <w:p w14:paraId="31C656EC" w14:textId="5FF76668" w:rsidR="004644E8" w:rsidRPr="000725B0" w:rsidRDefault="001E35BD" w:rsidP="001E35BD">
            <w:pPr>
              <w:pStyle w:val="CRCoverPage"/>
              <w:spacing w:after="0"/>
              <w:rPr>
                <w:noProof/>
                <w:lang w:eastAsia="zh-CN"/>
              </w:rPr>
            </w:pPr>
            <w:r w:rsidRPr="00912399">
              <w:rPr>
                <w:lang w:eastAsia="zh-CN"/>
              </w:rPr>
              <w:t xml:space="preserve">For </w:t>
            </w:r>
            <w:r>
              <w:rPr>
                <w:lang w:eastAsia="zh-CN"/>
              </w:rPr>
              <w:t xml:space="preserve">FR1 </w:t>
            </w:r>
            <w:r w:rsidRPr="00912399">
              <w:rPr>
                <w:lang w:eastAsia="zh-CN"/>
              </w:rPr>
              <w:t xml:space="preserve">UE incapable of [capability of measurement with RTD&gt;CP], no need to scale </w:t>
            </w:r>
            <w:proofErr w:type="spellStart"/>
            <w:r w:rsidRPr="00912399">
              <w:rPr>
                <w:lang w:eastAsia="zh-CN"/>
              </w:rPr>
              <w:t>Nlayer</w:t>
            </w:r>
            <w:proofErr w:type="spellEnd"/>
            <w:r w:rsidRPr="00912399">
              <w:rPr>
                <w:lang w:eastAsia="zh-CN"/>
              </w:rPr>
              <w:t xml:space="preserve">, where </w:t>
            </w:r>
            <w:proofErr w:type="spellStart"/>
            <w:r w:rsidRPr="00912399">
              <w:rPr>
                <w:lang w:eastAsia="zh-CN"/>
              </w:rPr>
              <w:t>NLayer</w:t>
            </w:r>
            <w:proofErr w:type="spellEnd"/>
            <w:r w:rsidRPr="00912399">
              <w:rPr>
                <w:lang w:eastAsia="zh-CN"/>
              </w:rPr>
              <w:t xml:space="preserve"> = the number of intra-frequency layers configured for L1-RSRP measurement + the number of inter-frequency layers without measurement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464E6" w:rsidR="001E41F3" w:rsidRDefault="001E35BD" w:rsidP="00BE0871">
            <w:pPr>
              <w:pStyle w:val="CRCoverPage"/>
              <w:spacing w:after="0"/>
              <w:ind w:left="100"/>
              <w:rPr>
                <w:noProof/>
              </w:rPr>
            </w:pPr>
            <w:r>
              <w:t>9.14.2, 9.14.4, 9.</w:t>
            </w:r>
            <w:r>
              <w:rPr>
                <w:lang w:val="en-US" w:eastAsia="zh-CN"/>
              </w:rPr>
              <w:t>15</w:t>
            </w:r>
            <w:r>
              <w:t>.</w:t>
            </w:r>
            <w:r>
              <w:rPr>
                <w:lang w:val="en-US" w:eastAsia="zh-CN"/>
              </w:rPr>
              <w:t>6</w:t>
            </w:r>
            <w:r>
              <w:t>.1</w:t>
            </w:r>
            <w:r>
              <w:rPr>
                <w:rFonts w:hint="eastAsia"/>
                <w:lang w:val="en-US" w:eastAsia="zh-CN"/>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5DD127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D880AD8" w14:textId="77777777" w:rsidR="006B583E" w:rsidRPr="00641337" w:rsidRDefault="006B583E" w:rsidP="006B583E">
      <w:pPr>
        <w:pStyle w:val="30"/>
      </w:pPr>
      <w:r w:rsidRPr="00641337">
        <w:t>9.</w:t>
      </w:r>
      <w:r>
        <w:t>14</w:t>
      </w:r>
      <w:r w:rsidRPr="00641337">
        <w:t>.2</w:t>
      </w:r>
      <w:r>
        <w:tab/>
      </w:r>
      <w:r w:rsidRPr="00641337">
        <w:t>Requirements Applicability</w:t>
      </w:r>
    </w:p>
    <w:p w14:paraId="3714A808" w14:textId="77777777" w:rsidR="006B583E" w:rsidRDefault="006B583E" w:rsidP="006B583E">
      <w:r>
        <w:t xml:space="preserve">The requirements in the clause 9.14 are applicable to </w:t>
      </w:r>
      <w:r w:rsidRPr="000E2D9E">
        <w:t>FR1 and FR2-1 for LTM.</w:t>
      </w:r>
    </w:p>
    <w:p w14:paraId="2E7F1126" w14:textId="09CC7D98" w:rsidR="006B583E" w:rsidRDefault="006B583E" w:rsidP="006B583E">
      <w:pPr>
        <w:pStyle w:val="B10"/>
      </w:pPr>
      <w:r w:rsidRPr="00B54213">
        <w:t>The requirements in clause 9.</w:t>
      </w:r>
      <w:r>
        <w:t>14</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p>
    <w:p w14:paraId="29EF3EF7" w14:textId="77777777" w:rsidR="001E13E5" w:rsidRDefault="001E13E5" w:rsidP="001E13E5">
      <w:pPr>
        <w:pStyle w:val="B10"/>
        <w:rPr>
          <w:ins w:id="3" w:author="Huawei" w:date="2024-01-15T17:35:00Z"/>
        </w:rPr>
      </w:pPr>
      <w:ins w:id="4" w:author="Huawei" w:date="2024-01-15T17:35:00Z">
        <w:r w:rsidRPr="00556A54">
          <w:t>-</w:t>
        </w:r>
        <w:r>
          <w:tab/>
        </w:r>
        <w:r w:rsidRPr="0069795A">
          <w:t>The SSB configured for int</w:t>
        </w:r>
        <w:r>
          <w:t>ra</w:t>
        </w:r>
        <w:r w:rsidRPr="0069795A">
          <w:t xml:space="preserve">-frequency L1-RSRP measurement is on the same carrier frequency of SSB configured for RRM measurement in one of the measurement objects configured in the </w:t>
        </w:r>
        <w:proofErr w:type="spellStart"/>
        <w:r w:rsidRPr="0069795A">
          <w:t>measObjectNR</w:t>
        </w:r>
        <w:proofErr w:type="spellEnd"/>
        <w:r>
          <w:t>.</w:t>
        </w:r>
      </w:ins>
    </w:p>
    <w:p w14:paraId="5BC1BB44" w14:textId="77777777" w:rsidR="006B583E" w:rsidRDefault="006B583E" w:rsidP="006B583E">
      <w:pPr>
        <w:pStyle w:val="B10"/>
      </w:pPr>
      <w:r w:rsidRPr="00556A54">
        <w:t>-</w:t>
      </w:r>
      <w:r>
        <w:tab/>
      </w:r>
      <w:r w:rsidRPr="00C0494E">
        <w:t>The cell is known</w:t>
      </w:r>
    </w:p>
    <w:p w14:paraId="3239FF17" w14:textId="77777777" w:rsidR="006B583E" w:rsidRPr="00556A54" w:rsidRDefault="006B583E" w:rsidP="006B583E">
      <w:pPr>
        <w:pStyle w:val="B10"/>
      </w:pPr>
      <w:r w:rsidRPr="00556A54">
        <w:t>-</w:t>
      </w:r>
      <w:r>
        <w:tab/>
      </w:r>
      <w:r w:rsidRPr="00556A54">
        <w:t>The SSB resources configured for L1-RSRP measurements are measurable</w:t>
      </w:r>
      <w:r>
        <w:t>.</w:t>
      </w:r>
    </w:p>
    <w:p w14:paraId="75FBD198" w14:textId="77777777" w:rsidR="006B583E" w:rsidRPr="00641337" w:rsidRDefault="006B583E" w:rsidP="006B583E">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p>
    <w:p w14:paraId="58A4B5EB" w14:textId="77777777" w:rsidR="006B583E" w:rsidRPr="00641337" w:rsidRDefault="006B583E" w:rsidP="006B583E">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41E3E265" w14:textId="77777777" w:rsidR="006B583E" w:rsidRPr="00641337" w:rsidRDefault="006B583E" w:rsidP="006B583E">
      <w:pPr>
        <w:pStyle w:val="B10"/>
      </w:pPr>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p>
    <w:p w14:paraId="5E71175A" w14:textId="77777777" w:rsidR="006B583E" w:rsidRDefault="006B583E" w:rsidP="006B583E">
      <w:r w:rsidRPr="00C0494E">
        <w:t>The cell is considered as known if the following conditions are met in this requirement:</w:t>
      </w:r>
    </w:p>
    <w:p w14:paraId="3399CFA8" w14:textId="77777777" w:rsidR="006B583E" w:rsidRPr="006379FA" w:rsidRDefault="006B583E" w:rsidP="006B583E">
      <w:pPr>
        <w:pStyle w:val="B10"/>
      </w:pPr>
      <w:r w:rsidRPr="006379FA">
        <w:t>-</w:t>
      </w:r>
      <w:r w:rsidRPr="006379FA">
        <w:tab/>
        <w:t xml:space="preserve">The UE has performed L3 measurement on the target cell </w:t>
      </w:r>
      <w:r>
        <w:t>-</w:t>
      </w:r>
      <w:r w:rsidRPr="006379FA">
        <w:t>during the last [</w:t>
      </w:r>
      <w:r>
        <w:rPr>
          <w:rFonts w:hint="eastAsia"/>
          <w:lang w:eastAsia="zh-CN"/>
        </w:rPr>
        <w:t>X</w:t>
      </w:r>
      <w:r w:rsidRPr="006379FA">
        <w:t>] seconds</w:t>
      </w:r>
      <w:r>
        <w:t>-</w:t>
      </w:r>
      <w:r w:rsidRPr="006379FA">
        <w:t>, and</w:t>
      </w:r>
    </w:p>
    <w:p w14:paraId="2EC03274" w14:textId="77777777" w:rsidR="006B583E" w:rsidRPr="006379FA" w:rsidRDefault="006B583E" w:rsidP="006B583E">
      <w:pPr>
        <w:pStyle w:val="B10"/>
      </w:pPr>
      <w:r w:rsidRPr="006379FA">
        <w:t>-</w:t>
      </w:r>
      <w:r w:rsidRPr="006379FA">
        <w:tab/>
        <w:t>The SSB from the target cell configured for L1 measurement remains detectable according to the cell identification requirements specified in clause 9.2 and 9.3.</w:t>
      </w:r>
    </w:p>
    <w:p w14:paraId="1E5C5E7D" w14:textId="77777777" w:rsidR="006B583E" w:rsidRDefault="006B583E" w:rsidP="006B583E">
      <w:r w:rsidRPr="00641337">
        <w:t>Otherwise, the cell is unknown.</w:t>
      </w:r>
    </w:p>
    <w:p w14:paraId="167D9A09" w14:textId="77777777"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p w14:paraId="6B8B057D" w14:textId="4D9D2C64" w:rsidR="007909ED" w:rsidRDefault="007909ED" w:rsidP="007909ED">
      <w:pPr>
        <w:jc w:val="center"/>
        <w:rPr>
          <w:rFonts w:eastAsia="宋体"/>
          <w:noProof/>
          <w:highlight w:val="yellow"/>
          <w:lang w:eastAsia="zh-CN"/>
        </w:rPr>
      </w:pPr>
      <w:r>
        <w:rPr>
          <w:rFonts w:eastAsia="宋体"/>
          <w:noProof/>
          <w:highlight w:val="yellow"/>
          <w:lang w:eastAsia="zh-CN"/>
        </w:rPr>
        <w:t>&lt;Start of Change 2&gt;</w:t>
      </w:r>
    </w:p>
    <w:p w14:paraId="1CB65BDB" w14:textId="77777777" w:rsidR="001E13E5" w:rsidRPr="006D3515" w:rsidRDefault="001E13E5" w:rsidP="001E13E5">
      <w:pPr>
        <w:pStyle w:val="30"/>
      </w:pPr>
      <w:r w:rsidRPr="006D3515">
        <w:t>9.</w:t>
      </w:r>
      <w:r>
        <w:t>14</w:t>
      </w:r>
      <w:r w:rsidRPr="006D3515">
        <w:t>.4</w:t>
      </w:r>
      <w:r w:rsidRPr="006D3515">
        <w:tab/>
        <w:t>Number of cells and number of SSB</w:t>
      </w:r>
    </w:p>
    <w:p w14:paraId="1AEEAF9C" w14:textId="51D3BF59" w:rsidR="001E13E5" w:rsidRPr="00C949F1" w:rsidRDefault="001E13E5" w:rsidP="001E13E5">
      <w:pPr>
        <w:rPr>
          <w:rFonts w:eastAsia="Calibri"/>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5" w:author="Huawei" w:date="2024-02-18T11:50:00Z">
        <w:r>
          <w:t>.</w:t>
        </w:r>
      </w:ins>
    </w:p>
    <w:p w14:paraId="313D258F" w14:textId="77777777" w:rsidR="00EF1D6F" w:rsidRPr="00891FDF" w:rsidRDefault="00EF1D6F" w:rsidP="00891FDF">
      <w:pPr>
        <w:rPr>
          <w:ins w:id="6" w:author="Huawei" w:date="2024-01-17T17:18:00Z"/>
        </w:rPr>
      </w:pPr>
      <w:ins w:id="7" w:author="Huawei" w:date="2024-01-17T17:18:00Z">
        <w:r w:rsidRPr="00891FDF">
          <w:t>For L1-RSRP measurement on neighbour cell, UE measures only one intra-frequency layer on each FR2 band in CA scenario, where this single intra-frequency layer shall be:</w:t>
        </w:r>
      </w:ins>
    </w:p>
    <w:p w14:paraId="11D6A11D" w14:textId="77777777" w:rsidR="00EF1D6F" w:rsidRPr="00891FDF" w:rsidRDefault="00EF1D6F" w:rsidP="00EF1D6F">
      <w:pPr>
        <w:pStyle w:val="afa"/>
        <w:numPr>
          <w:ilvl w:val="1"/>
          <w:numId w:val="28"/>
        </w:numPr>
        <w:overflowPunct w:val="0"/>
        <w:autoSpaceDE w:val="0"/>
        <w:autoSpaceDN w:val="0"/>
        <w:adjustRightInd w:val="0"/>
        <w:spacing w:after="120"/>
        <w:ind w:firstLineChars="0"/>
        <w:textAlignment w:val="baseline"/>
        <w:rPr>
          <w:ins w:id="8" w:author="Huawei" w:date="2024-01-17T17:18:00Z"/>
          <w:rFonts w:eastAsia="宋体"/>
          <w:szCs w:val="24"/>
          <w:lang w:eastAsia="zh-CN"/>
        </w:rPr>
      </w:pPr>
      <w:ins w:id="9" w:author="Huawei" w:date="2024-01-17T17:18:00Z">
        <w:r w:rsidRPr="00891FDF">
          <w:rPr>
            <w:rFonts w:eastAsia="宋体"/>
            <w:szCs w:val="24"/>
            <w:lang w:eastAsia="zh-CN"/>
          </w:rPr>
          <w:t>PCC when UE is configured with SA NR operation mode with PCC in the band; or</w:t>
        </w:r>
      </w:ins>
    </w:p>
    <w:p w14:paraId="71EF97EB" w14:textId="77777777" w:rsidR="00EF1D6F" w:rsidRPr="00891FDF" w:rsidRDefault="00EF1D6F" w:rsidP="00EF1D6F">
      <w:pPr>
        <w:pStyle w:val="afa"/>
        <w:numPr>
          <w:ilvl w:val="1"/>
          <w:numId w:val="28"/>
        </w:numPr>
        <w:overflowPunct w:val="0"/>
        <w:autoSpaceDE w:val="0"/>
        <w:autoSpaceDN w:val="0"/>
        <w:adjustRightInd w:val="0"/>
        <w:spacing w:after="120"/>
        <w:ind w:firstLineChars="0"/>
        <w:textAlignment w:val="baseline"/>
        <w:rPr>
          <w:ins w:id="10" w:author="Huawei" w:date="2024-01-17T17:18:00Z"/>
          <w:rFonts w:eastAsia="宋体"/>
          <w:szCs w:val="24"/>
          <w:lang w:eastAsia="zh-CN"/>
        </w:rPr>
      </w:pPr>
      <w:ins w:id="11" w:author="Huawei" w:date="2024-01-17T17:18:00Z">
        <w:r w:rsidRPr="00891FDF">
          <w:rPr>
            <w:rFonts w:eastAsia="宋体"/>
            <w:szCs w:val="24"/>
            <w:lang w:eastAsia="zh-CN"/>
          </w:rPr>
          <w:t>PSCC when UE is configured with EN-DC with PSCC in the band; or</w:t>
        </w:r>
      </w:ins>
    </w:p>
    <w:p w14:paraId="72E841E5" w14:textId="77777777" w:rsidR="00891FDF" w:rsidRPr="00891FDF" w:rsidRDefault="00EF1D6F" w:rsidP="00891FDF">
      <w:pPr>
        <w:pStyle w:val="afa"/>
        <w:numPr>
          <w:ilvl w:val="1"/>
          <w:numId w:val="28"/>
        </w:numPr>
        <w:overflowPunct w:val="0"/>
        <w:autoSpaceDE w:val="0"/>
        <w:autoSpaceDN w:val="0"/>
        <w:adjustRightInd w:val="0"/>
        <w:spacing w:after="120"/>
        <w:ind w:firstLineChars="0"/>
        <w:textAlignment w:val="baseline"/>
        <w:rPr>
          <w:rFonts w:eastAsia="宋体"/>
          <w:szCs w:val="24"/>
          <w:lang w:eastAsia="zh-CN"/>
        </w:rPr>
      </w:pPr>
      <w:ins w:id="12" w:author="Huawei" w:date="2024-01-17T17:18:00Z">
        <w:r w:rsidRPr="00891FDF">
          <w:rPr>
            <w:rFonts w:eastAsia="宋体"/>
            <w:szCs w:val="24"/>
            <w:lang w:eastAsia="zh-CN"/>
          </w:rPr>
          <w:t>PSCC when UE is configured with NR-DC with PSCC in the band; or</w:t>
        </w:r>
      </w:ins>
    </w:p>
    <w:p w14:paraId="21BCCA74" w14:textId="1965D6A5" w:rsidR="00EF1D6F" w:rsidRPr="00891FDF" w:rsidRDefault="00EF1D6F" w:rsidP="00891FDF">
      <w:pPr>
        <w:pStyle w:val="afa"/>
        <w:numPr>
          <w:ilvl w:val="1"/>
          <w:numId w:val="28"/>
        </w:numPr>
        <w:overflowPunct w:val="0"/>
        <w:autoSpaceDE w:val="0"/>
        <w:autoSpaceDN w:val="0"/>
        <w:adjustRightInd w:val="0"/>
        <w:spacing w:after="120"/>
        <w:ind w:firstLineChars="0"/>
        <w:textAlignment w:val="baseline"/>
        <w:rPr>
          <w:rFonts w:eastAsia="宋体"/>
          <w:szCs w:val="24"/>
          <w:lang w:eastAsia="zh-CN"/>
        </w:rPr>
      </w:pPr>
      <w:ins w:id="13" w:author="Huawei" w:date="2024-01-17T17:18:00Z">
        <w:r w:rsidRPr="00891FDF">
          <w:rPr>
            <w:rFonts w:eastAsia="宋体"/>
            <w:szCs w:val="24"/>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ins>
    </w:p>
    <w:bookmarkEnd w:id="2"/>
    <w:p w14:paraId="25FDC746" w14:textId="0C7A34FB" w:rsidR="00891FDF" w:rsidRP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&lt;End of Change </w:t>
      </w:r>
      <w:r>
        <w:rPr>
          <w:rFonts w:eastAsia="宋体"/>
          <w:noProof/>
          <w:highlight w:val="yellow"/>
          <w:lang w:eastAsia="zh-CN"/>
        </w:rPr>
        <w:t>2</w:t>
      </w:r>
      <w:r w:rsidRPr="00891FDF">
        <w:rPr>
          <w:rFonts w:eastAsia="宋体"/>
          <w:noProof/>
          <w:highlight w:val="yellow"/>
          <w:lang w:eastAsia="zh-CN"/>
        </w:rPr>
        <w:t>&gt;</w:t>
      </w:r>
    </w:p>
    <w:p w14:paraId="13D28427" w14:textId="42C6DE89" w:rsidR="00891FDF" w:rsidRPr="00891FDF" w:rsidRDefault="00891FDF" w:rsidP="00891FDF">
      <w:pPr>
        <w:jc w:val="center"/>
        <w:rPr>
          <w:rFonts w:eastAsia="宋体"/>
          <w:noProof/>
          <w:highlight w:val="yellow"/>
          <w:lang w:eastAsia="zh-CN"/>
        </w:rPr>
      </w:pPr>
      <w:r w:rsidRPr="00891FDF">
        <w:rPr>
          <w:rFonts w:eastAsia="宋体"/>
          <w:noProof/>
          <w:highlight w:val="yellow"/>
          <w:lang w:eastAsia="zh-CN"/>
        </w:rPr>
        <w:t xml:space="preserve">&lt;Start of Change </w:t>
      </w:r>
      <w:r>
        <w:rPr>
          <w:rFonts w:eastAsia="宋体"/>
          <w:noProof/>
          <w:highlight w:val="yellow"/>
          <w:lang w:eastAsia="zh-CN"/>
        </w:rPr>
        <w:t>3</w:t>
      </w:r>
      <w:r w:rsidRPr="00891FDF">
        <w:rPr>
          <w:rFonts w:eastAsia="宋体"/>
          <w:noProof/>
          <w:highlight w:val="yellow"/>
          <w:lang w:eastAsia="zh-CN"/>
        </w:rPr>
        <w:t>&gt;</w:t>
      </w:r>
    </w:p>
    <w:p w14:paraId="1E48FF6D" w14:textId="77777777" w:rsidR="001E13E5" w:rsidRDefault="001E13E5" w:rsidP="001E13E5">
      <w:pPr>
        <w:pStyle w:val="30"/>
        <w:rPr>
          <w:lang w:eastAsia="zh-CN"/>
        </w:rPr>
      </w:pPr>
      <w:r>
        <w:rPr>
          <w:rFonts w:hint="eastAsia"/>
          <w:lang w:eastAsia="zh-CN"/>
        </w:rPr>
        <w:lastRenderedPageBreak/>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717BC21A" w14:textId="77777777" w:rsidR="001E13E5" w:rsidRDefault="001E13E5" w:rsidP="001E13E5">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p>
    <w:p w14:paraId="33D2408E" w14:textId="77777777" w:rsidR="001E13E5" w:rsidRDefault="001E13E5" w:rsidP="001E13E5">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24034AA6" w14:textId="77777777" w:rsidR="001E13E5" w:rsidRDefault="001E13E5" w:rsidP="001E13E5">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2D538B96" w14:textId="77777777" w:rsidR="001E13E5" w:rsidRDefault="001E13E5" w:rsidP="001E13E5">
      <w:r>
        <w:t xml:space="preserve">[If a </w:t>
      </w:r>
      <w:proofErr w:type="spellStart"/>
      <w:r>
        <w:t>neighbor</w:t>
      </w:r>
      <w:proofErr w:type="spellEnd"/>
      <w:r>
        <w:t xml:space="preserve"> cell is known according 9.x.2,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r>
        <w:rPr>
          <w:rFonts w:hint="eastAsia"/>
          <w:vertAlign w:val="subscript"/>
          <w:lang w:val="en-US" w:eastAsia="zh-CN"/>
        </w:rPr>
        <w:t>ter</w:t>
      </w:r>
      <w:proofErr w:type="spellEnd"/>
      <w:r>
        <w:t xml:space="preserve">, where </w:t>
      </w:r>
      <w:proofErr w:type="spellStart"/>
      <w:r>
        <w:t>T</w:t>
      </w:r>
      <w:r>
        <w:rPr>
          <w:vertAlign w:val="subscript"/>
        </w:rPr>
        <w:t>SSB_time_index_int</w:t>
      </w:r>
      <w:r>
        <w:rPr>
          <w:rFonts w:hint="eastAsia"/>
          <w:vertAlign w:val="subscript"/>
          <w:lang w:val="en-US" w:eastAsia="zh-CN"/>
        </w:rPr>
        <w:t>er</w:t>
      </w:r>
      <w:proofErr w:type="spellEnd"/>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p>
    <w:p w14:paraId="791EC5B1" w14:textId="77777777" w:rsidR="001E13E5" w:rsidRDefault="001E13E5" w:rsidP="001E13E5">
      <w:pPr>
        <w:rPr>
          <w:rFonts w:eastAsia="?? ??"/>
        </w:rPr>
      </w:pPr>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2C930D17" w14:textId="77777777" w:rsidR="001E13E5" w:rsidRDefault="001E13E5" w:rsidP="001E13E5">
      <w:pPr>
        <w:pStyle w:val="B10"/>
      </w:pPr>
      <w:r>
        <w:t>-</w:t>
      </w:r>
      <w:r>
        <w:tab/>
        <w:t xml:space="preserve">[M=1 if higher layer parameter </w:t>
      </w:r>
      <w:proofErr w:type="spellStart"/>
      <w:r>
        <w:rPr>
          <w:i/>
        </w:rPr>
        <w:t>timeRestrictionForChannelMeasurement</w:t>
      </w:r>
      <w:proofErr w:type="spellEnd"/>
      <w:r>
        <w:t xml:space="preserve"> is configured, and M=3 otherwise] </w:t>
      </w:r>
    </w:p>
    <w:p w14:paraId="2069F383" w14:textId="77777777" w:rsidR="001E13E5" w:rsidRDefault="001E13E5" w:rsidP="001E13E5">
      <w:pPr>
        <w:pStyle w:val="B10"/>
      </w:pPr>
      <w:r>
        <w:t>-</w:t>
      </w:r>
      <w:r>
        <w:tab/>
        <w:t>N= 8.</w:t>
      </w:r>
    </w:p>
    <w:p w14:paraId="1BAFBF5C" w14:textId="77777777" w:rsidR="001E13E5" w:rsidRDefault="001E13E5" w:rsidP="001E13E5">
      <w:pPr>
        <w:pStyle w:val="B10"/>
      </w:pPr>
      <w:r>
        <w:t>-</w:t>
      </w:r>
      <w:r>
        <w:tab/>
        <w:t>[P value for SSB resource to be measured is defined as</w:t>
      </w:r>
    </w:p>
    <w:p w14:paraId="404CECEF" w14:textId="77777777" w:rsidR="001E13E5" w:rsidRDefault="001E13E5" w:rsidP="001E13E5">
      <w:pPr>
        <w:pStyle w:val="B20"/>
      </w:pPr>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p>
    <w:p w14:paraId="622A75B9" w14:textId="77777777" w:rsidR="001E13E5" w:rsidRDefault="001E13E5" w:rsidP="001E13E5">
      <w:pPr>
        <w:pStyle w:val="B20"/>
      </w:pPr>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p>
    <w:p w14:paraId="11F31F70" w14:textId="77777777" w:rsidR="001E13E5" w:rsidRDefault="001E13E5" w:rsidP="001E13E5">
      <w:pPr>
        <w:pStyle w:val="B20"/>
      </w:pPr>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p>
    <w:p w14:paraId="3709CE60" w14:textId="77777777" w:rsidR="001E13E5" w:rsidRDefault="001E13E5" w:rsidP="001E13E5">
      <w:pPr>
        <w:pStyle w:val="B10"/>
        <w:ind w:leftChars="200" w:left="400" w:firstLine="0"/>
        <w:rPr>
          <w:lang w:eastAsia="zh-CN"/>
        </w:rPr>
      </w:pP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0E3F05AE" w14:textId="77777777" w:rsidR="001E13E5" w:rsidRDefault="001E13E5" w:rsidP="001E13E5">
      <w:pPr>
        <w:pStyle w:val="B20"/>
      </w:pPr>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22C99EA8" w14:textId="77777777" w:rsidR="001E13E5" w:rsidRDefault="001E13E5" w:rsidP="001E13E5">
      <w:pPr>
        <w:pStyle w:val="B20"/>
      </w:pPr>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p>
    <w:p w14:paraId="2BD86095" w14:textId="77777777" w:rsidR="001E13E5" w:rsidRDefault="001E13E5" w:rsidP="001E13E5">
      <w:pPr>
        <w:pStyle w:val="B20"/>
      </w:pPr>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p>
    <w:p w14:paraId="26FE0DE5" w14:textId="77777777" w:rsidR="001E13E5" w:rsidRDefault="001E13E5" w:rsidP="001E13E5">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7B67D4E4" w14:textId="77777777" w:rsidR="001E13E5" w:rsidRDefault="001E13E5" w:rsidP="001E13E5">
      <w:pPr>
        <w:pStyle w:val="B10"/>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595F32B3" w14:textId="77777777" w:rsidR="001E13E5" w:rsidRDefault="001E13E5" w:rsidP="001E13E5">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3428F13E" w14:textId="77777777" w:rsidR="001E13E5" w:rsidRDefault="001E13E5" w:rsidP="001E13E5">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21BBA6CD" w14:textId="77777777" w:rsidR="001E13E5" w:rsidRDefault="001E13E5" w:rsidP="001E13E5">
      <w:pPr>
        <w:pStyle w:val="B10"/>
      </w:pPr>
      <w:r>
        <w:t>-</w:t>
      </w:r>
      <w:r>
        <w:tab/>
      </w:r>
      <w:proofErr w:type="spellStart"/>
      <w:r>
        <w:t>P</w:t>
      </w:r>
      <w:r>
        <w:rPr>
          <w:vertAlign w:val="subscript"/>
        </w:rPr>
        <w:t>sharing</w:t>
      </w:r>
      <w:proofErr w:type="spellEnd"/>
      <w:r>
        <w:rPr>
          <w:vertAlign w:val="subscript"/>
        </w:rPr>
        <w:t xml:space="preserve"> factor </w:t>
      </w:r>
      <w:r>
        <w:rPr>
          <w:lang w:val="en-US"/>
        </w:rPr>
        <w:t>= 3, otherwise.</w:t>
      </w:r>
    </w:p>
    <w:p w14:paraId="36FAC0B1" w14:textId="77777777" w:rsidR="001E13E5" w:rsidRDefault="001E13E5" w:rsidP="001E13E5">
      <w:pPr>
        <w:pStyle w:val="B10"/>
        <w:rPr>
          <w:lang w:val="en-US"/>
        </w:rPr>
      </w:pPr>
      <w:r>
        <w:t>-</w:t>
      </w:r>
      <w:r>
        <w:tab/>
        <w:t>P</w:t>
      </w:r>
      <w:r>
        <w:rPr>
          <w:vertAlign w:val="subscript"/>
        </w:rPr>
        <w:t>L1_sharing</w:t>
      </w:r>
      <w:r>
        <w:rPr>
          <w:lang w:val="en-US"/>
        </w:rPr>
        <w:t xml:space="preserve"> is defined as</w:t>
      </w:r>
    </w:p>
    <w:p w14:paraId="4CBF254F" w14:textId="77777777" w:rsidR="001E13E5" w:rsidRDefault="001E13E5" w:rsidP="001E13E5">
      <w:pPr>
        <w:pStyle w:val="B20"/>
        <w:ind w:firstLine="0"/>
        <w:rPr>
          <w:lang w:val="en-US"/>
        </w:rPr>
      </w:pPr>
      <w:r>
        <w:rPr>
          <w:lang w:val="en-US"/>
        </w:rPr>
        <w:lastRenderedPageBreak/>
        <w:t>-</w:t>
      </w:r>
      <w:r>
        <w:rPr>
          <w:lang w:val="en-US"/>
        </w:rPr>
        <w:tab/>
        <w:t>When number of neighboring cells to be measured is 1</w:t>
      </w:r>
    </w:p>
    <w:p w14:paraId="5C072DD3" w14:textId="77777777" w:rsidR="001E13E5" w:rsidRDefault="001E13E5" w:rsidP="001E13E5">
      <w:pPr>
        <w:pStyle w:val="B30"/>
        <w:ind w:firstLine="0"/>
      </w:pPr>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p>
    <w:p w14:paraId="1A75E799" w14:textId="77777777" w:rsidR="001E13E5" w:rsidRDefault="001E13E5" w:rsidP="001E13E5">
      <w:pPr>
        <w:pStyle w:val="B30"/>
        <w:ind w:firstLine="0"/>
        <w:rPr>
          <w:lang w:val="en-US" w:eastAsia="zh-CN"/>
        </w:rPr>
      </w:pPr>
      <w:r>
        <w:t>-</w:t>
      </w:r>
      <w:r>
        <w:tab/>
        <w:t>P</w:t>
      </w:r>
      <w:r>
        <w:rPr>
          <w:vertAlign w:val="subscript"/>
        </w:rPr>
        <w:t>L1_sharing</w:t>
      </w:r>
      <w:r>
        <w:rPr>
          <w:lang w:val="en-US" w:eastAsia="zh-CN"/>
        </w:rPr>
        <w:t xml:space="preserve"> = 1, otherwise</w:t>
      </w:r>
    </w:p>
    <w:p w14:paraId="38429A4C" w14:textId="77777777" w:rsidR="001E13E5" w:rsidRDefault="001E13E5" w:rsidP="001E13E5">
      <w:pPr>
        <w:pStyle w:val="B20"/>
        <w:ind w:firstLine="0"/>
        <w:rPr>
          <w:lang w:val="en-US"/>
        </w:rPr>
      </w:pPr>
      <w:r>
        <w:rPr>
          <w:lang w:val="en-US"/>
        </w:rPr>
        <w:t>-</w:t>
      </w:r>
      <w:r>
        <w:rPr>
          <w:lang w:val="en-US"/>
        </w:rPr>
        <w:tab/>
        <w:t>When number of neighboring cells to be measured is more than 1</w:t>
      </w:r>
    </w:p>
    <w:p w14:paraId="6E26148C" w14:textId="77777777" w:rsidR="001E13E5" w:rsidRDefault="001E13E5" w:rsidP="001E13E5">
      <w:pPr>
        <w:pStyle w:val="B30"/>
        <w:ind w:firstLine="0"/>
        <w:rPr>
          <w:lang w:val="en-US" w:eastAsia="zh-CN"/>
        </w:rPr>
      </w:pPr>
      <w:r>
        <w:t>-</w:t>
      </w:r>
      <w:r>
        <w:tab/>
        <w:t xml:space="preserve">When TCI state of all the intra-frequency </w:t>
      </w:r>
      <w:proofErr w:type="spellStart"/>
      <w:r>
        <w:t>neighbor</w:t>
      </w:r>
      <w:proofErr w:type="spellEnd"/>
      <w:r>
        <w:t xml:space="preserve"> cells are not in the active TCI state list</w:t>
      </w:r>
    </w:p>
    <w:p w14:paraId="45EF2EE1" w14:textId="77777777" w:rsidR="001E13E5" w:rsidRDefault="001E13E5" w:rsidP="001E13E5">
      <w:pPr>
        <w:pStyle w:val="B4"/>
        <w:ind w:firstLine="0"/>
      </w:pPr>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03E6367F" w14:textId="77777777" w:rsidR="001E13E5" w:rsidRDefault="001E13E5" w:rsidP="001E13E5">
      <w:pPr>
        <w:pStyle w:val="B30"/>
        <w:ind w:firstLine="0"/>
        <w:rPr>
          <w:lang w:val="en-US" w:eastAsia="zh-CN"/>
        </w:rPr>
      </w:pPr>
      <w:r>
        <w:t>-</w:t>
      </w:r>
      <w:r>
        <w:tab/>
        <w:t>Otherwise</w:t>
      </w:r>
    </w:p>
    <w:p w14:paraId="31C567ED" w14:textId="63555BDF" w:rsidR="001E13E5" w:rsidRDefault="001E13E5" w:rsidP="001E13E5">
      <w:pPr>
        <w:pStyle w:val="B4"/>
        <w:ind w:firstLine="0"/>
      </w:pPr>
      <w:r>
        <w:t>-</w:t>
      </w:r>
      <w:r>
        <w:tab/>
        <w:t>P</w:t>
      </w:r>
      <w:r>
        <w:rPr>
          <w:vertAlign w:val="subscript"/>
        </w:rPr>
        <w:t>L1_sharing</w:t>
      </w:r>
      <w:r>
        <w:rPr>
          <w:lang w:val="en-US" w:eastAsia="zh-CN"/>
        </w:rPr>
        <w:t xml:space="preserve"> = 3</w:t>
      </w:r>
      <w:ins w:id="14" w:author="Huawei" w:date="2024-01-17T17:26:00Z">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 xml:space="preserve">is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ins>
      <w:del w:id="15" w:author="Huawei" w:date="2024-02-18T11:55:00Z">
        <w:r w:rsidDel="001E13E5">
          <w:rPr>
            <w:lang w:val="en-US" w:eastAsia="zh-CN"/>
          </w:rPr>
          <w:delText xml:space="preserve">, if </w:delText>
        </w:r>
        <w:r w:rsidDel="001E13E5">
          <w:delText>the neighbor cell’s TCI state is in the active TCI state list</w:delText>
        </w:r>
      </w:del>
    </w:p>
    <w:p w14:paraId="7D30B501" w14:textId="77777777" w:rsidR="001E13E5" w:rsidRDefault="001E13E5" w:rsidP="001E13E5">
      <w:pPr>
        <w:pStyle w:val="B4"/>
        <w:ind w:firstLine="0"/>
      </w:pPr>
      <w:r>
        <w:t xml:space="preserve">Note: The above principle and requirements apply when the NW Network is supposed to activate only one TCI state(s) from only one </w:t>
      </w:r>
      <w:proofErr w:type="spellStart"/>
      <w:r>
        <w:t>neighbor</w:t>
      </w:r>
      <w:proofErr w:type="spellEnd"/>
      <w:r>
        <w:t xml:space="preserve"> cell.</w:t>
      </w:r>
    </w:p>
    <w:p w14:paraId="509CD342" w14:textId="182962C5" w:rsidR="001E13E5" w:rsidDel="001E13E5" w:rsidRDefault="001E13E5" w:rsidP="001E13E5">
      <w:pPr>
        <w:pStyle w:val="B4"/>
        <w:rPr>
          <w:del w:id="16" w:author="Huawei" w:date="2024-02-18T11:56:00Z"/>
          <w:lang w:val="en-US" w:eastAsia="zh-CN"/>
        </w:rPr>
      </w:pPr>
      <w:del w:id="17" w:author="Huawei" w:date="2024-02-18T11:56:00Z">
        <w:r w:rsidDel="001E13E5">
          <w:rPr>
            <w:rFonts w:hint="eastAsia"/>
            <w:lang w:eastAsia="zh-CN"/>
          </w:rPr>
          <w:delText>F</w:delText>
        </w:r>
        <w:r w:rsidDel="001E13E5">
          <w:rPr>
            <w:lang w:eastAsia="zh-CN"/>
          </w:rPr>
          <w:delText xml:space="preserve">FS: </w:delText>
        </w:r>
        <w:r w:rsidDel="001E13E5">
          <w:rPr>
            <w:szCs w:val="24"/>
            <w:lang w:eastAsia="zh-CN"/>
          </w:rPr>
          <w:delText>when TCI states are activated on neighbor cells in multiple bands</w:delText>
        </w:r>
      </w:del>
    </w:p>
    <w:p w14:paraId="2B617A66" w14:textId="77777777" w:rsidR="001E13E5" w:rsidRDefault="001E13E5" w:rsidP="001E13E5">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55A1525A" w14:textId="77777777" w:rsidR="001E13E5" w:rsidRDefault="001E13E5" w:rsidP="001E13E5">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28E1227C" w14:textId="77777777" w:rsidR="001E13E5" w:rsidRDefault="001E13E5" w:rsidP="001E13E5">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FF4B614" w14:textId="77777777" w:rsidR="001E13E5" w:rsidRDefault="001E13E5" w:rsidP="001E13E5">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9F9FE99" w14:textId="7A608013" w:rsidR="001E13E5" w:rsidRDefault="001E13E5" w:rsidP="001E13E5">
      <w:pPr>
        <w:pStyle w:val="TH"/>
      </w:pPr>
      <w:r>
        <w:t>Table 9.15</w:t>
      </w:r>
      <w:r>
        <w:rPr>
          <w:rFonts w:hint="eastAsia"/>
        </w:rPr>
        <w:t>.6.1.1</w:t>
      </w:r>
      <w:r>
        <w:t xml:space="preserve">-1: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ins w:id="18" w:author="Huawei" w:date="2024-02-18T11:56:00Z">
        <w:r>
          <w:t>for UE capable of [capability of measurement with RTD]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13E5" w14:paraId="4A2C7B67" w14:textId="77777777" w:rsidTr="00CA496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6A90B8D" w14:textId="77777777" w:rsidR="001E13E5" w:rsidRDefault="001E13E5" w:rsidP="00CA496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E2CDD23" w14:textId="77777777" w:rsidR="001E13E5" w:rsidRDefault="001E13E5" w:rsidP="00CA4968">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1E13E5" w14:paraId="77242953" w14:textId="77777777" w:rsidTr="00CA496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78709A4" w14:textId="77777777" w:rsidR="001E13E5" w:rsidRDefault="001E13E5" w:rsidP="00CA4968">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289AFA6" w14:textId="77777777" w:rsidR="001E13E5" w:rsidRDefault="001E13E5" w:rsidP="00CA4968">
            <w:pPr>
              <w:pStyle w:val="TAC"/>
            </w:pPr>
            <w:proofErr w:type="gramStart"/>
            <w:r>
              <w:t>max(</w:t>
            </w:r>
            <w:proofErr w:type="spellStart"/>
            <w:proofErr w:type="gramEnd"/>
            <w:r>
              <w:t>T</w:t>
            </w:r>
            <w:r>
              <w:rPr>
                <w:vertAlign w:val="subscript"/>
              </w:rPr>
              <w:t>Report</w:t>
            </w:r>
            <w:proofErr w:type="spellEnd"/>
            <w:r>
              <w:t>, ceil(M*P)*T</w:t>
            </w:r>
            <w:r>
              <w:rPr>
                <w:vertAlign w:val="subscript"/>
              </w:rPr>
              <w:t>SSB_NBC</w:t>
            </w:r>
            <w:r>
              <w:t>*</w:t>
            </w:r>
            <w:proofErr w:type="spellStart"/>
            <w:r>
              <w:t>N</w:t>
            </w:r>
            <w:r>
              <w:rPr>
                <w:vertAlign w:val="subscript"/>
              </w:rPr>
              <w:t>Layer</w:t>
            </w:r>
            <w:proofErr w:type="spellEnd"/>
            <w:r>
              <w:t>)</w:t>
            </w:r>
          </w:p>
        </w:tc>
      </w:tr>
      <w:tr w:rsidR="001E13E5" w14:paraId="329E3C92" w14:textId="77777777" w:rsidTr="00CA496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15253EF" w14:textId="77777777" w:rsidR="001E13E5" w:rsidRDefault="001E13E5" w:rsidP="00CA496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E6ACF45" w14:textId="77777777" w:rsidR="001E13E5" w:rsidRDefault="001E13E5" w:rsidP="00CA4968">
            <w:pPr>
              <w:pStyle w:val="TAC"/>
            </w:pPr>
            <w:proofErr w:type="gramStart"/>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proofErr w:type="spellStart"/>
            <w:r>
              <w:t>N</w:t>
            </w:r>
            <w:r>
              <w:rPr>
                <w:vertAlign w:val="subscript"/>
              </w:rPr>
              <w:t>Layer</w:t>
            </w:r>
            <w:proofErr w:type="spellEnd"/>
            <w:r>
              <w:t>)</w:t>
            </w:r>
          </w:p>
        </w:tc>
      </w:tr>
      <w:tr w:rsidR="001E13E5" w14:paraId="0609F4AF" w14:textId="77777777" w:rsidTr="00CA496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B8670D9" w14:textId="77777777" w:rsidR="001E13E5" w:rsidRDefault="001E13E5" w:rsidP="00CA496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FA41D6E" w14:textId="77777777" w:rsidR="001E13E5" w:rsidRDefault="001E13E5" w:rsidP="00CA4968">
            <w:pPr>
              <w:pStyle w:val="TAC"/>
            </w:pPr>
            <w:r>
              <w:t>ceil(M*</w:t>
            </w:r>
            <w:proofErr w:type="gramStart"/>
            <w:r>
              <w:t>P)*</w:t>
            </w:r>
            <w:proofErr w:type="gramEnd"/>
            <w:r>
              <w:t>T</w:t>
            </w:r>
            <w:r>
              <w:rPr>
                <w:vertAlign w:val="subscript"/>
              </w:rPr>
              <w:t>DRX</w:t>
            </w:r>
            <w:r>
              <w:t>*</w:t>
            </w:r>
            <w:proofErr w:type="spellStart"/>
            <w:r>
              <w:t>N</w:t>
            </w:r>
            <w:r>
              <w:rPr>
                <w:vertAlign w:val="subscript"/>
              </w:rPr>
              <w:t>Layer</w:t>
            </w:r>
            <w:proofErr w:type="spellEnd"/>
          </w:p>
        </w:tc>
      </w:tr>
      <w:tr w:rsidR="001E13E5" w14:paraId="11E9A704" w14:textId="77777777" w:rsidTr="00CA496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6FC8A75" w14:textId="77777777" w:rsidR="001E13E5" w:rsidRDefault="001E13E5" w:rsidP="00CA4968">
            <w:pPr>
              <w:pStyle w:val="TAN"/>
              <w:rPr>
                <w:lang w:val="en-US" w:eastAsia="zh-CN"/>
              </w:rPr>
            </w:pPr>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r>
              <w:t>[</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proofErr w:type="spellStart"/>
            <w:r>
              <w:rPr>
                <w:rFonts w:hint="eastAsia"/>
                <w:lang w:val="en-US" w:eastAsia="zh-CN"/>
              </w:rPr>
              <w:t>er</w:t>
            </w:r>
            <w:proofErr w:type="spellEnd"/>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p>
          <w:p w14:paraId="61587CC6" w14:textId="77777777" w:rsidR="001E13E5" w:rsidRDefault="001E13E5" w:rsidP="00CA4968">
            <w:pPr>
              <w:pStyle w:val="TAN"/>
            </w:pPr>
            <w:r>
              <w:t>Note 2:</w:t>
            </w:r>
            <w:r>
              <w:tab/>
              <w:t>K = 1.5.</w:t>
            </w:r>
          </w:p>
          <w:p w14:paraId="1AB7A2B5" w14:textId="373C3C23" w:rsidR="001E13E5" w:rsidRDefault="001E13E5" w:rsidP="00CA4968">
            <w:pPr>
              <w:pStyle w:val="TAN"/>
              <w:rPr>
                <w:i/>
                <w:lang w:eastAsia="zh-CN"/>
              </w:rPr>
            </w:pPr>
            <w:del w:id="19" w:author="Huawei" w:date="2024-02-18T11:56:00Z">
              <w:r w:rsidDel="001E13E5">
                <w:rPr>
                  <w:rFonts w:hint="eastAsia"/>
                  <w:lang w:eastAsia="zh-CN"/>
                </w:rPr>
                <w:delText>Note</w:delText>
              </w:r>
              <w:r w:rsidDel="001E13E5">
                <w:delText xml:space="preserve"> 3</w:delText>
              </w:r>
              <w:r w:rsidDel="001E13E5">
                <w:rPr>
                  <w:rFonts w:hint="eastAsia"/>
                  <w:lang w:eastAsia="zh-CN"/>
                </w:rPr>
                <w:delText>:</w:delText>
              </w:r>
              <w:r w:rsidDel="001E13E5">
                <w:delText xml:space="preserve"> </w:delText>
              </w:r>
              <w:r w:rsidDel="001E13E5">
                <w:tab/>
              </w:r>
              <w:r w:rsidDel="001E13E5">
                <w:rPr>
                  <w:lang w:eastAsia="zh-CN"/>
                </w:rPr>
                <w:delText xml:space="preserve">If the actual RTD of serving cell and neighbor cell is larger than CP, </w:delText>
              </w:r>
              <w:r w:rsidDel="001E13E5">
                <w:rPr>
                  <w:rFonts w:hint="eastAsia"/>
                  <w:lang w:val="en-US" w:eastAsia="zh-CN"/>
                </w:rPr>
                <w:delText xml:space="preserve">for </w:delText>
              </w:r>
              <w:r w:rsidDel="001E13E5">
                <w:delText xml:space="preserve">UE incapable of </w:delText>
              </w:r>
              <w:r w:rsidDel="001E13E5">
                <w:rPr>
                  <w:rFonts w:eastAsia="?? ??"/>
                </w:rPr>
                <w:delText>[</w:delText>
              </w:r>
              <w:r w:rsidDel="001E13E5">
                <w:rPr>
                  <w:rFonts w:eastAsia="?? ??"/>
                  <w:i/>
                  <w:iCs/>
                </w:rPr>
                <w:delText>capability of measurement with RTD&gt;CP</w:delText>
              </w:r>
              <w:r w:rsidDel="001E13E5">
                <w:rPr>
                  <w:rFonts w:eastAsia="?? ??"/>
                </w:rPr>
                <w:delText>]</w:delText>
              </w:r>
              <w:r w:rsidDel="001E13E5">
                <w:rPr>
                  <w:rFonts w:hint="eastAsia"/>
                  <w:lang w:val="en-US" w:eastAsia="zh-CN"/>
                </w:rPr>
                <w:delText xml:space="preserve">, </w:delText>
              </w:r>
              <w:r w:rsidDel="001E13E5">
                <w:rPr>
                  <w:lang w:eastAsia="zh-CN"/>
                </w:rPr>
                <w:delText>[accuracy degradation is allowed or no requirements].</w:delText>
              </w:r>
            </w:del>
          </w:p>
        </w:tc>
      </w:tr>
    </w:tbl>
    <w:p w14:paraId="4BB8ECD7" w14:textId="77777777" w:rsidR="001E13E5" w:rsidRDefault="001E13E5" w:rsidP="001E13E5">
      <w:pPr>
        <w:rPr>
          <w:lang w:val="en-US" w:eastAsia="zh-CN"/>
        </w:rPr>
      </w:pPr>
    </w:p>
    <w:p w14:paraId="1062CA47" w14:textId="009E2158" w:rsidR="001E13E5" w:rsidDel="00A64C03" w:rsidRDefault="001E13E5" w:rsidP="001E13E5">
      <w:pPr>
        <w:rPr>
          <w:del w:id="20" w:author="Huawei" w:date="2024-02-18T11:59:00Z"/>
          <w:lang w:val="en-US" w:eastAsia="zh-CN"/>
        </w:rPr>
      </w:pPr>
      <w:del w:id="21" w:author="Huawei" w:date="2024-02-18T11:59:00Z">
        <w:r w:rsidDel="00A64C03">
          <w:rPr>
            <w:rFonts w:hint="eastAsia"/>
            <w:lang w:val="en-US" w:eastAsia="zh-CN"/>
          </w:rPr>
          <w:delText xml:space="preserve">Editor note: FFS whether to add a new table on measurement delay for UE </w:delText>
        </w:r>
        <w:r w:rsidDel="00A64C03">
          <w:delText xml:space="preserve">incapable of </w:delText>
        </w:r>
        <w:r w:rsidDel="00A64C03">
          <w:rPr>
            <w:rFonts w:eastAsia="?? ??"/>
          </w:rPr>
          <w:delText>[</w:delText>
        </w:r>
        <w:r w:rsidDel="00A64C03">
          <w:rPr>
            <w:rFonts w:eastAsia="?? ??"/>
            <w:i/>
            <w:iCs/>
          </w:rPr>
          <w:delText>capability of measurement with RTD&gt;CP</w:delText>
        </w:r>
        <w:r w:rsidDel="00A64C03">
          <w:rPr>
            <w:rFonts w:eastAsia="?? ??"/>
          </w:rPr>
          <w:delText>]</w:delText>
        </w:r>
      </w:del>
    </w:p>
    <w:p w14:paraId="38F6B4EC" w14:textId="77777777" w:rsidR="001E13E5" w:rsidRDefault="001E13E5" w:rsidP="001E13E5">
      <w:pPr>
        <w:rPr>
          <w:lang w:eastAsia="zh-CN"/>
        </w:rPr>
      </w:pPr>
    </w:p>
    <w:p w14:paraId="6B87A53D" w14:textId="2A172B64" w:rsidR="001E13E5" w:rsidRDefault="001E13E5" w:rsidP="001E13E5">
      <w:pPr>
        <w:pStyle w:val="TH"/>
      </w:pPr>
      <w:r>
        <w:lastRenderedPageBreak/>
        <w:t>Table 9.15</w:t>
      </w:r>
      <w:r>
        <w:rPr>
          <w:rFonts w:hint="eastAsia"/>
        </w:rPr>
        <w:t>.6.1.1</w:t>
      </w:r>
      <w:r>
        <w:t>-</w:t>
      </w:r>
      <w:r>
        <w:rPr>
          <w:rFonts w:hint="eastAsia"/>
          <w:lang w:val="en-US" w:eastAsia="zh-CN"/>
        </w:rPr>
        <w:t>2</w:t>
      </w:r>
      <w:r>
        <w:t xml:space="preserve">: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ins w:id="22" w:author="Huawei" w:date="2024-02-18T11:56:00Z">
        <w:r w:rsidR="002D3D87">
          <w:t>for UE capable of [capability of measurement with RTD]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13E5" w14:paraId="28FE6780" w14:textId="77777777" w:rsidTr="00CA4968">
        <w:trPr>
          <w:jc w:val="center"/>
        </w:trPr>
        <w:tc>
          <w:tcPr>
            <w:tcW w:w="2035" w:type="dxa"/>
            <w:tcBorders>
              <w:top w:val="single" w:sz="4" w:space="0" w:color="auto"/>
              <w:left w:val="single" w:sz="4" w:space="0" w:color="auto"/>
              <w:bottom w:val="single" w:sz="4" w:space="0" w:color="auto"/>
              <w:right w:val="single" w:sz="4" w:space="0" w:color="auto"/>
            </w:tcBorders>
          </w:tcPr>
          <w:p w14:paraId="4DDAF764" w14:textId="77777777" w:rsidR="001E13E5" w:rsidRDefault="001E13E5" w:rsidP="00CA496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4519643" w14:textId="77777777" w:rsidR="001E13E5" w:rsidRDefault="001E13E5" w:rsidP="00CA4968">
            <w:pPr>
              <w:pStyle w:val="TAH"/>
            </w:pPr>
            <w:r>
              <w:t>T</w:t>
            </w:r>
            <w:r>
              <w:rPr>
                <w:rFonts w:hint="eastAsia"/>
                <w:vertAlign w:val="subscript"/>
              </w:rPr>
              <w:t>L1-RSRP_Measurement_Period_SSB_inter_withoutGap</w:t>
            </w:r>
            <w:r>
              <w:t xml:space="preserve"> (</w:t>
            </w:r>
            <w:proofErr w:type="spellStart"/>
            <w:r>
              <w:t>ms</w:t>
            </w:r>
            <w:proofErr w:type="spellEnd"/>
            <w:r>
              <w:t xml:space="preserve">) </w:t>
            </w:r>
          </w:p>
        </w:tc>
      </w:tr>
      <w:tr w:rsidR="001E13E5" w14:paraId="5DED54E5" w14:textId="77777777" w:rsidTr="00CA4968">
        <w:trPr>
          <w:jc w:val="center"/>
        </w:trPr>
        <w:tc>
          <w:tcPr>
            <w:tcW w:w="2035" w:type="dxa"/>
            <w:tcBorders>
              <w:top w:val="single" w:sz="4" w:space="0" w:color="auto"/>
              <w:left w:val="single" w:sz="4" w:space="0" w:color="auto"/>
              <w:bottom w:val="single" w:sz="4" w:space="0" w:color="auto"/>
              <w:right w:val="single" w:sz="4" w:space="0" w:color="auto"/>
            </w:tcBorders>
          </w:tcPr>
          <w:p w14:paraId="42D56733" w14:textId="77777777" w:rsidR="001E13E5" w:rsidRDefault="001E13E5" w:rsidP="00CA4968">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FE4F73B" w14:textId="77777777" w:rsidR="001E13E5" w:rsidRDefault="001E13E5" w:rsidP="00CA4968">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1E13E5" w14:paraId="291749C8" w14:textId="77777777" w:rsidTr="00CA4968">
        <w:trPr>
          <w:jc w:val="center"/>
        </w:trPr>
        <w:tc>
          <w:tcPr>
            <w:tcW w:w="2035" w:type="dxa"/>
            <w:tcBorders>
              <w:top w:val="single" w:sz="4" w:space="0" w:color="auto"/>
              <w:left w:val="single" w:sz="4" w:space="0" w:color="auto"/>
              <w:bottom w:val="single" w:sz="4" w:space="0" w:color="auto"/>
              <w:right w:val="single" w:sz="4" w:space="0" w:color="auto"/>
            </w:tcBorders>
          </w:tcPr>
          <w:p w14:paraId="74DEB373" w14:textId="77777777" w:rsidR="001E13E5" w:rsidRDefault="001E13E5" w:rsidP="00CA496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E972FF3" w14:textId="77777777" w:rsidR="001E13E5" w:rsidRDefault="001E13E5" w:rsidP="00CA4968">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1E13E5" w14:paraId="4A5B9B2B" w14:textId="77777777" w:rsidTr="00CA4968">
        <w:trPr>
          <w:jc w:val="center"/>
        </w:trPr>
        <w:tc>
          <w:tcPr>
            <w:tcW w:w="2035" w:type="dxa"/>
            <w:tcBorders>
              <w:top w:val="single" w:sz="4" w:space="0" w:color="auto"/>
              <w:left w:val="single" w:sz="4" w:space="0" w:color="auto"/>
              <w:bottom w:val="single" w:sz="4" w:space="0" w:color="auto"/>
              <w:right w:val="single" w:sz="4" w:space="0" w:color="auto"/>
            </w:tcBorders>
          </w:tcPr>
          <w:p w14:paraId="7D764296" w14:textId="77777777" w:rsidR="001E13E5" w:rsidRDefault="001E13E5" w:rsidP="00CA496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CE578E4" w14:textId="77777777" w:rsidR="001E13E5" w:rsidRDefault="001E13E5" w:rsidP="00CA4968">
            <w:pPr>
              <w:pStyle w:val="TAC"/>
            </w:pPr>
            <w:proofErr w:type="gramStart"/>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p>
        </w:tc>
      </w:tr>
      <w:tr w:rsidR="001E13E5" w14:paraId="1F772FED" w14:textId="77777777" w:rsidTr="00CA496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75CA061" w14:textId="77777777" w:rsidR="001E13E5" w:rsidRDefault="001E13E5" w:rsidP="00CA4968">
            <w:pPr>
              <w:pStyle w:val="TAN"/>
              <w:rPr>
                <w:highlight w:val="cyan"/>
                <w:lang w:val="en-US" w:eastAsia="zh-CN"/>
              </w:rPr>
            </w:pPr>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p>
          <w:p w14:paraId="77818852" w14:textId="77777777" w:rsidR="001E13E5" w:rsidRDefault="001E13E5" w:rsidP="00CA4968">
            <w:pPr>
              <w:pStyle w:val="TAN"/>
              <w:rPr>
                <w:lang w:eastAsia="zh-CN"/>
              </w:rPr>
            </w:pPr>
            <w:r>
              <w:rPr>
                <w:rFonts w:hint="eastAsia"/>
                <w:lang w:eastAsia="zh-CN"/>
              </w:rPr>
              <w:t>Note</w:t>
            </w:r>
            <w:r>
              <w:t xml:space="preserve"> 2</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t xml:space="preserve">for UE incapable of </w:t>
            </w:r>
            <w:r>
              <w:rPr>
                <w:rFonts w:eastAsia="?? ??"/>
              </w:rPr>
              <w:t>[</w:t>
            </w:r>
            <w:r>
              <w:rPr>
                <w:rFonts w:eastAsia="?? ??"/>
                <w:i/>
                <w:iCs/>
              </w:rPr>
              <w:t>capability of measurement with RTD&gt;CP</w:t>
            </w:r>
            <w:proofErr w:type="gramStart"/>
            <w:r>
              <w:rPr>
                <w:rFonts w:eastAsia="?? ??"/>
              </w:rPr>
              <w:t>]</w:t>
            </w:r>
            <w:r>
              <w:rPr>
                <w:rFonts w:hint="eastAsia"/>
                <w:lang w:val="en-US" w:eastAsia="zh-CN"/>
              </w:rPr>
              <w:t>,</w:t>
            </w:r>
            <w:r>
              <w:rPr>
                <w:lang w:eastAsia="zh-CN"/>
              </w:rPr>
              <w:t>[</w:t>
            </w:r>
            <w:proofErr w:type="gramEnd"/>
            <w:r>
              <w:rPr>
                <w:lang w:eastAsia="zh-CN"/>
              </w:rPr>
              <w:t>accuracy degradation is allowed or no requirements].</w:t>
            </w:r>
          </w:p>
          <w:p w14:paraId="3F579EE3" w14:textId="77777777" w:rsidR="001E13E5" w:rsidRDefault="001E13E5" w:rsidP="00CA4968">
            <w:pPr>
              <w:pStyle w:val="TAN"/>
              <w:rPr>
                <w:rFonts w:cs="v4.2.0"/>
              </w:rPr>
            </w:pPr>
            <w:r>
              <w:rPr>
                <w:rFonts w:hint="eastAsia"/>
                <w:lang w:eastAsia="zh-CN"/>
              </w:rPr>
              <w:t>N</w:t>
            </w:r>
            <w:r>
              <w:rPr>
                <w:lang w:eastAsia="zh-CN"/>
              </w:rPr>
              <w:t>ote3:</w:t>
            </w:r>
            <w:r>
              <w:tab/>
            </w:r>
            <w:r>
              <w:rPr>
                <w:lang w:eastAsia="zh-CN"/>
              </w:rPr>
              <w:t xml:space="preserve">When 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i</w:t>
            </w:r>
            <w:proofErr w:type="spellStart"/>
            <w:r>
              <w:t>ntra</w:t>
            </w:r>
            <w:proofErr w:type="spellEnd"/>
            <w:r>
              <w:t xml:space="preserve">-frequency </w:t>
            </w:r>
            <w:r>
              <w:rPr>
                <w:rFonts w:hint="eastAsia"/>
                <w:lang w:val="en-US" w:eastAsia="zh-CN"/>
              </w:rPr>
              <w:t xml:space="preserve">and inter-frequency without </w:t>
            </w:r>
            <w:proofErr w:type="gramStart"/>
            <w:r>
              <w:rPr>
                <w:rFonts w:hint="eastAsia"/>
                <w:lang w:val="en-US" w:eastAsia="zh-CN"/>
              </w:rPr>
              <w:t xml:space="preserve">gap </w:t>
            </w:r>
            <w:r>
              <w:rPr>
                <w:lang w:eastAsia="zh-CN"/>
              </w:rPr>
              <w:t xml:space="preserve"> is</w:t>
            </w:r>
            <w:proofErr w:type="gramEnd"/>
            <w:r>
              <w:rPr>
                <w:lang w:eastAsia="zh-CN"/>
              </w:rPr>
              <w:t xml:space="preserve"> more than 1 and TCI state(s) of one of the </w:t>
            </w:r>
            <w:proofErr w:type="spellStart"/>
            <w:r>
              <w:rPr>
                <w:lang w:eastAsia="zh-CN"/>
              </w:rPr>
              <w:t>neighbor</w:t>
            </w:r>
            <w:proofErr w:type="spellEnd"/>
            <w:r>
              <w:rPr>
                <w:lang w:eastAsia="zh-CN"/>
              </w:rPr>
              <w:t xml:space="preserve"> cells is in the active TCI state, no requirements for other intra-frequency </w:t>
            </w:r>
            <w:r>
              <w:rPr>
                <w:rFonts w:hint="eastAsia"/>
                <w:lang w:val="en-US" w:eastAsia="zh-CN"/>
              </w:rPr>
              <w:t xml:space="preserve">and inter-frequency without gap </w:t>
            </w:r>
            <w:proofErr w:type="spellStart"/>
            <w:r>
              <w:rPr>
                <w:lang w:eastAsia="zh-CN"/>
              </w:rPr>
              <w:t>neighbor</w:t>
            </w:r>
            <w:proofErr w:type="spellEnd"/>
            <w:r>
              <w:rPr>
                <w:lang w:eastAsia="zh-CN"/>
              </w:rPr>
              <w:t xml:space="preserve"> cells except the one whose TCI state(s) is in the active TCI state.</w:t>
            </w:r>
          </w:p>
        </w:tc>
      </w:tr>
    </w:tbl>
    <w:p w14:paraId="784F0CAD" w14:textId="187EFD26" w:rsidR="001E13E5" w:rsidRDefault="001E13E5" w:rsidP="001E13E5">
      <w:pPr>
        <w:pStyle w:val="TH"/>
        <w:rPr>
          <w:ins w:id="23" w:author="Huawei" w:date="2024-02-18T11:56:00Z"/>
        </w:rPr>
      </w:pPr>
      <w:ins w:id="24" w:author="Huawei" w:date="2024-02-18T11:56:00Z">
        <w:r>
          <w:t>Table 9.</w:t>
        </w:r>
      </w:ins>
      <w:ins w:id="25" w:author="Huawei" w:date="2024-02-18T11:57:00Z">
        <w:r>
          <w:t>15</w:t>
        </w:r>
      </w:ins>
      <w:ins w:id="26" w:author="Huawei" w:date="2024-02-18T11:56:00Z">
        <w:r>
          <w:rPr>
            <w:rFonts w:hint="eastAsia"/>
          </w:rPr>
          <w:t>.6.1.1</w:t>
        </w:r>
        <w:r>
          <w:t xml:space="preserve">-3: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for UE incapable of [capability of measurement with RTD]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13E5" w14:paraId="4A13D7AB" w14:textId="77777777" w:rsidTr="00CA4968">
        <w:trPr>
          <w:trHeight w:val="187"/>
          <w:jc w:val="center"/>
          <w:ins w:id="27"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0BA641B6" w14:textId="77777777" w:rsidR="001E13E5" w:rsidRDefault="001E13E5" w:rsidP="00CA4968">
            <w:pPr>
              <w:pStyle w:val="TAH"/>
              <w:rPr>
                <w:ins w:id="28" w:author="Huawei" w:date="2024-02-18T11:56:00Z"/>
              </w:rPr>
            </w:pPr>
            <w:ins w:id="29" w:author="Huawei" w:date="2024-02-18T11:56:00Z">
              <w:r>
                <w:t>Configuration</w:t>
              </w:r>
            </w:ins>
          </w:p>
        </w:tc>
        <w:tc>
          <w:tcPr>
            <w:tcW w:w="4582" w:type="dxa"/>
            <w:tcBorders>
              <w:top w:val="single" w:sz="4" w:space="0" w:color="auto"/>
              <w:left w:val="single" w:sz="4" w:space="0" w:color="auto"/>
              <w:bottom w:val="single" w:sz="4" w:space="0" w:color="auto"/>
              <w:right w:val="single" w:sz="4" w:space="0" w:color="auto"/>
            </w:tcBorders>
          </w:tcPr>
          <w:p w14:paraId="04339626" w14:textId="77777777" w:rsidR="001E13E5" w:rsidRDefault="001E13E5" w:rsidP="00CA4968">
            <w:pPr>
              <w:pStyle w:val="TAH"/>
              <w:rPr>
                <w:ins w:id="30" w:author="Huawei" w:date="2024-02-18T11:56:00Z"/>
              </w:rPr>
            </w:pPr>
            <w:ins w:id="31" w:author="Huawei" w:date="2024-02-18T11:56:00Z">
              <w:r>
                <w:t>T</w:t>
              </w:r>
              <w:r>
                <w:rPr>
                  <w:rFonts w:hint="eastAsia"/>
                  <w:vertAlign w:val="subscript"/>
                </w:rPr>
                <w:t>L1-RSRP_Measurement_Period_SSB_inter_withoutGap</w:t>
              </w:r>
              <w:r>
                <w:t xml:space="preserve"> (</w:t>
              </w:r>
              <w:proofErr w:type="spellStart"/>
              <w:r>
                <w:t>ms</w:t>
              </w:r>
              <w:proofErr w:type="spellEnd"/>
              <w:r>
                <w:t xml:space="preserve">) </w:t>
              </w:r>
            </w:ins>
          </w:p>
        </w:tc>
      </w:tr>
      <w:tr w:rsidR="001E13E5" w14:paraId="07445CBB" w14:textId="77777777" w:rsidTr="00CA4968">
        <w:trPr>
          <w:trHeight w:val="187"/>
          <w:jc w:val="center"/>
          <w:ins w:id="32"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764586DF" w14:textId="77777777" w:rsidR="001E13E5" w:rsidRDefault="001E13E5" w:rsidP="00CA4968">
            <w:pPr>
              <w:pStyle w:val="TAC"/>
              <w:rPr>
                <w:ins w:id="33" w:author="Huawei" w:date="2024-02-18T11:56:00Z"/>
              </w:rPr>
            </w:pPr>
            <w:ins w:id="34" w:author="Huawei" w:date="2024-02-18T11:56:00Z">
              <w:r>
                <w:t>non-DRX</w:t>
              </w:r>
            </w:ins>
          </w:p>
        </w:tc>
        <w:tc>
          <w:tcPr>
            <w:tcW w:w="4582" w:type="dxa"/>
            <w:tcBorders>
              <w:top w:val="single" w:sz="4" w:space="0" w:color="auto"/>
              <w:left w:val="single" w:sz="4" w:space="0" w:color="auto"/>
              <w:bottom w:val="single" w:sz="4" w:space="0" w:color="auto"/>
              <w:right w:val="single" w:sz="4" w:space="0" w:color="auto"/>
            </w:tcBorders>
          </w:tcPr>
          <w:p w14:paraId="64540B5A" w14:textId="77777777" w:rsidR="001E13E5" w:rsidRDefault="001E13E5" w:rsidP="00CA4968">
            <w:pPr>
              <w:pStyle w:val="TAC"/>
              <w:rPr>
                <w:ins w:id="35" w:author="Huawei" w:date="2024-02-18T11:56:00Z"/>
              </w:rPr>
            </w:pPr>
            <w:proofErr w:type="gramStart"/>
            <w:ins w:id="36" w:author="Huawei" w:date="2024-02-18T11:56:00Z">
              <w:r>
                <w:t>max(</w:t>
              </w:r>
              <w:proofErr w:type="spellStart"/>
              <w:proofErr w:type="gramEnd"/>
              <w:r>
                <w:t>T</w:t>
              </w:r>
              <w:r>
                <w:rPr>
                  <w:vertAlign w:val="subscript"/>
                </w:rPr>
                <w:t>Report</w:t>
              </w:r>
              <w:proofErr w:type="spellEnd"/>
              <w:r>
                <w:t>, ceil(M*P)*T</w:t>
              </w:r>
              <w:r>
                <w:rPr>
                  <w:vertAlign w:val="subscript"/>
                </w:rPr>
                <w:t>SSB_NBC</w:t>
              </w:r>
              <w:r>
                <w:t>)</w:t>
              </w:r>
            </w:ins>
          </w:p>
        </w:tc>
      </w:tr>
      <w:tr w:rsidR="001E13E5" w14:paraId="05DF02BF" w14:textId="77777777" w:rsidTr="00CA4968">
        <w:trPr>
          <w:trHeight w:val="187"/>
          <w:jc w:val="center"/>
          <w:ins w:id="37"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64A62E06" w14:textId="77777777" w:rsidR="001E13E5" w:rsidRDefault="001E13E5" w:rsidP="00CA4968">
            <w:pPr>
              <w:pStyle w:val="TAC"/>
              <w:rPr>
                <w:ins w:id="38" w:author="Huawei" w:date="2024-02-18T11:56:00Z"/>
              </w:rPr>
            </w:pPr>
            <w:ins w:id="39" w:author="Huawei" w:date="2024-02-18T11:56: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56408FF1" w14:textId="77777777" w:rsidR="001E13E5" w:rsidRDefault="001E13E5" w:rsidP="00CA4968">
            <w:pPr>
              <w:pStyle w:val="TAC"/>
              <w:rPr>
                <w:ins w:id="40" w:author="Huawei" w:date="2024-02-18T11:56:00Z"/>
              </w:rPr>
            </w:pPr>
            <w:proofErr w:type="gramStart"/>
            <w:ins w:id="41" w:author="Huawei" w:date="2024-02-18T11:56:00Z">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ins>
          </w:p>
        </w:tc>
      </w:tr>
      <w:tr w:rsidR="001E13E5" w14:paraId="2AF3C174" w14:textId="77777777" w:rsidTr="00CA4968">
        <w:trPr>
          <w:trHeight w:val="187"/>
          <w:jc w:val="center"/>
          <w:ins w:id="42"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577905F8" w14:textId="77777777" w:rsidR="001E13E5" w:rsidRDefault="001E13E5" w:rsidP="00CA4968">
            <w:pPr>
              <w:pStyle w:val="TAC"/>
              <w:rPr>
                <w:ins w:id="43" w:author="Huawei" w:date="2024-02-18T11:56:00Z"/>
              </w:rPr>
            </w:pPr>
            <w:ins w:id="44" w:author="Huawei" w:date="2024-02-18T11:56: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58E6D7DB" w14:textId="77777777" w:rsidR="001E13E5" w:rsidRDefault="001E13E5" w:rsidP="00CA4968">
            <w:pPr>
              <w:pStyle w:val="TAC"/>
              <w:rPr>
                <w:ins w:id="45" w:author="Huawei" w:date="2024-02-18T11:56:00Z"/>
              </w:rPr>
            </w:pPr>
            <w:ins w:id="46" w:author="Huawei" w:date="2024-02-18T11:56:00Z">
              <w:r>
                <w:t>ceil(M*</w:t>
              </w:r>
              <w:proofErr w:type="gramStart"/>
              <w:r>
                <w:t>P)*</w:t>
              </w:r>
              <w:proofErr w:type="gramEnd"/>
              <w:r>
                <w:t>T</w:t>
              </w:r>
              <w:r>
                <w:rPr>
                  <w:vertAlign w:val="subscript"/>
                </w:rPr>
                <w:t>DRX</w:t>
              </w:r>
            </w:ins>
          </w:p>
        </w:tc>
      </w:tr>
      <w:tr w:rsidR="001E13E5" w14:paraId="2074CB9F" w14:textId="77777777" w:rsidTr="00CA4968">
        <w:trPr>
          <w:trHeight w:val="187"/>
          <w:jc w:val="center"/>
          <w:ins w:id="47" w:author="Huawei" w:date="2024-02-18T11:56:00Z"/>
        </w:trPr>
        <w:tc>
          <w:tcPr>
            <w:tcW w:w="6617" w:type="dxa"/>
            <w:gridSpan w:val="2"/>
            <w:tcBorders>
              <w:top w:val="single" w:sz="4" w:space="0" w:color="auto"/>
              <w:left w:val="single" w:sz="4" w:space="0" w:color="auto"/>
              <w:bottom w:val="single" w:sz="4" w:space="0" w:color="auto"/>
              <w:right w:val="single" w:sz="4" w:space="0" w:color="auto"/>
            </w:tcBorders>
          </w:tcPr>
          <w:p w14:paraId="64515143" w14:textId="77777777" w:rsidR="001E13E5" w:rsidRDefault="001E13E5" w:rsidP="00CA4968">
            <w:pPr>
              <w:pStyle w:val="TAN"/>
              <w:rPr>
                <w:ins w:id="48" w:author="Huawei" w:date="2024-02-18T11:56:00Z"/>
                <w:lang w:val="en-US" w:eastAsia="zh-CN"/>
              </w:rPr>
            </w:pPr>
            <w:ins w:id="49" w:author="Huawei" w:date="2024-02-18T11:56:00Z">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ins>
          </w:p>
          <w:p w14:paraId="1EA7542E" w14:textId="77777777" w:rsidR="001E13E5" w:rsidRDefault="001E13E5" w:rsidP="00CA4968">
            <w:pPr>
              <w:pStyle w:val="TAN"/>
              <w:rPr>
                <w:ins w:id="50" w:author="Huawei" w:date="2024-02-18T11:56:00Z"/>
              </w:rPr>
            </w:pPr>
            <w:ins w:id="51" w:author="Huawei" w:date="2024-02-18T11:56:00Z">
              <w:r>
                <w:t>Note 2:</w:t>
              </w:r>
              <w:r>
                <w:tab/>
                <w:t>K = 1.5.</w:t>
              </w:r>
            </w:ins>
          </w:p>
          <w:p w14:paraId="14551E36" w14:textId="77777777" w:rsidR="001E13E5" w:rsidRDefault="001E13E5" w:rsidP="00CA4968">
            <w:pPr>
              <w:pStyle w:val="TAN"/>
              <w:rPr>
                <w:ins w:id="52" w:author="Huawei" w:date="2024-02-18T11:56:00Z"/>
                <w:i/>
                <w:lang w:eastAsia="zh-CN"/>
              </w:rPr>
            </w:pPr>
            <w:ins w:id="53" w:author="Huawei" w:date="2024-02-18T11:56:00Z">
              <w:r>
                <w:rPr>
                  <w:rFonts w:hint="eastAsia"/>
                  <w:lang w:eastAsia="zh-CN"/>
                </w:rPr>
                <w:t>Note</w:t>
              </w:r>
              <w:r>
                <w:t xml:space="preserve"> 3</w:t>
              </w:r>
              <w:r>
                <w:rPr>
                  <w:rFonts w:hint="eastAsia"/>
                  <w:lang w:eastAsia="zh-CN"/>
                </w:rPr>
                <w:t>:</w:t>
              </w:r>
              <w:r>
                <w:t xml:space="preserve"> </w:t>
              </w:r>
              <w:r>
                <w:tab/>
              </w:r>
              <w:r w:rsidRPr="002B640E">
                <w:rPr>
                  <w:lang w:eastAsia="zh-CN"/>
                </w:rPr>
                <w:t xml:space="preserve">No requirements if the actual RTD of serving cell and </w:t>
              </w:r>
              <w:proofErr w:type="spellStart"/>
              <w:r w:rsidRPr="002B640E">
                <w:rPr>
                  <w:lang w:eastAsia="zh-CN"/>
                </w:rPr>
                <w:t>neighbor</w:t>
              </w:r>
              <w:proofErr w:type="spellEnd"/>
              <w:r w:rsidRPr="002B640E">
                <w:rPr>
                  <w:lang w:eastAsia="zh-CN"/>
                </w:rPr>
                <w:t xml:space="preserve"> cell is larger than CP.</w:t>
              </w:r>
            </w:ins>
          </w:p>
        </w:tc>
      </w:tr>
    </w:tbl>
    <w:p w14:paraId="3BB4499C" w14:textId="7ED5C793" w:rsidR="001E13E5" w:rsidRDefault="001E13E5" w:rsidP="001E13E5">
      <w:pPr>
        <w:pStyle w:val="TH"/>
        <w:rPr>
          <w:ins w:id="54" w:author="Huawei" w:date="2024-02-18T11:56:00Z"/>
        </w:rPr>
      </w:pPr>
      <w:ins w:id="55" w:author="Huawei" w:date="2024-02-18T11:56:00Z">
        <w:r>
          <w:t>Table 9.</w:t>
        </w:r>
      </w:ins>
      <w:ins w:id="56" w:author="Huawei" w:date="2024-02-18T11:57:00Z">
        <w:r>
          <w:t>15</w:t>
        </w:r>
      </w:ins>
      <w:ins w:id="57" w:author="Huawei" w:date="2024-02-18T11:56:00Z">
        <w:r>
          <w:rPr>
            <w:rFonts w:hint="eastAsia"/>
          </w:rPr>
          <w:t>.6.1.1</w:t>
        </w:r>
        <w:r>
          <w:t>-</w:t>
        </w:r>
        <w:r>
          <w:rPr>
            <w:lang w:val="en-US" w:eastAsia="zh-CN"/>
          </w:rPr>
          <w:t>4</w:t>
        </w:r>
        <w:r>
          <w:t xml:space="preserve">: </w:t>
        </w:r>
        <w:r>
          <w:rPr>
            <w:rFonts w:hint="eastAsia"/>
            <w:lang w:val="en-US" w:eastAsia="zh-CN"/>
          </w:rPr>
          <w:t>Measurement delay for i</w:t>
        </w:r>
        <w:proofErr w:type="spellStart"/>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r w:rsidR="001E35BD">
          <w:t xml:space="preserve">for UE </w:t>
        </w:r>
      </w:ins>
      <w:ins w:id="58" w:author="Huawei" w:date="2024-02-18T14:30:00Z">
        <w:r w:rsidR="001E35BD">
          <w:t>in</w:t>
        </w:r>
      </w:ins>
      <w:ins w:id="59" w:author="Huawei" w:date="2024-02-18T11:56:00Z">
        <w:r w:rsidR="001E35BD">
          <w:t>capable of [capability of measurement with RTD]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E13E5" w14:paraId="2C435BEB" w14:textId="77777777" w:rsidTr="00CA4968">
        <w:trPr>
          <w:jc w:val="center"/>
          <w:ins w:id="60"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0E78BE04" w14:textId="77777777" w:rsidR="001E13E5" w:rsidRDefault="001E13E5" w:rsidP="00CA4968">
            <w:pPr>
              <w:pStyle w:val="TAH"/>
              <w:rPr>
                <w:ins w:id="61" w:author="Huawei" w:date="2024-02-18T11:56:00Z"/>
              </w:rPr>
            </w:pPr>
            <w:ins w:id="62" w:author="Huawei" w:date="2024-02-18T11:56:00Z">
              <w:r>
                <w:t>Configuration</w:t>
              </w:r>
            </w:ins>
          </w:p>
        </w:tc>
        <w:tc>
          <w:tcPr>
            <w:tcW w:w="4582" w:type="dxa"/>
            <w:tcBorders>
              <w:top w:val="single" w:sz="4" w:space="0" w:color="auto"/>
              <w:left w:val="single" w:sz="4" w:space="0" w:color="auto"/>
              <w:bottom w:val="single" w:sz="4" w:space="0" w:color="auto"/>
              <w:right w:val="single" w:sz="4" w:space="0" w:color="auto"/>
            </w:tcBorders>
          </w:tcPr>
          <w:p w14:paraId="491E58D9" w14:textId="77777777" w:rsidR="001E13E5" w:rsidRDefault="001E13E5" w:rsidP="00CA4968">
            <w:pPr>
              <w:pStyle w:val="TAH"/>
              <w:rPr>
                <w:ins w:id="63" w:author="Huawei" w:date="2024-02-18T11:56:00Z"/>
              </w:rPr>
            </w:pPr>
            <w:ins w:id="64" w:author="Huawei" w:date="2024-02-18T11:56:00Z">
              <w:r>
                <w:t>T</w:t>
              </w:r>
              <w:r>
                <w:rPr>
                  <w:rFonts w:hint="eastAsia"/>
                  <w:vertAlign w:val="subscript"/>
                </w:rPr>
                <w:t>L1-RSRP_Measurement_Period_SSB_inter_withoutGap</w:t>
              </w:r>
              <w:r>
                <w:t xml:space="preserve"> (</w:t>
              </w:r>
              <w:proofErr w:type="spellStart"/>
              <w:r>
                <w:t>ms</w:t>
              </w:r>
              <w:proofErr w:type="spellEnd"/>
              <w:r>
                <w:t xml:space="preserve">) </w:t>
              </w:r>
            </w:ins>
          </w:p>
        </w:tc>
      </w:tr>
      <w:tr w:rsidR="001E13E5" w14:paraId="35D63B27" w14:textId="77777777" w:rsidTr="00CA4968">
        <w:trPr>
          <w:jc w:val="center"/>
          <w:ins w:id="65"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2F2A0D1B" w14:textId="77777777" w:rsidR="001E13E5" w:rsidRDefault="001E13E5" w:rsidP="00CA4968">
            <w:pPr>
              <w:pStyle w:val="TAC"/>
              <w:rPr>
                <w:ins w:id="66" w:author="Huawei" w:date="2024-02-18T11:56:00Z"/>
              </w:rPr>
            </w:pPr>
            <w:ins w:id="67" w:author="Huawei" w:date="2024-02-18T11:56:00Z">
              <w:r>
                <w:t>non-DRX</w:t>
              </w:r>
            </w:ins>
          </w:p>
        </w:tc>
        <w:tc>
          <w:tcPr>
            <w:tcW w:w="4582" w:type="dxa"/>
            <w:tcBorders>
              <w:top w:val="single" w:sz="4" w:space="0" w:color="auto"/>
              <w:left w:val="single" w:sz="4" w:space="0" w:color="auto"/>
              <w:bottom w:val="single" w:sz="4" w:space="0" w:color="auto"/>
              <w:right w:val="single" w:sz="4" w:space="0" w:color="auto"/>
            </w:tcBorders>
          </w:tcPr>
          <w:p w14:paraId="7B458A44" w14:textId="77777777" w:rsidR="001E13E5" w:rsidRDefault="001E13E5" w:rsidP="00CA4968">
            <w:pPr>
              <w:pStyle w:val="TAC"/>
              <w:rPr>
                <w:ins w:id="68" w:author="Huawei" w:date="2024-02-18T11:56:00Z"/>
              </w:rPr>
            </w:pPr>
            <w:proofErr w:type="gramStart"/>
            <w:ins w:id="69" w:author="Huawei" w:date="2024-02-18T11:56:00Z">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ins>
          </w:p>
        </w:tc>
      </w:tr>
      <w:tr w:rsidR="001E13E5" w14:paraId="50679DC9" w14:textId="77777777" w:rsidTr="00CA4968">
        <w:trPr>
          <w:jc w:val="center"/>
          <w:ins w:id="70"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76A82919" w14:textId="77777777" w:rsidR="001E13E5" w:rsidRDefault="001E13E5" w:rsidP="00CA4968">
            <w:pPr>
              <w:pStyle w:val="TAC"/>
              <w:rPr>
                <w:ins w:id="71" w:author="Huawei" w:date="2024-02-18T11:56:00Z"/>
              </w:rPr>
            </w:pPr>
            <w:ins w:id="72" w:author="Huawei" w:date="2024-02-18T11:56: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2C3D8D6F" w14:textId="77777777" w:rsidR="001E13E5" w:rsidRDefault="001E13E5" w:rsidP="00CA4968">
            <w:pPr>
              <w:pStyle w:val="TAC"/>
              <w:rPr>
                <w:ins w:id="73" w:author="Huawei" w:date="2024-02-18T11:56:00Z"/>
              </w:rPr>
            </w:pPr>
            <w:proofErr w:type="gramStart"/>
            <w:ins w:id="74" w:author="Huawei" w:date="2024-02-18T11:56:00Z">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ins>
          </w:p>
        </w:tc>
      </w:tr>
      <w:tr w:rsidR="001E13E5" w14:paraId="3258D629" w14:textId="77777777" w:rsidTr="00CA4968">
        <w:trPr>
          <w:jc w:val="center"/>
          <w:ins w:id="75" w:author="Huawei" w:date="2024-02-18T11:56:00Z"/>
        </w:trPr>
        <w:tc>
          <w:tcPr>
            <w:tcW w:w="2035" w:type="dxa"/>
            <w:tcBorders>
              <w:top w:val="single" w:sz="4" w:space="0" w:color="auto"/>
              <w:left w:val="single" w:sz="4" w:space="0" w:color="auto"/>
              <w:bottom w:val="single" w:sz="4" w:space="0" w:color="auto"/>
              <w:right w:val="single" w:sz="4" w:space="0" w:color="auto"/>
            </w:tcBorders>
          </w:tcPr>
          <w:p w14:paraId="321D0648" w14:textId="77777777" w:rsidR="001E13E5" w:rsidRDefault="001E13E5" w:rsidP="00CA4968">
            <w:pPr>
              <w:pStyle w:val="TAC"/>
              <w:rPr>
                <w:ins w:id="76" w:author="Huawei" w:date="2024-02-18T11:56:00Z"/>
              </w:rPr>
            </w:pPr>
            <w:ins w:id="77" w:author="Huawei" w:date="2024-02-18T11:56: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1E86BEF7" w14:textId="77777777" w:rsidR="001E13E5" w:rsidRDefault="001E13E5" w:rsidP="00CA4968">
            <w:pPr>
              <w:pStyle w:val="TAC"/>
              <w:rPr>
                <w:ins w:id="78" w:author="Huawei" w:date="2024-02-18T11:56:00Z"/>
              </w:rPr>
            </w:pPr>
            <w:proofErr w:type="gramStart"/>
            <w:ins w:id="79" w:author="Huawei" w:date="2024-02-18T11:56:00Z">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ins>
          </w:p>
        </w:tc>
      </w:tr>
      <w:tr w:rsidR="001E13E5" w14:paraId="473F3FD8" w14:textId="77777777" w:rsidTr="00CA4968">
        <w:trPr>
          <w:jc w:val="center"/>
          <w:ins w:id="80" w:author="Huawei" w:date="2024-02-18T11:56:00Z"/>
        </w:trPr>
        <w:tc>
          <w:tcPr>
            <w:tcW w:w="6617" w:type="dxa"/>
            <w:gridSpan w:val="2"/>
            <w:tcBorders>
              <w:top w:val="single" w:sz="4" w:space="0" w:color="auto"/>
              <w:left w:val="single" w:sz="4" w:space="0" w:color="auto"/>
              <w:bottom w:val="single" w:sz="4" w:space="0" w:color="auto"/>
              <w:right w:val="single" w:sz="4" w:space="0" w:color="auto"/>
            </w:tcBorders>
          </w:tcPr>
          <w:p w14:paraId="151CA0DD" w14:textId="77777777" w:rsidR="001E13E5" w:rsidRDefault="001E13E5" w:rsidP="00CA4968">
            <w:pPr>
              <w:pStyle w:val="TAN"/>
              <w:rPr>
                <w:ins w:id="81" w:author="Huawei" w:date="2024-02-18T11:56:00Z"/>
                <w:highlight w:val="cyan"/>
                <w:lang w:val="en-US" w:eastAsia="zh-CN"/>
              </w:rPr>
            </w:pPr>
            <w:ins w:id="82" w:author="Huawei" w:date="2024-02-18T11:56:00Z">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ins>
          </w:p>
          <w:p w14:paraId="0653FA15" w14:textId="77777777" w:rsidR="001E13E5" w:rsidRDefault="001E13E5" w:rsidP="00CA4968">
            <w:pPr>
              <w:pStyle w:val="TAN"/>
              <w:rPr>
                <w:ins w:id="83" w:author="Huawei" w:date="2024-02-18T11:56:00Z"/>
                <w:lang w:eastAsia="zh-CN"/>
              </w:rPr>
            </w:pPr>
            <w:ins w:id="84" w:author="Huawei" w:date="2024-02-18T11:56:00Z">
              <w:r>
                <w:rPr>
                  <w:rFonts w:hint="eastAsia"/>
                  <w:lang w:eastAsia="zh-CN"/>
                </w:rPr>
                <w:t>Note</w:t>
              </w:r>
              <w:r>
                <w:t xml:space="preserve"> 2</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t xml:space="preserve">for UE incapable of </w:t>
              </w:r>
              <w:r>
                <w:rPr>
                  <w:rFonts w:eastAsia="?? ??"/>
                </w:rPr>
                <w:t>[</w:t>
              </w:r>
              <w:r>
                <w:rPr>
                  <w:rFonts w:eastAsia="?? ??"/>
                  <w:i/>
                  <w:iCs/>
                </w:rPr>
                <w:t>capability of measurement with RTD&gt;CP</w:t>
              </w:r>
              <w:proofErr w:type="gramStart"/>
              <w:r>
                <w:rPr>
                  <w:rFonts w:eastAsia="?? ??"/>
                </w:rPr>
                <w:t>]</w:t>
              </w:r>
              <w:r>
                <w:rPr>
                  <w:rFonts w:hint="eastAsia"/>
                  <w:lang w:val="en-US" w:eastAsia="zh-CN"/>
                </w:rPr>
                <w:t>,</w:t>
              </w:r>
              <w:r>
                <w:rPr>
                  <w:lang w:eastAsia="zh-CN"/>
                </w:rPr>
                <w:t>[</w:t>
              </w:r>
              <w:proofErr w:type="gramEnd"/>
              <w:r>
                <w:rPr>
                  <w:lang w:eastAsia="zh-CN"/>
                </w:rPr>
                <w:t>accuracy degradation is allowed or no requirements].</w:t>
              </w:r>
            </w:ins>
          </w:p>
          <w:p w14:paraId="5EADA928" w14:textId="77777777" w:rsidR="001E13E5" w:rsidRDefault="001E13E5" w:rsidP="00CA4968">
            <w:pPr>
              <w:pStyle w:val="TAN"/>
              <w:rPr>
                <w:ins w:id="85" w:author="Huawei" w:date="2024-02-18T11:56:00Z"/>
                <w:rFonts w:cs="v4.2.0"/>
              </w:rPr>
            </w:pPr>
            <w:ins w:id="86" w:author="Huawei" w:date="2024-02-18T11:56:00Z">
              <w:r>
                <w:rPr>
                  <w:rFonts w:hint="eastAsia"/>
                  <w:lang w:eastAsia="zh-CN"/>
                </w:rPr>
                <w:t>N</w:t>
              </w:r>
              <w:r>
                <w:rPr>
                  <w:lang w:eastAsia="zh-CN"/>
                </w:rPr>
                <w:t xml:space="preserve">ote3:      When 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i</w:t>
              </w:r>
              <w:proofErr w:type="spellStart"/>
              <w:r>
                <w:t>ntra</w:t>
              </w:r>
              <w:proofErr w:type="spellEnd"/>
              <w:r>
                <w:t xml:space="preserve">-frequency </w:t>
              </w:r>
              <w:r>
                <w:rPr>
                  <w:rFonts w:hint="eastAsia"/>
                  <w:lang w:val="en-US" w:eastAsia="zh-CN"/>
                </w:rPr>
                <w:t xml:space="preserve">and inter-frequency without </w:t>
              </w:r>
              <w:proofErr w:type="gramStart"/>
              <w:r>
                <w:rPr>
                  <w:rFonts w:hint="eastAsia"/>
                  <w:lang w:val="en-US" w:eastAsia="zh-CN"/>
                </w:rPr>
                <w:t xml:space="preserve">gap </w:t>
              </w:r>
              <w:r>
                <w:rPr>
                  <w:lang w:eastAsia="zh-CN"/>
                </w:rPr>
                <w:t xml:space="preserve"> is</w:t>
              </w:r>
              <w:proofErr w:type="gramEnd"/>
              <w:r>
                <w:rPr>
                  <w:lang w:eastAsia="zh-CN"/>
                </w:rPr>
                <w:t xml:space="preserve"> more than 1 and TCI state(s) of one of the </w:t>
              </w:r>
              <w:proofErr w:type="spellStart"/>
              <w:r>
                <w:rPr>
                  <w:lang w:eastAsia="zh-CN"/>
                </w:rPr>
                <w:t>neighbor</w:t>
              </w:r>
              <w:proofErr w:type="spellEnd"/>
              <w:r>
                <w:rPr>
                  <w:lang w:eastAsia="zh-CN"/>
                </w:rPr>
                <w:t xml:space="preserve"> cells is in the active TCI state, no requirements for other intra-frequency </w:t>
              </w:r>
              <w:r>
                <w:rPr>
                  <w:rFonts w:hint="eastAsia"/>
                  <w:lang w:val="en-US" w:eastAsia="zh-CN"/>
                </w:rPr>
                <w:t xml:space="preserve">and inter-frequency without gap </w:t>
              </w:r>
              <w:proofErr w:type="spellStart"/>
              <w:r>
                <w:rPr>
                  <w:lang w:eastAsia="zh-CN"/>
                </w:rPr>
                <w:t>neighbor</w:t>
              </w:r>
              <w:proofErr w:type="spellEnd"/>
              <w:r>
                <w:rPr>
                  <w:lang w:eastAsia="zh-CN"/>
                </w:rPr>
                <w:t xml:space="preserve"> cells except the one whose TCI state(s) is in the active TCI state.</w:t>
              </w:r>
            </w:ins>
          </w:p>
        </w:tc>
      </w:tr>
    </w:tbl>
    <w:p w14:paraId="3A76592F" w14:textId="77777777" w:rsidR="001E13E5" w:rsidRPr="001E13E5" w:rsidRDefault="001E13E5" w:rsidP="001E13E5">
      <w:pPr>
        <w:rPr>
          <w:lang w:eastAsia="zh-CN"/>
        </w:rPr>
      </w:pPr>
    </w:p>
    <w:p w14:paraId="694841DA" w14:textId="62E17C6A" w:rsidR="001E13E5" w:rsidDel="001E13E5" w:rsidRDefault="001E13E5" w:rsidP="001E13E5">
      <w:pPr>
        <w:rPr>
          <w:del w:id="87" w:author="Huawei" w:date="2024-02-18T11:57:00Z"/>
          <w:rFonts w:eastAsia="?? ??"/>
        </w:rPr>
      </w:pPr>
      <w:del w:id="88" w:author="Huawei" w:date="2024-02-18T11:57:00Z">
        <w:r w:rsidDel="001E13E5">
          <w:rPr>
            <w:rFonts w:hint="eastAsia"/>
            <w:lang w:val="en-US" w:eastAsia="zh-CN"/>
          </w:rPr>
          <w:delText xml:space="preserve">Editor note: FFS whether to add a new table on measurement delay for UE </w:delText>
        </w:r>
        <w:r w:rsidDel="001E13E5">
          <w:delText xml:space="preserve">incapable of </w:delText>
        </w:r>
        <w:r w:rsidDel="001E13E5">
          <w:rPr>
            <w:rFonts w:eastAsia="?? ??"/>
          </w:rPr>
          <w:delText>[</w:delText>
        </w:r>
        <w:r w:rsidDel="001E13E5">
          <w:rPr>
            <w:rFonts w:eastAsia="?? ??"/>
            <w:i/>
            <w:iCs/>
          </w:rPr>
          <w:delText>capability of measurement with RTD&gt;CP</w:delText>
        </w:r>
        <w:r w:rsidDel="001E13E5">
          <w:rPr>
            <w:rFonts w:eastAsia="?? ??"/>
          </w:rPr>
          <w:delText>]</w:delText>
        </w:r>
      </w:del>
    </w:p>
    <w:p w14:paraId="141349F9" w14:textId="6231197B" w:rsidR="001E13E5" w:rsidDel="001E13E5" w:rsidRDefault="001E13E5" w:rsidP="001E13E5">
      <w:pPr>
        <w:pStyle w:val="NO"/>
        <w:rPr>
          <w:del w:id="89" w:author="Huawei" w:date="2024-02-18T11:57:00Z"/>
          <w:lang w:val="en-US"/>
        </w:rPr>
      </w:pPr>
      <w:del w:id="90" w:author="Huawei" w:date="2024-02-18T11:57:00Z">
        <w:r w:rsidDel="001E13E5">
          <w:rPr>
            <w:lang w:eastAsia="zh-CN"/>
          </w:rPr>
          <w:delText>Editor’s Note:</w:delText>
        </w:r>
        <w:r w:rsidDel="001E13E5">
          <w:rPr>
            <w:rFonts w:hint="eastAsia"/>
            <w:lang w:val="en-US" w:eastAsia="zh-CN"/>
          </w:rPr>
          <w:delText xml:space="preserve"> </w:delText>
        </w:r>
        <w:r w:rsidDel="001E13E5">
          <w:rPr>
            <w:lang w:eastAsia="zh-CN"/>
          </w:rPr>
          <w:delText>The section may be further updated based any newly achieved agreements.</w:delText>
        </w:r>
      </w:del>
    </w:p>
    <w:p w14:paraId="60068D6D" w14:textId="77777777" w:rsidR="00891FDF" w:rsidRPr="001E13E5" w:rsidRDefault="00891FDF" w:rsidP="00AC5063">
      <w:pPr>
        <w:jc w:val="center"/>
        <w:rPr>
          <w:rFonts w:eastAsia="宋体"/>
          <w:noProof/>
          <w:highlight w:val="yellow"/>
          <w:lang w:val="en-US" w:eastAsia="zh-CN"/>
        </w:rPr>
      </w:pPr>
    </w:p>
    <w:sectPr w:rsidR="00891FDF" w:rsidRPr="001E13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EFC46" w14:textId="77777777" w:rsidR="00DD6552" w:rsidRDefault="00DD6552">
      <w:r>
        <w:separator/>
      </w:r>
    </w:p>
  </w:endnote>
  <w:endnote w:type="continuationSeparator" w:id="0">
    <w:p w14:paraId="5370562B" w14:textId="77777777" w:rsidR="00DD6552" w:rsidRDefault="00DD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2E9B5" w14:textId="77777777" w:rsidR="00DD6552" w:rsidRDefault="00DD6552">
      <w:r>
        <w:separator/>
      </w:r>
    </w:p>
  </w:footnote>
  <w:footnote w:type="continuationSeparator" w:id="0">
    <w:p w14:paraId="180A39FB" w14:textId="77777777" w:rsidR="00DD6552" w:rsidRDefault="00DD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
  </w:num>
  <w:num w:numId="3">
    <w:abstractNumId w:val="11"/>
  </w:num>
  <w:num w:numId="4">
    <w:abstractNumId w:val="5"/>
  </w:num>
  <w:num w:numId="5">
    <w:abstractNumId w:val="21"/>
  </w:num>
  <w:num w:numId="6">
    <w:abstractNumId w:val="27"/>
  </w:num>
  <w:num w:numId="7">
    <w:abstractNumId w:val="7"/>
  </w:num>
  <w:num w:numId="8">
    <w:abstractNumId w:val="8"/>
  </w:num>
  <w:num w:numId="9">
    <w:abstractNumId w:val="0"/>
  </w:num>
  <w:num w:numId="10">
    <w:abstractNumId w:val="9"/>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
  </w:num>
  <w:num w:numId="15">
    <w:abstractNumId w:val="12"/>
  </w:num>
  <w:num w:numId="16">
    <w:abstractNumId w:val="23"/>
  </w:num>
  <w:num w:numId="17">
    <w:abstractNumId w:val="26"/>
  </w:num>
  <w:num w:numId="18">
    <w:abstractNumId w:val="24"/>
  </w:num>
  <w:num w:numId="19">
    <w:abstractNumId w:val="6"/>
  </w:num>
  <w:num w:numId="20">
    <w:abstractNumId w:val="13"/>
  </w:num>
  <w:num w:numId="21">
    <w:abstractNumId w:val="22"/>
  </w:num>
  <w:num w:numId="22">
    <w:abstractNumId w:val="4"/>
  </w:num>
  <w:num w:numId="23">
    <w:abstractNumId w:val="28"/>
  </w:num>
  <w:num w:numId="24">
    <w:abstractNumId w:val="15"/>
  </w:num>
  <w:num w:numId="25">
    <w:abstractNumId w:val="19"/>
  </w:num>
  <w:num w:numId="26">
    <w:abstractNumId w:val="18"/>
  </w:num>
  <w:num w:numId="27">
    <w:abstractNumId w:val="20"/>
  </w:num>
  <w:num w:numId="28">
    <w:abstractNumId w:val="16"/>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3E5"/>
    <w:rsid w:val="001E1BA8"/>
    <w:rsid w:val="001E35BD"/>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B640E"/>
    <w:rsid w:val="002D3D87"/>
    <w:rsid w:val="002D4351"/>
    <w:rsid w:val="002E472E"/>
    <w:rsid w:val="002F6B12"/>
    <w:rsid w:val="002F6D0D"/>
    <w:rsid w:val="00300467"/>
    <w:rsid w:val="00305409"/>
    <w:rsid w:val="00316504"/>
    <w:rsid w:val="00330437"/>
    <w:rsid w:val="003337C7"/>
    <w:rsid w:val="00335681"/>
    <w:rsid w:val="00344540"/>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593D"/>
    <w:rsid w:val="007367E2"/>
    <w:rsid w:val="00740776"/>
    <w:rsid w:val="00745475"/>
    <w:rsid w:val="00750E58"/>
    <w:rsid w:val="0077455C"/>
    <w:rsid w:val="007754F7"/>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669"/>
    <w:rsid w:val="00C66BA2"/>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D6552"/>
    <w:rsid w:val="00DE34CF"/>
    <w:rsid w:val="00DF0467"/>
    <w:rsid w:val="00E020FA"/>
    <w:rsid w:val="00E045B3"/>
    <w:rsid w:val="00E13F3D"/>
    <w:rsid w:val="00E2338C"/>
    <w:rsid w:val="00E34898"/>
    <w:rsid w:val="00E41CEB"/>
    <w:rsid w:val="00E50829"/>
    <w:rsid w:val="00E56BDE"/>
    <w:rsid w:val="00E715C1"/>
    <w:rsid w:val="00E77CB3"/>
    <w:rsid w:val="00E8034A"/>
    <w:rsid w:val="00EA7F16"/>
    <w:rsid w:val="00EB09B7"/>
    <w:rsid w:val="00EB3F96"/>
    <w:rsid w:val="00EB6BBE"/>
    <w:rsid w:val="00EB7BD6"/>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31C8"/>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F3749-5D4D-451A-ADDB-D8EBE0760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2325</Words>
  <Characters>13255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2024-02-19T08:05:00Z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(3)h+f7HNqnO+XXppvVMXECK7lGCYlbQZyOP7AK7GDI0KBXFo2LUiS3N6vDY1QnsU12x+4/5bMr
KNabk0knIqIx5zLdlRCF+4XE6susbHVXPd8YewuUzxQYzC13enMFr/XduJe03apOsgSaNHJC
g5LG9S+ziV152qN/onyFxGix8WSUZ8AyP9PH/UUWIzoFWC9yOj2hX6IrJBtuUAvWRt+BEEYQ
kFPno1xpxI9EwHYl5R</vt:lpwstr>
  </property>
  <property fmtid="{D5CDD505-2E9C-101B-9397-08002B2CF9AE}" pid="22" name="_2015_ms_pID_7253431">
    <vt:lpwstr>DgUnFlXsnipuuVZJGsqXUXVvnXxfg8fY+OdaDUyBCH/35O8B7ldhd+
XQYyPOQ5ezvZQSouQONR79u/R2UETvhqrhZrBVajigmnZfbKNN5G3Ss3hLwX94Wtx2K32jUM
BsLx6Oa6FJX9Wo/RUjrpyH+n554Hrs172AjrPwpz+Y0yn3qxp9sDiP3qNTZg4IkSaQEalp3z
Cu8D5McfHGSjddJkzWvcXtoVs3hYZAhy5n6m</vt:lpwstr>
  </property>
  <property fmtid="{D5CDD505-2E9C-101B-9397-08002B2CF9AE}" pid="23" name="_2015_ms_pID_7253432">
    <vt:lpwstr>mA==</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