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F217FEC"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FA6824">
        <w:rPr>
          <w:b/>
          <w:sz w:val="24"/>
          <w:szCs w:val="24"/>
        </w:rPr>
        <w:t>10</w:t>
      </w:r>
      <w:r>
        <w:rPr>
          <w:b/>
          <w:i/>
          <w:noProof/>
          <w:sz w:val="28"/>
        </w:rPr>
        <w:tab/>
      </w:r>
      <w:r w:rsidR="002860D8" w:rsidRPr="002860D8">
        <w:rPr>
          <w:b/>
          <w:i/>
          <w:noProof/>
          <w:sz w:val="28"/>
        </w:rPr>
        <w:t>R4-2401337</w:t>
      </w:r>
      <w:bookmarkStart w:id="0" w:name="_GoBack"/>
      <w:bookmarkEnd w:id="0"/>
    </w:p>
    <w:p w14:paraId="7CB45193" w14:textId="3D2BCC49" w:rsidR="001E41F3" w:rsidRPr="0025002D" w:rsidRDefault="00FA6824" w:rsidP="005E2C44">
      <w:pPr>
        <w:pStyle w:val="CRCoverPage"/>
        <w:outlineLvl w:val="0"/>
        <w:rPr>
          <w:b/>
          <w:noProof/>
          <w:sz w:val="24"/>
        </w:rPr>
      </w:pPr>
      <w:r w:rsidRPr="00FA6824">
        <w:rPr>
          <w:b/>
          <w:noProof/>
          <w:sz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12B40" w:rsidR="001E41F3" w:rsidRPr="00410371" w:rsidRDefault="00330437"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5C6C7"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FA6824">
              <w:rPr>
                <w:b/>
                <w:bCs/>
                <w:noProof/>
                <w:sz w:val="28"/>
                <w:szCs w:val="28"/>
                <w:lang w:eastAsia="zh-CN"/>
              </w:rPr>
              <w:t>4</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4F2D50" w:rsidR="001E41F3" w:rsidRDefault="0069795A" w:rsidP="00194725">
            <w:pPr>
              <w:pStyle w:val="CRCoverPage"/>
              <w:spacing w:after="0"/>
              <w:ind w:left="100"/>
              <w:rPr>
                <w:noProof/>
              </w:rPr>
            </w:pPr>
            <w:r w:rsidRPr="0069795A">
              <w:t xml:space="preserve">Corrections </w:t>
            </w:r>
            <w:r w:rsidR="00BE53B5" w:rsidRPr="00BE53B5">
              <w:t>on interruptions due to PDCCH ordered RACH to target LTM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0DC54" w:rsidR="001E41F3" w:rsidRDefault="000725B0">
            <w:pPr>
              <w:pStyle w:val="CRCoverPage"/>
              <w:spacing w:after="0"/>
              <w:ind w:left="100"/>
              <w:rPr>
                <w:noProof/>
              </w:rPr>
            </w:pPr>
            <w:r w:rsidRPr="000725B0">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892280" w:rsidR="001E41F3" w:rsidRDefault="0025002D" w:rsidP="00B732DD">
            <w:pPr>
              <w:pStyle w:val="CRCoverPage"/>
              <w:spacing w:after="0"/>
              <w:ind w:left="100"/>
              <w:rPr>
                <w:noProof/>
              </w:rPr>
            </w:pPr>
            <w:r>
              <w:rPr>
                <w:noProof/>
              </w:rPr>
              <w:t>202</w:t>
            </w:r>
            <w:r w:rsidR="00FA6824">
              <w:rPr>
                <w:noProof/>
              </w:rPr>
              <w:t>4</w:t>
            </w:r>
            <w:r>
              <w:rPr>
                <w:noProof/>
              </w:rPr>
              <w:t>-</w:t>
            </w:r>
            <w:r w:rsidR="002A3E08">
              <w:rPr>
                <w:noProof/>
              </w:rPr>
              <w:t>1</w:t>
            </w:r>
            <w:r>
              <w:rPr>
                <w:noProof/>
              </w:rPr>
              <w:t>-</w:t>
            </w:r>
            <w:r w:rsidR="00D24FCC">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572AB" w:rsidR="001E41F3" w:rsidRDefault="00FA682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55512" w14:textId="79DD5E2B" w:rsidR="00A82DE0" w:rsidRDefault="00A82DE0" w:rsidP="00A82DE0">
            <w:pPr>
              <w:pStyle w:val="CRCoverPage"/>
              <w:rPr>
                <w:lang w:eastAsia="zh-CN"/>
              </w:rPr>
            </w:pPr>
            <w:r>
              <w:rPr>
                <w:rFonts w:hint="eastAsia"/>
                <w:lang w:eastAsia="zh-CN"/>
              </w:rPr>
              <w:t>I</w:t>
            </w:r>
            <w:r>
              <w:rPr>
                <w:lang w:eastAsia="zh-CN"/>
              </w:rPr>
              <w:t>t is agreed in R4-23</w:t>
            </w:r>
            <w:r w:rsidR="0084609B">
              <w:rPr>
                <w:lang w:eastAsia="zh-CN"/>
              </w:rPr>
              <w:t>17330:</w:t>
            </w:r>
          </w:p>
          <w:p w14:paraId="11853EDB" w14:textId="0CA4200A" w:rsidR="00A82DE0" w:rsidRDefault="00A82DE0" w:rsidP="0084609B">
            <w:pPr>
              <w:pStyle w:val="CRCoverPage"/>
              <w:ind w:left="360"/>
              <w:rPr>
                <w:lang w:eastAsia="zh-CN"/>
              </w:rPr>
            </w:pPr>
            <w:r w:rsidRPr="00A82DE0">
              <w:rPr>
                <w:lang w:eastAsia="zh-CN"/>
              </w:rPr>
              <w:t xml:space="preserve">For the case of PRACH bandwidth outside active UL BWP but within one of configured UL BWPs of any active serving cell, reuse interruption requirements of BWP switching on other serving cells in NR-DC for asynchronous scenarios which are defined in 38.133 cl. 8.2.4.2.5.  </w:t>
            </w:r>
          </w:p>
          <w:p w14:paraId="0F6DCE9E" w14:textId="18F5D693" w:rsidR="00F74A9B" w:rsidRDefault="00F74A9B" w:rsidP="00F74A9B">
            <w:pPr>
              <w:pStyle w:val="CRCoverPage"/>
              <w:rPr>
                <w:lang w:eastAsia="zh-CN"/>
              </w:rPr>
            </w:pPr>
            <w:proofErr w:type="gramStart"/>
            <w:r>
              <w:rPr>
                <w:lang w:eastAsia="zh-CN"/>
              </w:rPr>
              <w:t>however</w:t>
            </w:r>
            <w:proofErr w:type="gramEnd"/>
            <w:r>
              <w:rPr>
                <w:lang w:eastAsia="zh-CN"/>
              </w:rPr>
              <w:t xml:space="preserve"> for SA, there is no requirement for SCS=120KHz.</w:t>
            </w:r>
          </w:p>
          <w:p w14:paraId="5AB3F804" w14:textId="70587597" w:rsidR="0084609B" w:rsidRPr="0084609B" w:rsidRDefault="0084609B" w:rsidP="0084609B">
            <w:pPr>
              <w:pStyle w:val="CRCoverPage"/>
              <w:rPr>
                <w:lang w:eastAsia="zh-CN"/>
              </w:rPr>
            </w:pPr>
            <w:r>
              <w:rPr>
                <w:lang w:eastAsia="zh-CN"/>
              </w:rPr>
              <w:t xml:space="preserve">For the case </w:t>
            </w:r>
            <w:r w:rsidRPr="0084609B">
              <w:rPr>
                <w:lang w:eastAsia="zh-CN"/>
              </w:rPr>
              <w:t>PRACH bandwidth not within any of the configured UL BWPs of any active serving cell</w:t>
            </w:r>
            <w:r>
              <w:rPr>
                <w:lang w:eastAsia="zh-CN"/>
              </w:rPr>
              <w:t>, it is agreed in R4-2321621</w:t>
            </w:r>
            <w:r w:rsidR="00F74A9B">
              <w:rPr>
                <w:lang w:eastAsia="zh-CN"/>
              </w:rPr>
              <w:t>:</w:t>
            </w:r>
          </w:p>
          <w:p w14:paraId="01E1F1FF" w14:textId="77777777" w:rsidR="00F74A9B" w:rsidRPr="00F74A9B" w:rsidRDefault="00F74A9B" w:rsidP="00F74A9B">
            <w:pPr>
              <w:pStyle w:val="CRCoverPage"/>
              <w:ind w:left="360"/>
              <w:rPr>
                <w:lang w:eastAsia="zh-CN"/>
              </w:rPr>
            </w:pPr>
            <w:r w:rsidRPr="00F74A9B">
              <w:rPr>
                <w:lang w:eastAsia="zh-CN"/>
              </w:rPr>
              <w:t>The interruption on both UL and DL is Y, which is up to UE capability. Candidate values for Y: 0.25ms, 0.5ms, 1ms and 2ms.</w:t>
            </w:r>
          </w:p>
          <w:p w14:paraId="708AA7DE" w14:textId="73956C04" w:rsidR="0084609B" w:rsidRPr="0084609B" w:rsidRDefault="002F1545" w:rsidP="0084609B">
            <w:pPr>
              <w:pStyle w:val="CRCoverPage"/>
              <w:rPr>
                <w:lang w:eastAsia="zh-CN"/>
              </w:rPr>
            </w:pPr>
            <w:proofErr w:type="gramStart"/>
            <w:r>
              <w:rPr>
                <w:lang w:eastAsia="zh-CN"/>
              </w:rPr>
              <w:t>however</w:t>
            </w:r>
            <w:proofErr w:type="gramEnd"/>
            <w:r>
              <w:rPr>
                <w:lang w:eastAsia="zh-CN"/>
              </w:rPr>
              <w:t xml:space="preserve"> the interruption </w:t>
            </w:r>
            <w:r w:rsidR="007A36F0">
              <w:rPr>
                <w:lang w:eastAsia="zh-CN"/>
              </w:rPr>
              <w:t xml:space="preserve">length </w:t>
            </w:r>
            <w:r>
              <w:rPr>
                <w:lang w:eastAsia="zh-CN"/>
              </w:rPr>
              <w:t>shall be in slot level.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E466D8" w14:textId="15F586CD" w:rsidR="00F74A9B" w:rsidRDefault="002F1545" w:rsidP="002F1545">
            <w:pPr>
              <w:pStyle w:val="CRCoverPage"/>
              <w:numPr>
                <w:ilvl w:val="0"/>
                <w:numId w:val="30"/>
              </w:numPr>
              <w:rPr>
                <w:noProof/>
                <w:lang w:eastAsia="zh-CN"/>
              </w:rPr>
            </w:pPr>
            <w:r>
              <w:rPr>
                <w:noProof/>
                <w:lang w:eastAsia="zh-CN"/>
              </w:rPr>
              <w:t>In SA, a</w:t>
            </w:r>
            <w:r w:rsidR="00F74A9B">
              <w:rPr>
                <w:noProof/>
                <w:lang w:eastAsia="zh-CN"/>
              </w:rPr>
              <w:t>dding the interruption for SCS=120kHz when</w:t>
            </w:r>
            <w:r>
              <w:t xml:space="preserve"> </w:t>
            </w:r>
            <w:r w:rsidRPr="002F1545">
              <w:rPr>
                <w:noProof/>
                <w:lang w:eastAsia="zh-CN"/>
              </w:rPr>
              <w:t>PRACH bandwidth outside active UL BWP but within one of configured UL BWPs of any active serving cell</w:t>
            </w:r>
            <w:r>
              <w:rPr>
                <w:noProof/>
                <w:lang w:eastAsia="zh-CN"/>
              </w:rPr>
              <w:t>.</w:t>
            </w:r>
          </w:p>
          <w:p w14:paraId="174D7AD8" w14:textId="5DC1BB42" w:rsidR="00F74A9B" w:rsidRPr="002F1545" w:rsidRDefault="002F1545" w:rsidP="002F1545">
            <w:pPr>
              <w:pStyle w:val="CRCoverPage"/>
              <w:numPr>
                <w:ilvl w:val="0"/>
                <w:numId w:val="30"/>
              </w:numPr>
              <w:rPr>
                <w:noProof/>
                <w:lang w:eastAsia="zh-CN"/>
              </w:rPr>
            </w:pPr>
            <w:r>
              <w:rPr>
                <w:noProof/>
                <w:lang w:eastAsia="zh-CN"/>
              </w:rPr>
              <w:t xml:space="preserve">For both SA and </w:t>
            </w:r>
            <w:r w:rsidR="00C53580">
              <w:rPr>
                <w:noProof/>
                <w:lang w:eastAsia="zh-CN"/>
              </w:rPr>
              <w:t>NR-DC</w:t>
            </w:r>
            <w:r w:rsidR="00894423">
              <w:rPr>
                <w:noProof/>
                <w:lang w:eastAsia="zh-CN"/>
              </w:rPr>
              <w:t xml:space="preserve">, </w:t>
            </w:r>
            <w:r w:rsidR="007A36F0">
              <w:rPr>
                <w:noProof/>
                <w:lang w:eastAsia="zh-CN"/>
              </w:rPr>
              <w:t xml:space="preserve">the interruption length with slot level are specifed </w:t>
            </w:r>
            <w:r w:rsidR="00894423">
              <w:rPr>
                <w:noProof/>
                <w:lang w:eastAsia="zh-CN"/>
              </w:rPr>
              <w:t>when</w:t>
            </w:r>
            <w:r w:rsidR="00894423" w:rsidRPr="00894423">
              <w:rPr>
                <w:noProof/>
                <w:lang w:eastAsia="zh-CN"/>
              </w:rPr>
              <w:t xml:space="preserve"> PRACH bandwidth not within any of the configured UL BWPs of any active serving cell</w:t>
            </w:r>
            <w:r w:rsidR="007A36F0">
              <w:rPr>
                <w:noProof/>
                <w:lang w:eastAsia="zh-CN"/>
              </w:rPr>
              <w:t>.</w:t>
            </w:r>
          </w:p>
          <w:p w14:paraId="31C656EC" w14:textId="6C39AA7E" w:rsidR="004644E8" w:rsidRPr="000725B0" w:rsidRDefault="004644E8" w:rsidP="00F7627E">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5CB95F" w:rsidR="001E41F3" w:rsidRDefault="00F7627E" w:rsidP="00BE0871">
            <w:pPr>
              <w:pStyle w:val="CRCoverPage"/>
              <w:spacing w:after="0"/>
              <w:ind w:left="100"/>
              <w:rPr>
                <w:noProof/>
              </w:rPr>
            </w:pPr>
            <w:r>
              <w:t>8.</w:t>
            </w:r>
            <w:r w:rsidR="007A36F0">
              <w:t>2.2.2.</w:t>
            </w:r>
            <w:r w:rsidR="00913994">
              <w:t>20</w:t>
            </w:r>
            <w:r w:rsidR="007A36F0">
              <w:t>, 8.2.4.2.</w:t>
            </w:r>
            <w:r w:rsidR="00913994">
              <w:t>20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140E7"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5DD1277"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21A5EF7B" w14:textId="77777777" w:rsidR="00913994" w:rsidRDefault="00913994" w:rsidP="00913994">
      <w:pPr>
        <w:pStyle w:val="5"/>
      </w:pPr>
      <w:r>
        <w:t>8.2.2.2.20</w:t>
      </w:r>
      <w:r w:rsidRPr="00EF69F5">
        <w:tab/>
        <w:t xml:space="preserve">Interruptions </w:t>
      </w:r>
      <w:r>
        <w:t>due to PDCCH ordered RACH on target LTM cell</w:t>
      </w:r>
    </w:p>
    <w:p w14:paraId="75E11334" w14:textId="77777777" w:rsidR="00913994" w:rsidRDefault="00913994" w:rsidP="00913994">
      <w:pPr>
        <w:rPr>
          <w:lang w:eastAsia="zh-CN"/>
        </w:rPr>
      </w:pPr>
      <w:r>
        <w:rPr>
          <w:rFonts w:hint="eastAsia"/>
          <w:lang w:eastAsia="zh-CN"/>
        </w:rPr>
        <w:t>W</w:t>
      </w:r>
      <w:r>
        <w:rPr>
          <w:lang w:eastAsia="zh-CN"/>
        </w:rPr>
        <w:t xml:space="preserve">hen PRACH transmission is triggered by PDCCH order on target LTM cell, </w:t>
      </w:r>
    </w:p>
    <w:p w14:paraId="56AAA3B5" w14:textId="77777777" w:rsidR="00913994" w:rsidRDefault="00913994" w:rsidP="00913994">
      <w:pPr>
        <w:pStyle w:val="B10"/>
      </w:pPr>
      <w:r w:rsidRPr="009C5807">
        <w:t>-</w:t>
      </w:r>
      <w:r w:rsidRPr="009C5807">
        <w:tab/>
      </w:r>
      <w:r>
        <w:t xml:space="preserve">During RACH transmission, </w:t>
      </w:r>
      <w:r w:rsidRPr="009C5807">
        <w:t>the UE is allowed an interruption on activated serving cell</w:t>
      </w:r>
      <w:r>
        <w:t>’s DL slot(s) overlapped with RACH occasion depending on UE capability [x].</w:t>
      </w:r>
    </w:p>
    <w:p w14:paraId="6B572D4B" w14:textId="77777777" w:rsidR="00913994" w:rsidRDefault="00913994" w:rsidP="00913994">
      <w:pPr>
        <w:pStyle w:val="B10"/>
      </w:pPr>
      <w:r w:rsidRPr="009C5807">
        <w:t>-</w:t>
      </w:r>
      <w:r w:rsidRPr="009C5807">
        <w:tab/>
      </w:r>
      <w:r>
        <w:t>Before and after PRACH transmission,</w:t>
      </w:r>
      <w:r w:rsidRPr="009C5807">
        <w:t xml:space="preserve"> UE is allowed an interruption on any activated serving cell</w:t>
      </w:r>
      <w:r>
        <w:t xml:space="preserve"> as follows:</w:t>
      </w:r>
    </w:p>
    <w:p w14:paraId="0A718E96" w14:textId="77777777" w:rsidR="00913994" w:rsidRPr="009C5807" w:rsidRDefault="00913994" w:rsidP="00913994">
      <w:pPr>
        <w:pStyle w:val="B20"/>
      </w:pPr>
      <w:r w:rsidRPr="009C5807">
        <w:t>-</w:t>
      </w:r>
      <w:r w:rsidRPr="009C5807">
        <w:tab/>
        <w:t>an interruption on any active serving cell:</w:t>
      </w:r>
    </w:p>
    <w:p w14:paraId="4177B92E" w14:textId="77777777" w:rsidR="00913994" w:rsidRDefault="00913994" w:rsidP="00913994">
      <w:pPr>
        <w:pStyle w:val="B30"/>
      </w:pPr>
      <w:r w:rsidRPr="009C5807">
        <w:t>-</w:t>
      </w:r>
      <w:r w:rsidRPr="009C5807">
        <w:tab/>
        <w:t>of up to the duration shown in table 8.2.</w:t>
      </w:r>
      <w:r>
        <w:t>2</w:t>
      </w:r>
      <w:r w:rsidRPr="009C5807">
        <w:t>.2.</w:t>
      </w:r>
      <w:r>
        <w:t>20</w:t>
      </w:r>
      <w:r w:rsidRPr="009C5807">
        <w:t xml:space="preserve">-1, if </w:t>
      </w:r>
      <w:r w:rsidRPr="00CF4543">
        <w:rPr>
          <w:lang w:eastAsia="zh-CN"/>
        </w:rPr>
        <w:t xml:space="preserve">PRACH bandwidth </w:t>
      </w:r>
      <w:r>
        <w:rPr>
          <w:lang w:eastAsia="zh-CN"/>
        </w:rPr>
        <w:t xml:space="preserve">is </w:t>
      </w:r>
      <w:r w:rsidRPr="00CF4543">
        <w:rPr>
          <w:lang w:eastAsia="zh-CN"/>
        </w:rPr>
        <w:t>outside active UL BWP but within one of configured UL BWPs</w:t>
      </w:r>
      <w:r>
        <w:rPr>
          <w:lang w:eastAsia="zh-CN"/>
        </w:rPr>
        <w:t xml:space="preserve"> of any active serving cell</w:t>
      </w:r>
      <w:r w:rsidRPr="009C5807">
        <w:t>, or</w:t>
      </w:r>
    </w:p>
    <w:p w14:paraId="2907E564" w14:textId="11FD5B8C" w:rsidR="00913994" w:rsidRPr="00E84E16" w:rsidRDefault="00913994" w:rsidP="00913994">
      <w:pPr>
        <w:pStyle w:val="B30"/>
      </w:pPr>
      <w:r w:rsidRPr="009C5807">
        <w:t>-</w:t>
      </w:r>
      <w:r w:rsidRPr="009C5807">
        <w:tab/>
      </w:r>
      <w:r w:rsidRPr="00664CC1">
        <w:t>of up to</w:t>
      </w:r>
      <w:r w:rsidRPr="00913994">
        <w:t xml:space="preserve"> </w:t>
      </w:r>
      <w:proofErr w:type="gramStart"/>
      <w:ins w:id="3" w:author="Huawei" w:date="2024-01-18T12:03:00Z">
        <w:r>
          <w:t>ceil(</w:t>
        </w:r>
        <w:proofErr w:type="gramEnd"/>
        <w:r>
          <w:t>Y/NR Slot length)+1 slots, where</w:t>
        </w:r>
      </w:ins>
      <w:r w:rsidRPr="00664CC1">
        <w:t xml:space="preserve"> </w:t>
      </w:r>
      <w:proofErr w:type="spellStart"/>
      <w:r w:rsidRPr="00664CC1">
        <w:t>Yms</w:t>
      </w:r>
      <w:proofErr w:type="spellEnd"/>
      <w:r w:rsidRPr="00664CC1">
        <w:t xml:space="preserve"> as reported in [UE capability xx], if </w:t>
      </w:r>
      <w:r w:rsidRPr="00664CC1">
        <w:rPr>
          <w:rFonts w:cs="Arial"/>
          <w:lang w:eastAsia="zh-CN"/>
        </w:rPr>
        <w:t xml:space="preserve">PRACH bandwidth is outside any of the configured UL BWPs </w:t>
      </w:r>
      <w:r w:rsidRPr="00664CC1">
        <w:rPr>
          <w:lang w:eastAsia="zh-CN"/>
        </w:rPr>
        <w:t>of any active serving cell</w:t>
      </w:r>
    </w:p>
    <w:p w14:paraId="2EF7F257" w14:textId="77777777" w:rsidR="00913994" w:rsidRPr="009C5807" w:rsidRDefault="00913994" w:rsidP="00913994">
      <w:pPr>
        <w:pStyle w:val="TH"/>
      </w:pPr>
      <w:r w:rsidRPr="009C5807">
        <w:t>Table 8.2.</w:t>
      </w:r>
      <w:r>
        <w:t>2</w:t>
      </w:r>
      <w:r w:rsidRPr="009C5807">
        <w:t>.2.</w:t>
      </w:r>
      <w:r>
        <w:t>20</w:t>
      </w:r>
      <w:r w:rsidRPr="009C5807">
        <w:t xml:space="preserve">-1: Interruption duration </w:t>
      </w:r>
      <w:r>
        <w:t>due to PDCCH ordered RACH on target LTM cell</w:t>
      </w:r>
      <w:r w:rsidRPr="009C5807">
        <w:t xml:space="preserve"> </w:t>
      </w:r>
      <w:r>
        <w:t>when</w:t>
      </w:r>
      <w:r w:rsidRPr="009C5807">
        <w:t xml:space="preserve"> </w:t>
      </w:r>
      <w:r w:rsidRPr="00CF4543">
        <w:rPr>
          <w:rFonts w:cs="Arial"/>
          <w:lang w:eastAsia="zh-CN"/>
        </w:rPr>
        <w:t xml:space="preserve">PRACH bandwidth </w:t>
      </w:r>
      <w:r>
        <w:rPr>
          <w:rFonts w:cs="Arial"/>
          <w:lang w:eastAsia="zh-CN"/>
        </w:rPr>
        <w:t xml:space="preserve">is </w:t>
      </w:r>
      <w:r w:rsidRPr="00CF4543">
        <w:rPr>
          <w:rFonts w:cs="Arial"/>
          <w:lang w:eastAsia="zh-CN"/>
        </w:rPr>
        <w:t>outside active UL BWP but within one of configured UL BWPs</w:t>
      </w:r>
      <w:r>
        <w:rPr>
          <w:rFonts w:cs="Arial"/>
          <w:lang w:eastAsia="zh-CN"/>
        </w:rPr>
        <w:t xml:space="preserve">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84"/>
        <w:gridCol w:w="1985"/>
      </w:tblGrid>
      <w:tr w:rsidR="00913994" w:rsidRPr="009C5807" w14:paraId="13ED7519" w14:textId="77777777" w:rsidTr="00CA4968">
        <w:trPr>
          <w:trHeight w:val="233"/>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7918B23E" w14:textId="77777777" w:rsidR="00913994" w:rsidRPr="009C5807" w:rsidRDefault="00913994" w:rsidP="00CA4968">
            <w:pPr>
              <w:pStyle w:val="TAH"/>
            </w:pPr>
            <w:r w:rsidRPr="009C5807">
              <w:rPr>
                <w:noProof/>
                <w:lang w:val="en-US" w:eastAsia="zh-CN"/>
              </w:rPr>
              <w:drawing>
                <wp:inline distT="0" distB="0" distL="0" distR="0" wp14:anchorId="40E4BF35" wp14:editId="22881FDC">
                  <wp:extent cx="154305" cy="154305"/>
                  <wp:effectExtent l="0" t="0" r="0" b="0"/>
                  <wp:docPr id="1210707937" name="Picture 1210707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984" w:type="dxa"/>
            <w:tcBorders>
              <w:top w:val="single" w:sz="4" w:space="0" w:color="auto"/>
              <w:left w:val="single" w:sz="4" w:space="0" w:color="auto"/>
              <w:bottom w:val="nil"/>
              <w:right w:val="single" w:sz="4" w:space="0" w:color="auto"/>
            </w:tcBorders>
            <w:shd w:val="clear" w:color="auto" w:fill="auto"/>
            <w:hideMark/>
          </w:tcPr>
          <w:p w14:paraId="437AEF08" w14:textId="77777777" w:rsidR="00913994" w:rsidRPr="009C5807" w:rsidRDefault="00913994" w:rsidP="00CA4968">
            <w:pPr>
              <w:pStyle w:val="TAH"/>
            </w:pPr>
            <w:r w:rsidRPr="00137ED2">
              <w:t>NR Slot length (</w:t>
            </w:r>
            <w:proofErr w:type="spellStart"/>
            <w:r w:rsidRPr="00137ED2">
              <w:t>ms</w:t>
            </w:r>
            <w:proofErr w:type="spellEnd"/>
            <w:r w:rsidRPr="00137ED2">
              <w:t>) of victim cell</w:t>
            </w:r>
          </w:p>
        </w:tc>
        <w:tc>
          <w:tcPr>
            <w:tcW w:w="1985" w:type="dxa"/>
            <w:tcBorders>
              <w:top w:val="single" w:sz="4" w:space="0" w:color="auto"/>
              <w:left w:val="single" w:sz="4" w:space="0" w:color="auto"/>
              <w:bottom w:val="nil"/>
              <w:right w:val="single" w:sz="4" w:space="0" w:color="auto"/>
            </w:tcBorders>
            <w:hideMark/>
          </w:tcPr>
          <w:p w14:paraId="5E30DF25" w14:textId="77777777" w:rsidR="00913994" w:rsidRPr="009C5807" w:rsidRDefault="00913994" w:rsidP="00CA4968">
            <w:pPr>
              <w:pStyle w:val="TAH"/>
            </w:pPr>
            <w:r>
              <w:t>I</w:t>
            </w:r>
            <w:r w:rsidRPr="00DD3199">
              <w:t>nterruption length X (slots)</w:t>
            </w:r>
          </w:p>
        </w:tc>
      </w:tr>
      <w:tr w:rsidR="00913994" w:rsidRPr="009C5807" w14:paraId="448B4594" w14:textId="77777777" w:rsidTr="00CA4968">
        <w:trPr>
          <w:jc w:val="center"/>
        </w:trPr>
        <w:tc>
          <w:tcPr>
            <w:tcW w:w="846" w:type="dxa"/>
            <w:tcBorders>
              <w:top w:val="single" w:sz="4" w:space="0" w:color="auto"/>
              <w:left w:val="single" w:sz="4" w:space="0" w:color="auto"/>
              <w:bottom w:val="single" w:sz="4" w:space="0" w:color="auto"/>
              <w:right w:val="single" w:sz="4" w:space="0" w:color="auto"/>
            </w:tcBorders>
            <w:hideMark/>
          </w:tcPr>
          <w:p w14:paraId="17B1EDB7" w14:textId="77777777" w:rsidR="00913994" w:rsidRPr="009C5807" w:rsidRDefault="00913994" w:rsidP="00CA4968">
            <w:pPr>
              <w:pStyle w:val="TAC"/>
            </w:pPr>
            <w:r w:rsidRPr="009C5807">
              <w:t>0</w:t>
            </w:r>
          </w:p>
        </w:tc>
        <w:tc>
          <w:tcPr>
            <w:tcW w:w="1984" w:type="dxa"/>
            <w:tcBorders>
              <w:top w:val="single" w:sz="4" w:space="0" w:color="auto"/>
              <w:left w:val="single" w:sz="4" w:space="0" w:color="auto"/>
              <w:bottom w:val="single" w:sz="4" w:space="0" w:color="auto"/>
              <w:right w:val="single" w:sz="4" w:space="0" w:color="auto"/>
            </w:tcBorders>
            <w:hideMark/>
          </w:tcPr>
          <w:p w14:paraId="1FF950B6" w14:textId="77777777" w:rsidR="00913994" w:rsidRPr="009C5807" w:rsidRDefault="00913994" w:rsidP="00CA4968">
            <w:pPr>
              <w:pStyle w:val="TAC"/>
            </w:pPr>
            <w:r w:rsidRPr="009C5807">
              <w:t>1</w:t>
            </w:r>
          </w:p>
        </w:tc>
        <w:tc>
          <w:tcPr>
            <w:tcW w:w="1985" w:type="dxa"/>
            <w:tcBorders>
              <w:top w:val="single" w:sz="4" w:space="0" w:color="auto"/>
              <w:left w:val="single" w:sz="4" w:space="0" w:color="auto"/>
              <w:bottom w:val="single" w:sz="4" w:space="0" w:color="auto"/>
              <w:right w:val="single" w:sz="4" w:space="0" w:color="auto"/>
            </w:tcBorders>
            <w:hideMark/>
          </w:tcPr>
          <w:p w14:paraId="3A9A17AE" w14:textId="77777777" w:rsidR="00913994" w:rsidRPr="009C5807" w:rsidRDefault="00913994" w:rsidP="00CA4968">
            <w:pPr>
              <w:pStyle w:val="TAC"/>
              <w:rPr>
                <w:lang w:eastAsia="zh-CN"/>
              </w:rPr>
            </w:pPr>
            <w:r>
              <w:rPr>
                <w:rFonts w:hint="eastAsia"/>
                <w:lang w:eastAsia="zh-CN"/>
              </w:rPr>
              <w:t>2</w:t>
            </w:r>
          </w:p>
        </w:tc>
      </w:tr>
      <w:tr w:rsidR="00913994" w:rsidRPr="009C5807" w14:paraId="056B9923" w14:textId="77777777" w:rsidTr="00CA4968">
        <w:trPr>
          <w:jc w:val="center"/>
        </w:trPr>
        <w:tc>
          <w:tcPr>
            <w:tcW w:w="846" w:type="dxa"/>
            <w:tcBorders>
              <w:top w:val="single" w:sz="4" w:space="0" w:color="auto"/>
              <w:left w:val="single" w:sz="4" w:space="0" w:color="auto"/>
              <w:bottom w:val="single" w:sz="4" w:space="0" w:color="auto"/>
              <w:right w:val="single" w:sz="4" w:space="0" w:color="auto"/>
            </w:tcBorders>
            <w:hideMark/>
          </w:tcPr>
          <w:p w14:paraId="2DF910AA" w14:textId="77777777" w:rsidR="00913994" w:rsidRPr="009C5807" w:rsidRDefault="00913994" w:rsidP="00CA4968">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470111B0" w14:textId="77777777" w:rsidR="00913994" w:rsidRPr="009C5807" w:rsidRDefault="00913994" w:rsidP="00CA4968">
            <w:pPr>
              <w:pStyle w:val="TAC"/>
            </w:pPr>
            <w:r w:rsidRPr="009C5807">
              <w:t>0.5</w:t>
            </w:r>
          </w:p>
        </w:tc>
        <w:tc>
          <w:tcPr>
            <w:tcW w:w="1985" w:type="dxa"/>
            <w:tcBorders>
              <w:top w:val="single" w:sz="4" w:space="0" w:color="auto"/>
              <w:left w:val="single" w:sz="4" w:space="0" w:color="auto"/>
              <w:bottom w:val="single" w:sz="4" w:space="0" w:color="auto"/>
              <w:right w:val="single" w:sz="4" w:space="0" w:color="auto"/>
            </w:tcBorders>
            <w:hideMark/>
          </w:tcPr>
          <w:p w14:paraId="0F10752B" w14:textId="77777777" w:rsidR="00913994" w:rsidRPr="009C5807" w:rsidRDefault="00913994" w:rsidP="00CA4968">
            <w:pPr>
              <w:pStyle w:val="TAC"/>
              <w:rPr>
                <w:lang w:eastAsia="zh-CN"/>
              </w:rPr>
            </w:pPr>
            <w:r>
              <w:rPr>
                <w:rFonts w:hint="eastAsia"/>
                <w:lang w:eastAsia="zh-CN"/>
              </w:rPr>
              <w:t>2</w:t>
            </w:r>
          </w:p>
        </w:tc>
      </w:tr>
      <w:tr w:rsidR="00913994" w:rsidRPr="009C5807" w14:paraId="09F96D5A" w14:textId="77777777" w:rsidTr="00CA4968">
        <w:trPr>
          <w:jc w:val="center"/>
        </w:trPr>
        <w:tc>
          <w:tcPr>
            <w:tcW w:w="846" w:type="dxa"/>
            <w:tcBorders>
              <w:top w:val="single" w:sz="4" w:space="0" w:color="auto"/>
              <w:left w:val="single" w:sz="4" w:space="0" w:color="auto"/>
              <w:bottom w:val="single" w:sz="4" w:space="0" w:color="auto"/>
              <w:right w:val="single" w:sz="4" w:space="0" w:color="auto"/>
            </w:tcBorders>
            <w:hideMark/>
          </w:tcPr>
          <w:p w14:paraId="0BDE9521" w14:textId="77777777" w:rsidR="00913994" w:rsidRPr="009C5807" w:rsidRDefault="00913994" w:rsidP="00CA4968">
            <w:pPr>
              <w:pStyle w:val="TAC"/>
            </w:pPr>
            <w:r w:rsidRPr="009C5807">
              <w:t>2</w:t>
            </w:r>
          </w:p>
        </w:tc>
        <w:tc>
          <w:tcPr>
            <w:tcW w:w="1984" w:type="dxa"/>
            <w:tcBorders>
              <w:top w:val="single" w:sz="4" w:space="0" w:color="auto"/>
              <w:left w:val="single" w:sz="4" w:space="0" w:color="auto"/>
              <w:bottom w:val="single" w:sz="4" w:space="0" w:color="auto"/>
              <w:right w:val="single" w:sz="4" w:space="0" w:color="auto"/>
            </w:tcBorders>
            <w:hideMark/>
          </w:tcPr>
          <w:p w14:paraId="750BDC6A" w14:textId="77777777" w:rsidR="00913994" w:rsidRPr="009C5807" w:rsidRDefault="00913994" w:rsidP="00CA4968">
            <w:pPr>
              <w:pStyle w:val="TAC"/>
            </w:pPr>
            <w:r w:rsidRPr="009C5807">
              <w:t>0.25</w:t>
            </w:r>
          </w:p>
        </w:tc>
        <w:tc>
          <w:tcPr>
            <w:tcW w:w="1985" w:type="dxa"/>
            <w:tcBorders>
              <w:top w:val="single" w:sz="4" w:space="0" w:color="auto"/>
              <w:left w:val="single" w:sz="4" w:space="0" w:color="auto"/>
              <w:bottom w:val="single" w:sz="4" w:space="0" w:color="auto"/>
              <w:right w:val="single" w:sz="4" w:space="0" w:color="auto"/>
            </w:tcBorders>
            <w:hideMark/>
          </w:tcPr>
          <w:p w14:paraId="6313CF02" w14:textId="77777777" w:rsidR="00913994" w:rsidRPr="009C5807" w:rsidRDefault="00913994" w:rsidP="00CA4968">
            <w:pPr>
              <w:pStyle w:val="TAC"/>
              <w:rPr>
                <w:lang w:eastAsia="zh-CN"/>
              </w:rPr>
            </w:pPr>
            <w:r>
              <w:rPr>
                <w:rFonts w:hint="eastAsia"/>
                <w:lang w:eastAsia="zh-CN"/>
              </w:rPr>
              <w:t>4</w:t>
            </w:r>
          </w:p>
        </w:tc>
      </w:tr>
      <w:tr w:rsidR="00913994" w:rsidRPr="009C5807" w14:paraId="7AD83061" w14:textId="77777777" w:rsidTr="00CA4968">
        <w:trPr>
          <w:jc w:val="center"/>
          <w:ins w:id="4" w:author="Huawei" w:date="2024-02-18T11:36:00Z"/>
        </w:trPr>
        <w:tc>
          <w:tcPr>
            <w:tcW w:w="846" w:type="dxa"/>
            <w:tcBorders>
              <w:top w:val="single" w:sz="4" w:space="0" w:color="auto"/>
              <w:left w:val="single" w:sz="4" w:space="0" w:color="auto"/>
              <w:bottom w:val="single" w:sz="4" w:space="0" w:color="auto"/>
              <w:right w:val="single" w:sz="4" w:space="0" w:color="auto"/>
            </w:tcBorders>
          </w:tcPr>
          <w:p w14:paraId="7D479664" w14:textId="6EA7EEC3" w:rsidR="00913994" w:rsidRPr="009C5807" w:rsidRDefault="00913994" w:rsidP="00913994">
            <w:pPr>
              <w:pStyle w:val="TAC"/>
              <w:rPr>
                <w:ins w:id="5" w:author="Huawei" w:date="2024-02-18T11:36:00Z"/>
              </w:rPr>
            </w:pPr>
            <w:ins w:id="6" w:author="Huawei" w:date="2024-02-18T11:36:00Z">
              <w:r>
                <w:rPr>
                  <w:rFonts w:hint="eastAsia"/>
                  <w:lang w:eastAsia="zh-CN"/>
                </w:rPr>
                <w:t>3</w:t>
              </w:r>
            </w:ins>
          </w:p>
        </w:tc>
        <w:tc>
          <w:tcPr>
            <w:tcW w:w="1984" w:type="dxa"/>
            <w:tcBorders>
              <w:top w:val="single" w:sz="4" w:space="0" w:color="auto"/>
              <w:left w:val="single" w:sz="4" w:space="0" w:color="auto"/>
              <w:bottom w:val="single" w:sz="4" w:space="0" w:color="auto"/>
              <w:right w:val="single" w:sz="4" w:space="0" w:color="auto"/>
            </w:tcBorders>
          </w:tcPr>
          <w:p w14:paraId="3E6179DB" w14:textId="3B7FB0FE" w:rsidR="00913994" w:rsidRPr="009C5807" w:rsidRDefault="00913994" w:rsidP="00913994">
            <w:pPr>
              <w:pStyle w:val="TAC"/>
              <w:rPr>
                <w:ins w:id="7" w:author="Huawei" w:date="2024-02-18T11:36:00Z"/>
              </w:rPr>
            </w:pPr>
            <w:ins w:id="8" w:author="Huawei" w:date="2024-02-18T11:36:00Z">
              <w:r>
                <w:rPr>
                  <w:rFonts w:hint="eastAsia"/>
                  <w:lang w:eastAsia="zh-CN"/>
                </w:rPr>
                <w:t>0</w:t>
              </w:r>
              <w:r>
                <w:rPr>
                  <w:lang w:eastAsia="zh-CN"/>
                </w:rPr>
                <w:t>.125</w:t>
              </w:r>
            </w:ins>
          </w:p>
        </w:tc>
        <w:tc>
          <w:tcPr>
            <w:tcW w:w="1985" w:type="dxa"/>
            <w:tcBorders>
              <w:top w:val="single" w:sz="4" w:space="0" w:color="auto"/>
              <w:left w:val="single" w:sz="4" w:space="0" w:color="auto"/>
              <w:bottom w:val="single" w:sz="4" w:space="0" w:color="auto"/>
              <w:right w:val="single" w:sz="4" w:space="0" w:color="auto"/>
            </w:tcBorders>
          </w:tcPr>
          <w:p w14:paraId="3C8CA664" w14:textId="2CB5C762" w:rsidR="00913994" w:rsidRDefault="00913994" w:rsidP="00913994">
            <w:pPr>
              <w:pStyle w:val="TAC"/>
              <w:rPr>
                <w:ins w:id="9" w:author="Huawei" w:date="2024-02-18T11:36:00Z"/>
                <w:lang w:eastAsia="zh-CN"/>
              </w:rPr>
            </w:pPr>
            <w:ins w:id="10" w:author="Huawei" w:date="2024-02-18T11:36:00Z">
              <w:r>
                <w:rPr>
                  <w:rFonts w:hint="eastAsia"/>
                  <w:lang w:eastAsia="zh-CN"/>
                </w:rPr>
                <w:t>6</w:t>
              </w:r>
            </w:ins>
          </w:p>
        </w:tc>
      </w:tr>
    </w:tbl>
    <w:p w14:paraId="545FFF11" w14:textId="77777777" w:rsidR="003236DE" w:rsidRDefault="003236DE" w:rsidP="007909ED">
      <w:pPr>
        <w:jc w:val="center"/>
        <w:rPr>
          <w:rFonts w:eastAsia="宋体"/>
          <w:noProof/>
          <w:highlight w:val="yellow"/>
          <w:lang w:eastAsia="zh-CN"/>
        </w:rPr>
      </w:pPr>
    </w:p>
    <w:p w14:paraId="167D9A09" w14:textId="00A4FBE4" w:rsidR="007909ED" w:rsidRDefault="007909ED" w:rsidP="007909ED">
      <w:pPr>
        <w:jc w:val="center"/>
        <w:rPr>
          <w:rFonts w:eastAsia="宋体"/>
          <w:noProof/>
          <w:highlight w:val="yellow"/>
          <w:lang w:eastAsia="zh-CN"/>
        </w:rPr>
      </w:pPr>
      <w:r>
        <w:rPr>
          <w:rFonts w:eastAsia="宋体"/>
          <w:noProof/>
          <w:highlight w:val="yellow"/>
          <w:lang w:eastAsia="zh-CN"/>
        </w:rPr>
        <w:t>&lt;End of Change 1&gt;</w:t>
      </w:r>
    </w:p>
    <w:p w14:paraId="6B8B057D" w14:textId="4D9D2C64" w:rsidR="007909ED" w:rsidRDefault="007909ED" w:rsidP="007909ED">
      <w:pPr>
        <w:jc w:val="center"/>
        <w:rPr>
          <w:rFonts w:eastAsia="宋体"/>
          <w:noProof/>
          <w:highlight w:val="yellow"/>
          <w:lang w:eastAsia="zh-CN"/>
        </w:rPr>
      </w:pPr>
      <w:r>
        <w:rPr>
          <w:rFonts w:eastAsia="宋体"/>
          <w:noProof/>
          <w:highlight w:val="yellow"/>
          <w:lang w:eastAsia="zh-CN"/>
        </w:rPr>
        <w:t>&lt;Start of Change 2&gt;</w:t>
      </w:r>
    </w:p>
    <w:bookmarkEnd w:id="2"/>
    <w:p w14:paraId="6BFF56C8" w14:textId="77777777" w:rsidR="00913994" w:rsidRDefault="00913994" w:rsidP="00913994">
      <w:pPr>
        <w:pStyle w:val="5"/>
      </w:pPr>
      <w:r>
        <w:t>8.2.4.2.20</w:t>
      </w:r>
      <w:r w:rsidRPr="00EF69F5">
        <w:tab/>
        <w:t xml:space="preserve">Interruptions </w:t>
      </w:r>
      <w:r>
        <w:t>due to PDCCH ordered RACH on target LTM cell</w:t>
      </w:r>
    </w:p>
    <w:p w14:paraId="3DB1185D" w14:textId="77777777" w:rsidR="00913994" w:rsidRDefault="00913994" w:rsidP="00913994">
      <w:pPr>
        <w:rPr>
          <w:lang w:eastAsia="zh-CN"/>
        </w:rPr>
      </w:pPr>
      <w:r>
        <w:rPr>
          <w:rFonts w:hint="eastAsia"/>
          <w:lang w:eastAsia="zh-CN"/>
        </w:rPr>
        <w:t>W</w:t>
      </w:r>
      <w:r>
        <w:rPr>
          <w:lang w:eastAsia="zh-CN"/>
        </w:rPr>
        <w:t xml:space="preserve">hen PRACH transmission is triggered by PDCCH order on target LTM cell, </w:t>
      </w:r>
    </w:p>
    <w:p w14:paraId="4E007C3B" w14:textId="77777777" w:rsidR="00913994" w:rsidRDefault="00913994" w:rsidP="00913994">
      <w:pPr>
        <w:pStyle w:val="B10"/>
      </w:pPr>
      <w:r w:rsidRPr="009C5807">
        <w:t>-</w:t>
      </w:r>
      <w:r w:rsidRPr="009C5807">
        <w:tab/>
      </w:r>
      <w:r>
        <w:t xml:space="preserve">During RACH transmission, </w:t>
      </w:r>
      <w:r w:rsidRPr="009C5807">
        <w:t>the UE is allowed an interruption on activated serving cell</w:t>
      </w:r>
      <w:r>
        <w:t>’s DL slot(s) overlapped with RACH occasion depending on UE capability [x].</w:t>
      </w:r>
    </w:p>
    <w:p w14:paraId="03AAB21D" w14:textId="77777777" w:rsidR="00913994" w:rsidRDefault="00913994" w:rsidP="00913994">
      <w:pPr>
        <w:pStyle w:val="B10"/>
      </w:pPr>
      <w:r w:rsidRPr="009C5807">
        <w:t>-</w:t>
      </w:r>
      <w:r w:rsidRPr="009C5807">
        <w:tab/>
      </w:r>
      <w:r>
        <w:t>Before and after PRACH transmission,</w:t>
      </w:r>
      <w:r w:rsidRPr="009C5807">
        <w:t xml:space="preserve"> UE is allowed an interruption on any activated serving cell</w:t>
      </w:r>
      <w:r>
        <w:t xml:space="preserve"> as follows:</w:t>
      </w:r>
    </w:p>
    <w:p w14:paraId="467FAB5F" w14:textId="77777777" w:rsidR="00913994" w:rsidRPr="009C5807" w:rsidRDefault="00913994" w:rsidP="00913994">
      <w:pPr>
        <w:pStyle w:val="B20"/>
      </w:pPr>
      <w:r w:rsidRPr="009C5807">
        <w:t>-</w:t>
      </w:r>
      <w:r w:rsidRPr="009C5807">
        <w:tab/>
        <w:t>an interruption on any active serving cell:</w:t>
      </w:r>
    </w:p>
    <w:p w14:paraId="2ADE3521" w14:textId="77777777" w:rsidR="00913994" w:rsidRDefault="00913994" w:rsidP="00913994">
      <w:pPr>
        <w:pStyle w:val="B30"/>
      </w:pPr>
      <w:r w:rsidRPr="009C5807">
        <w:t>-</w:t>
      </w:r>
      <w:r w:rsidRPr="009C5807">
        <w:tab/>
        <w:t>of up to the duration shown in table 8.2.</w:t>
      </w:r>
      <w:r>
        <w:t>4</w:t>
      </w:r>
      <w:r w:rsidRPr="009C5807">
        <w:t>.2.</w:t>
      </w:r>
      <w:r>
        <w:t>20</w:t>
      </w:r>
      <w:r w:rsidRPr="009C5807">
        <w:t xml:space="preserve">-1, if </w:t>
      </w:r>
      <w:r w:rsidRPr="00CF4543">
        <w:rPr>
          <w:lang w:eastAsia="zh-CN"/>
        </w:rPr>
        <w:t xml:space="preserve">PRACH bandwidth </w:t>
      </w:r>
      <w:r>
        <w:rPr>
          <w:lang w:eastAsia="zh-CN"/>
        </w:rPr>
        <w:t xml:space="preserve">is </w:t>
      </w:r>
      <w:r w:rsidRPr="00CF4543">
        <w:rPr>
          <w:lang w:eastAsia="zh-CN"/>
        </w:rPr>
        <w:t>outside active UL BWP but within one of configured UL BWPs</w:t>
      </w:r>
      <w:r>
        <w:rPr>
          <w:lang w:eastAsia="zh-CN"/>
        </w:rPr>
        <w:t xml:space="preserve"> of any active serving cell</w:t>
      </w:r>
      <w:r w:rsidRPr="009C5807">
        <w:t>, or</w:t>
      </w:r>
    </w:p>
    <w:p w14:paraId="29A8EFC2" w14:textId="490F4D09" w:rsidR="00913994" w:rsidRPr="00E84E16" w:rsidRDefault="00913994" w:rsidP="00913994">
      <w:pPr>
        <w:pStyle w:val="B30"/>
      </w:pPr>
      <w:r w:rsidRPr="009C5807">
        <w:t>-</w:t>
      </w:r>
      <w:r w:rsidRPr="009C5807">
        <w:tab/>
      </w:r>
      <w:r w:rsidRPr="00CB32FD">
        <w:t>of up to</w:t>
      </w:r>
      <w:r w:rsidRPr="00913994">
        <w:t xml:space="preserve"> </w:t>
      </w:r>
      <w:proofErr w:type="gramStart"/>
      <w:ins w:id="11" w:author="Huawei" w:date="2024-01-18T12:02:00Z">
        <w:r>
          <w:t>ceil(</w:t>
        </w:r>
        <w:proofErr w:type="gramEnd"/>
        <w:r>
          <w:t xml:space="preserve">Y/NR Slot </w:t>
        </w:r>
      </w:ins>
      <w:ins w:id="12" w:author="Huawei" w:date="2024-01-18T12:03:00Z">
        <w:r>
          <w:t>length</w:t>
        </w:r>
      </w:ins>
      <w:ins w:id="13" w:author="Huawei" w:date="2024-01-18T12:02:00Z">
        <w:r>
          <w:t>)</w:t>
        </w:r>
      </w:ins>
      <w:ins w:id="14" w:author="Huawei" w:date="2024-01-18T12:03:00Z">
        <w:r>
          <w:t>+1 slots, where</w:t>
        </w:r>
      </w:ins>
      <w:r w:rsidRPr="00CB32FD">
        <w:t xml:space="preserve"> </w:t>
      </w:r>
      <w:proofErr w:type="spellStart"/>
      <w:r w:rsidRPr="00CB32FD">
        <w:t>Yms</w:t>
      </w:r>
      <w:proofErr w:type="spellEnd"/>
      <w:r w:rsidRPr="00CB32FD">
        <w:t xml:space="preserve"> as reported in [UE capability xx]</w:t>
      </w:r>
      <w:r w:rsidRPr="009C5807">
        <w:t xml:space="preserve">, if </w:t>
      </w:r>
      <w:r w:rsidRPr="00CF4543">
        <w:rPr>
          <w:rFonts w:cs="Arial"/>
          <w:lang w:eastAsia="zh-CN"/>
        </w:rPr>
        <w:t xml:space="preserve">PRACH bandwidth </w:t>
      </w:r>
      <w:r>
        <w:rPr>
          <w:rFonts w:cs="Arial"/>
          <w:lang w:eastAsia="zh-CN"/>
        </w:rPr>
        <w:t xml:space="preserve">is </w:t>
      </w:r>
      <w:r w:rsidRPr="00CF4543">
        <w:rPr>
          <w:rFonts w:cs="Arial"/>
          <w:lang w:eastAsia="zh-CN"/>
        </w:rPr>
        <w:t xml:space="preserve">outside </w:t>
      </w:r>
      <w:r>
        <w:rPr>
          <w:rFonts w:cs="Arial"/>
          <w:lang w:eastAsia="zh-CN"/>
        </w:rPr>
        <w:t>any</w:t>
      </w:r>
      <w:r w:rsidRPr="00CF4543">
        <w:rPr>
          <w:rFonts w:cs="Arial"/>
          <w:lang w:eastAsia="zh-CN"/>
        </w:rPr>
        <w:t xml:space="preserve"> of </w:t>
      </w:r>
      <w:r>
        <w:rPr>
          <w:rFonts w:cs="Arial"/>
          <w:lang w:eastAsia="zh-CN"/>
        </w:rPr>
        <w:t xml:space="preserve">the </w:t>
      </w:r>
      <w:r w:rsidRPr="00CF4543">
        <w:rPr>
          <w:rFonts w:cs="Arial"/>
          <w:lang w:eastAsia="zh-CN"/>
        </w:rPr>
        <w:t>configured UL</w:t>
      </w:r>
      <w:r>
        <w:rPr>
          <w:rFonts w:cs="Arial"/>
          <w:lang w:eastAsia="zh-CN"/>
        </w:rPr>
        <w:t xml:space="preserve"> BWPs</w:t>
      </w:r>
    </w:p>
    <w:p w14:paraId="5102A4DD" w14:textId="77777777" w:rsidR="00913994" w:rsidRPr="009C5807" w:rsidRDefault="00913994" w:rsidP="00913994">
      <w:pPr>
        <w:pStyle w:val="TH"/>
      </w:pPr>
      <w:r w:rsidRPr="009C5807">
        <w:t>Table 8.2.</w:t>
      </w:r>
      <w:r>
        <w:t>4</w:t>
      </w:r>
      <w:r w:rsidRPr="009C5807">
        <w:t>.2.</w:t>
      </w:r>
      <w:r>
        <w:t>20</w:t>
      </w:r>
      <w:r w:rsidRPr="009C5807">
        <w:t xml:space="preserve">-1: Interruption duration </w:t>
      </w:r>
      <w:r>
        <w:t>due to PDCCH ordered RACH on target LTM cell</w:t>
      </w:r>
      <w:r w:rsidRPr="009C5807">
        <w:t xml:space="preserve"> </w:t>
      </w:r>
      <w:r>
        <w:t>when</w:t>
      </w:r>
      <w:r w:rsidRPr="009C5807">
        <w:t xml:space="preserve"> </w:t>
      </w:r>
      <w:r w:rsidRPr="00CF4543">
        <w:rPr>
          <w:rFonts w:cs="Arial"/>
          <w:lang w:eastAsia="zh-CN"/>
        </w:rPr>
        <w:t xml:space="preserve">PRACH bandwidth </w:t>
      </w:r>
      <w:r>
        <w:rPr>
          <w:rFonts w:cs="Arial"/>
          <w:lang w:eastAsia="zh-CN"/>
        </w:rPr>
        <w:t xml:space="preserve">is </w:t>
      </w:r>
      <w:r w:rsidRPr="00CF4543">
        <w:rPr>
          <w:rFonts w:cs="Arial"/>
          <w:lang w:eastAsia="zh-CN"/>
        </w:rPr>
        <w:t>outside active UL BWP but within one of configured UL BWPs</w:t>
      </w:r>
      <w:r>
        <w:rPr>
          <w:rFonts w:cs="Arial"/>
          <w:lang w:eastAsia="zh-CN"/>
        </w:rPr>
        <w:t xml:space="preserve">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84"/>
        <w:gridCol w:w="1985"/>
      </w:tblGrid>
      <w:tr w:rsidR="00913994" w:rsidRPr="009C5807" w14:paraId="65631D92" w14:textId="77777777" w:rsidTr="00CA4968">
        <w:trPr>
          <w:trHeight w:val="233"/>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6D7BA5BF" w14:textId="77777777" w:rsidR="00913994" w:rsidRPr="009C5807" w:rsidRDefault="00913994" w:rsidP="00CA4968">
            <w:pPr>
              <w:pStyle w:val="TAH"/>
            </w:pPr>
            <w:r w:rsidRPr="009C5807">
              <w:rPr>
                <w:noProof/>
                <w:lang w:val="en-US" w:eastAsia="zh-CN"/>
              </w:rPr>
              <w:drawing>
                <wp:inline distT="0" distB="0" distL="0" distR="0" wp14:anchorId="72019443" wp14:editId="41A1C2EE">
                  <wp:extent cx="154305" cy="154305"/>
                  <wp:effectExtent l="0" t="0" r="0" b="0"/>
                  <wp:docPr id="265466233" name="Picture 265466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984" w:type="dxa"/>
            <w:tcBorders>
              <w:top w:val="single" w:sz="4" w:space="0" w:color="auto"/>
              <w:left w:val="single" w:sz="4" w:space="0" w:color="auto"/>
              <w:bottom w:val="nil"/>
              <w:right w:val="single" w:sz="4" w:space="0" w:color="auto"/>
            </w:tcBorders>
            <w:shd w:val="clear" w:color="auto" w:fill="auto"/>
            <w:hideMark/>
          </w:tcPr>
          <w:p w14:paraId="3B928D11" w14:textId="77777777" w:rsidR="00913994" w:rsidRPr="009C5807" w:rsidRDefault="00913994" w:rsidP="00CA4968">
            <w:pPr>
              <w:pStyle w:val="TAH"/>
            </w:pPr>
            <w:r w:rsidRPr="00137ED2">
              <w:t>NR Slot length (</w:t>
            </w:r>
            <w:proofErr w:type="spellStart"/>
            <w:r w:rsidRPr="00137ED2">
              <w:t>ms</w:t>
            </w:r>
            <w:proofErr w:type="spellEnd"/>
            <w:r w:rsidRPr="00137ED2">
              <w:t>) of victim cell</w:t>
            </w:r>
          </w:p>
        </w:tc>
        <w:tc>
          <w:tcPr>
            <w:tcW w:w="1985" w:type="dxa"/>
            <w:tcBorders>
              <w:top w:val="single" w:sz="4" w:space="0" w:color="auto"/>
              <w:left w:val="single" w:sz="4" w:space="0" w:color="auto"/>
              <w:bottom w:val="nil"/>
              <w:right w:val="single" w:sz="4" w:space="0" w:color="auto"/>
            </w:tcBorders>
            <w:hideMark/>
          </w:tcPr>
          <w:p w14:paraId="003AA89C" w14:textId="77777777" w:rsidR="00913994" w:rsidRPr="009C5807" w:rsidRDefault="00913994" w:rsidP="00CA4968">
            <w:pPr>
              <w:pStyle w:val="TAH"/>
            </w:pPr>
            <w:r>
              <w:t>I</w:t>
            </w:r>
            <w:r w:rsidRPr="00DD3199">
              <w:t>nterruption length X (slots)</w:t>
            </w:r>
          </w:p>
        </w:tc>
      </w:tr>
      <w:tr w:rsidR="00913994" w:rsidRPr="009C5807" w14:paraId="2110FABE" w14:textId="77777777" w:rsidTr="00CA4968">
        <w:trPr>
          <w:jc w:val="center"/>
        </w:trPr>
        <w:tc>
          <w:tcPr>
            <w:tcW w:w="846" w:type="dxa"/>
            <w:tcBorders>
              <w:top w:val="single" w:sz="4" w:space="0" w:color="auto"/>
              <w:left w:val="single" w:sz="4" w:space="0" w:color="auto"/>
              <w:bottom w:val="single" w:sz="4" w:space="0" w:color="auto"/>
              <w:right w:val="single" w:sz="4" w:space="0" w:color="auto"/>
            </w:tcBorders>
            <w:hideMark/>
          </w:tcPr>
          <w:p w14:paraId="26724D06" w14:textId="77777777" w:rsidR="00913994" w:rsidRPr="009C5807" w:rsidRDefault="00913994" w:rsidP="00CA4968">
            <w:pPr>
              <w:pStyle w:val="TAC"/>
            </w:pPr>
            <w:r w:rsidRPr="009C5807">
              <w:t>0</w:t>
            </w:r>
          </w:p>
        </w:tc>
        <w:tc>
          <w:tcPr>
            <w:tcW w:w="1984" w:type="dxa"/>
            <w:tcBorders>
              <w:top w:val="single" w:sz="4" w:space="0" w:color="auto"/>
              <w:left w:val="single" w:sz="4" w:space="0" w:color="auto"/>
              <w:bottom w:val="single" w:sz="4" w:space="0" w:color="auto"/>
              <w:right w:val="single" w:sz="4" w:space="0" w:color="auto"/>
            </w:tcBorders>
            <w:hideMark/>
          </w:tcPr>
          <w:p w14:paraId="0A019F06" w14:textId="77777777" w:rsidR="00913994" w:rsidRPr="009C5807" w:rsidRDefault="00913994" w:rsidP="00CA4968">
            <w:pPr>
              <w:pStyle w:val="TAC"/>
            </w:pPr>
            <w:r w:rsidRPr="009C5807">
              <w:t>1</w:t>
            </w:r>
          </w:p>
        </w:tc>
        <w:tc>
          <w:tcPr>
            <w:tcW w:w="1985" w:type="dxa"/>
            <w:tcBorders>
              <w:top w:val="single" w:sz="4" w:space="0" w:color="auto"/>
              <w:left w:val="single" w:sz="4" w:space="0" w:color="auto"/>
              <w:bottom w:val="single" w:sz="4" w:space="0" w:color="auto"/>
              <w:right w:val="single" w:sz="4" w:space="0" w:color="auto"/>
            </w:tcBorders>
            <w:hideMark/>
          </w:tcPr>
          <w:p w14:paraId="7B3E535C" w14:textId="77777777" w:rsidR="00913994" w:rsidRPr="009C5807" w:rsidRDefault="00913994" w:rsidP="00CA4968">
            <w:pPr>
              <w:pStyle w:val="TAC"/>
              <w:rPr>
                <w:lang w:eastAsia="zh-CN"/>
              </w:rPr>
            </w:pPr>
            <w:r>
              <w:rPr>
                <w:rFonts w:hint="eastAsia"/>
                <w:lang w:eastAsia="zh-CN"/>
              </w:rPr>
              <w:t>2</w:t>
            </w:r>
          </w:p>
        </w:tc>
      </w:tr>
      <w:tr w:rsidR="00913994" w:rsidRPr="009C5807" w14:paraId="5963548B" w14:textId="77777777" w:rsidTr="00CA4968">
        <w:trPr>
          <w:jc w:val="center"/>
        </w:trPr>
        <w:tc>
          <w:tcPr>
            <w:tcW w:w="846" w:type="dxa"/>
            <w:tcBorders>
              <w:top w:val="single" w:sz="4" w:space="0" w:color="auto"/>
              <w:left w:val="single" w:sz="4" w:space="0" w:color="auto"/>
              <w:bottom w:val="single" w:sz="4" w:space="0" w:color="auto"/>
              <w:right w:val="single" w:sz="4" w:space="0" w:color="auto"/>
            </w:tcBorders>
            <w:hideMark/>
          </w:tcPr>
          <w:p w14:paraId="23700A7D" w14:textId="77777777" w:rsidR="00913994" w:rsidRPr="009C5807" w:rsidRDefault="00913994" w:rsidP="00CA4968">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1C4F317B" w14:textId="77777777" w:rsidR="00913994" w:rsidRPr="009C5807" w:rsidRDefault="00913994" w:rsidP="00CA4968">
            <w:pPr>
              <w:pStyle w:val="TAC"/>
            </w:pPr>
            <w:r w:rsidRPr="009C5807">
              <w:t>0.5</w:t>
            </w:r>
          </w:p>
        </w:tc>
        <w:tc>
          <w:tcPr>
            <w:tcW w:w="1985" w:type="dxa"/>
            <w:tcBorders>
              <w:top w:val="single" w:sz="4" w:space="0" w:color="auto"/>
              <w:left w:val="single" w:sz="4" w:space="0" w:color="auto"/>
              <w:bottom w:val="single" w:sz="4" w:space="0" w:color="auto"/>
              <w:right w:val="single" w:sz="4" w:space="0" w:color="auto"/>
            </w:tcBorders>
            <w:hideMark/>
          </w:tcPr>
          <w:p w14:paraId="252A0DE2" w14:textId="77777777" w:rsidR="00913994" w:rsidRPr="009C5807" w:rsidRDefault="00913994" w:rsidP="00CA4968">
            <w:pPr>
              <w:pStyle w:val="TAC"/>
              <w:rPr>
                <w:lang w:eastAsia="zh-CN"/>
              </w:rPr>
            </w:pPr>
            <w:r>
              <w:rPr>
                <w:rFonts w:hint="eastAsia"/>
                <w:lang w:eastAsia="zh-CN"/>
              </w:rPr>
              <w:t>2</w:t>
            </w:r>
          </w:p>
        </w:tc>
      </w:tr>
      <w:tr w:rsidR="00913994" w:rsidRPr="009C5807" w14:paraId="7B75A199" w14:textId="77777777" w:rsidTr="00CA4968">
        <w:trPr>
          <w:jc w:val="center"/>
        </w:trPr>
        <w:tc>
          <w:tcPr>
            <w:tcW w:w="846" w:type="dxa"/>
            <w:tcBorders>
              <w:top w:val="single" w:sz="4" w:space="0" w:color="auto"/>
              <w:left w:val="single" w:sz="4" w:space="0" w:color="auto"/>
              <w:bottom w:val="single" w:sz="4" w:space="0" w:color="auto"/>
              <w:right w:val="single" w:sz="4" w:space="0" w:color="auto"/>
            </w:tcBorders>
            <w:hideMark/>
          </w:tcPr>
          <w:p w14:paraId="52AF303C" w14:textId="77777777" w:rsidR="00913994" w:rsidRPr="009C5807" w:rsidRDefault="00913994" w:rsidP="00CA4968">
            <w:pPr>
              <w:pStyle w:val="TAC"/>
            </w:pPr>
            <w:r w:rsidRPr="009C5807">
              <w:t>2</w:t>
            </w:r>
          </w:p>
        </w:tc>
        <w:tc>
          <w:tcPr>
            <w:tcW w:w="1984" w:type="dxa"/>
            <w:tcBorders>
              <w:top w:val="single" w:sz="4" w:space="0" w:color="auto"/>
              <w:left w:val="single" w:sz="4" w:space="0" w:color="auto"/>
              <w:bottom w:val="single" w:sz="4" w:space="0" w:color="auto"/>
              <w:right w:val="single" w:sz="4" w:space="0" w:color="auto"/>
            </w:tcBorders>
            <w:hideMark/>
          </w:tcPr>
          <w:p w14:paraId="25DA6289" w14:textId="77777777" w:rsidR="00913994" w:rsidRPr="009C5807" w:rsidRDefault="00913994" w:rsidP="00CA4968">
            <w:pPr>
              <w:pStyle w:val="TAC"/>
            </w:pPr>
            <w:r w:rsidRPr="009C5807">
              <w:t>0.25</w:t>
            </w:r>
          </w:p>
        </w:tc>
        <w:tc>
          <w:tcPr>
            <w:tcW w:w="1985" w:type="dxa"/>
            <w:tcBorders>
              <w:top w:val="single" w:sz="4" w:space="0" w:color="auto"/>
              <w:left w:val="single" w:sz="4" w:space="0" w:color="auto"/>
              <w:bottom w:val="single" w:sz="4" w:space="0" w:color="auto"/>
              <w:right w:val="single" w:sz="4" w:space="0" w:color="auto"/>
            </w:tcBorders>
            <w:hideMark/>
          </w:tcPr>
          <w:p w14:paraId="4602FB75" w14:textId="77777777" w:rsidR="00913994" w:rsidRPr="009C5807" w:rsidRDefault="00913994" w:rsidP="00CA4968">
            <w:pPr>
              <w:pStyle w:val="TAC"/>
              <w:rPr>
                <w:lang w:eastAsia="zh-CN"/>
              </w:rPr>
            </w:pPr>
            <w:r>
              <w:rPr>
                <w:rFonts w:hint="eastAsia"/>
                <w:lang w:eastAsia="zh-CN"/>
              </w:rPr>
              <w:t>4</w:t>
            </w:r>
          </w:p>
        </w:tc>
      </w:tr>
      <w:tr w:rsidR="00913994" w:rsidRPr="009C5807" w14:paraId="5C6A3860" w14:textId="77777777" w:rsidTr="00CA4968">
        <w:trPr>
          <w:jc w:val="center"/>
        </w:trPr>
        <w:tc>
          <w:tcPr>
            <w:tcW w:w="846" w:type="dxa"/>
            <w:tcBorders>
              <w:top w:val="single" w:sz="4" w:space="0" w:color="auto"/>
              <w:left w:val="single" w:sz="4" w:space="0" w:color="auto"/>
              <w:bottom w:val="single" w:sz="4" w:space="0" w:color="auto"/>
              <w:right w:val="single" w:sz="4" w:space="0" w:color="auto"/>
            </w:tcBorders>
            <w:hideMark/>
          </w:tcPr>
          <w:p w14:paraId="6AC57293" w14:textId="77777777" w:rsidR="00913994" w:rsidRPr="009C5807" w:rsidRDefault="00913994" w:rsidP="00CA4968">
            <w:pPr>
              <w:pStyle w:val="TAC"/>
            </w:pPr>
            <w:r w:rsidRPr="009C5807">
              <w:t>3</w:t>
            </w:r>
          </w:p>
        </w:tc>
        <w:tc>
          <w:tcPr>
            <w:tcW w:w="1984" w:type="dxa"/>
            <w:tcBorders>
              <w:top w:val="single" w:sz="4" w:space="0" w:color="auto"/>
              <w:left w:val="single" w:sz="4" w:space="0" w:color="auto"/>
              <w:bottom w:val="single" w:sz="4" w:space="0" w:color="auto"/>
              <w:right w:val="single" w:sz="4" w:space="0" w:color="auto"/>
            </w:tcBorders>
            <w:hideMark/>
          </w:tcPr>
          <w:p w14:paraId="33C96551" w14:textId="77777777" w:rsidR="00913994" w:rsidRPr="009C5807" w:rsidRDefault="00913994" w:rsidP="00CA4968">
            <w:pPr>
              <w:pStyle w:val="TAC"/>
            </w:pPr>
            <w:r w:rsidRPr="009C5807">
              <w:t>0.125</w:t>
            </w:r>
          </w:p>
        </w:tc>
        <w:tc>
          <w:tcPr>
            <w:tcW w:w="1985" w:type="dxa"/>
            <w:tcBorders>
              <w:top w:val="single" w:sz="4" w:space="0" w:color="auto"/>
              <w:left w:val="single" w:sz="4" w:space="0" w:color="auto"/>
              <w:bottom w:val="single" w:sz="4" w:space="0" w:color="auto"/>
              <w:right w:val="single" w:sz="4" w:space="0" w:color="auto"/>
            </w:tcBorders>
            <w:hideMark/>
          </w:tcPr>
          <w:p w14:paraId="5040AE44" w14:textId="77777777" w:rsidR="00913994" w:rsidRPr="009C5807" w:rsidRDefault="00913994" w:rsidP="00CA4968">
            <w:pPr>
              <w:pStyle w:val="TAC"/>
              <w:rPr>
                <w:lang w:eastAsia="zh-CN"/>
              </w:rPr>
            </w:pPr>
            <w:r>
              <w:rPr>
                <w:rFonts w:hint="eastAsia"/>
                <w:lang w:eastAsia="zh-CN"/>
              </w:rPr>
              <w:t>6</w:t>
            </w:r>
          </w:p>
        </w:tc>
      </w:tr>
    </w:tbl>
    <w:p w14:paraId="66489EF5" w14:textId="77777777" w:rsidR="00913994" w:rsidRDefault="00913994" w:rsidP="00891FDF">
      <w:pPr>
        <w:jc w:val="center"/>
        <w:rPr>
          <w:rFonts w:eastAsia="宋体"/>
          <w:noProof/>
          <w:highlight w:val="yellow"/>
          <w:lang w:eastAsia="zh-CN"/>
        </w:rPr>
      </w:pPr>
    </w:p>
    <w:p w14:paraId="25FDC746" w14:textId="3D0D3C16" w:rsidR="00891FDF" w:rsidRPr="00891FDF" w:rsidRDefault="00891FDF" w:rsidP="00891FDF">
      <w:pPr>
        <w:jc w:val="center"/>
        <w:rPr>
          <w:rFonts w:eastAsia="宋体"/>
          <w:noProof/>
          <w:highlight w:val="yellow"/>
          <w:lang w:eastAsia="zh-CN"/>
        </w:rPr>
      </w:pPr>
      <w:r w:rsidRPr="00891FDF">
        <w:rPr>
          <w:rFonts w:eastAsia="宋体"/>
          <w:noProof/>
          <w:highlight w:val="yellow"/>
          <w:lang w:eastAsia="zh-CN"/>
        </w:rPr>
        <w:t xml:space="preserve">&lt;End of Change </w:t>
      </w:r>
      <w:r>
        <w:rPr>
          <w:rFonts w:eastAsia="宋体"/>
          <w:noProof/>
          <w:highlight w:val="yellow"/>
          <w:lang w:eastAsia="zh-CN"/>
        </w:rPr>
        <w:t>2</w:t>
      </w:r>
      <w:r w:rsidRPr="00891FDF">
        <w:rPr>
          <w:rFonts w:eastAsia="宋体"/>
          <w:noProof/>
          <w:highlight w:val="yellow"/>
          <w:lang w:eastAsia="zh-CN"/>
        </w:rPr>
        <w:t>&gt;</w:t>
      </w:r>
    </w:p>
    <w:sectPr w:rsidR="00891FDF" w:rsidRPr="00891FD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79E49" w14:textId="77777777" w:rsidR="00C82F87" w:rsidRDefault="00C82F87">
      <w:r>
        <w:separator/>
      </w:r>
    </w:p>
  </w:endnote>
  <w:endnote w:type="continuationSeparator" w:id="0">
    <w:p w14:paraId="329926FA" w14:textId="77777777" w:rsidR="00C82F87" w:rsidRDefault="00C82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5E4A1" w14:textId="77777777" w:rsidR="00C82F87" w:rsidRDefault="00C82F87">
      <w:r>
        <w:separator/>
      </w:r>
    </w:p>
  </w:footnote>
  <w:footnote w:type="continuationSeparator" w:id="0">
    <w:p w14:paraId="3C83D460" w14:textId="77777777" w:rsidR="00C82F87" w:rsidRDefault="00C82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4169BD"/>
    <w:multiLevelType w:val="hybridMultilevel"/>
    <w:tmpl w:val="4CA23572"/>
    <w:lvl w:ilvl="0" w:tplc="949CB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EC57F8"/>
    <w:multiLevelType w:val="hybridMultilevel"/>
    <w:tmpl w:val="E9C4917C"/>
    <w:lvl w:ilvl="0" w:tplc="34E2318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1" w15:restartNumberingAfterBreak="0">
    <w:nsid w:val="67C8378F"/>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8"/>
  </w:num>
  <w:num w:numId="2">
    <w:abstractNumId w:val="4"/>
  </w:num>
  <w:num w:numId="3">
    <w:abstractNumId w:val="12"/>
  </w:num>
  <w:num w:numId="4">
    <w:abstractNumId w:val="7"/>
  </w:num>
  <w:num w:numId="5">
    <w:abstractNumId w:val="22"/>
  </w:num>
  <w:num w:numId="6">
    <w:abstractNumId w:val="28"/>
  </w:num>
  <w:num w:numId="7">
    <w:abstractNumId w:val="9"/>
  </w:num>
  <w:num w:numId="8">
    <w:abstractNumId w:val="10"/>
  </w:num>
  <w:num w:numId="9">
    <w:abstractNumId w:val="0"/>
  </w:num>
  <w:num w:numId="10">
    <w:abstractNumId w:val="11"/>
  </w:num>
  <w:num w:numId="11">
    <w:abstractNumId w:val="3"/>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2"/>
  </w:num>
  <w:num w:numId="15">
    <w:abstractNumId w:val="13"/>
  </w:num>
  <w:num w:numId="16">
    <w:abstractNumId w:val="24"/>
  </w:num>
  <w:num w:numId="17">
    <w:abstractNumId w:val="27"/>
  </w:num>
  <w:num w:numId="18">
    <w:abstractNumId w:val="25"/>
  </w:num>
  <w:num w:numId="19">
    <w:abstractNumId w:val="8"/>
  </w:num>
  <w:num w:numId="20">
    <w:abstractNumId w:val="14"/>
  </w:num>
  <w:num w:numId="21">
    <w:abstractNumId w:val="23"/>
  </w:num>
  <w:num w:numId="22">
    <w:abstractNumId w:val="5"/>
  </w:num>
  <w:num w:numId="23">
    <w:abstractNumId w:val="29"/>
  </w:num>
  <w:num w:numId="24">
    <w:abstractNumId w:val="16"/>
  </w:num>
  <w:num w:numId="25">
    <w:abstractNumId w:val="20"/>
  </w:num>
  <w:num w:numId="26">
    <w:abstractNumId w:val="19"/>
  </w:num>
  <w:num w:numId="27">
    <w:abstractNumId w:val="21"/>
  </w:num>
  <w:num w:numId="28">
    <w:abstractNumId w:val="17"/>
  </w:num>
  <w:num w:numId="29">
    <w:abstractNumId w:val="6"/>
  </w:num>
  <w:num w:numId="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2F27"/>
    <w:rsid w:val="000276CF"/>
    <w:rsid w:val="00031FE6"/>
    <w:rsid w:val="000406AA"/>
    <w:rsid w:val="00042933"/>
    <w:rsid w:val="00052073"/>
    <w:rsid w:val="00053990"/>
    <w:rsid w:val="00057589"/>
    <w:rsid w:val="00057795"/>
    <w:rsid w:val="00061EAF"/>
    <w:rsid w:val="000725B0"/>
    <w:rsid w:val="0009226F"/>
    <w:rsid w:val="000A6394"/>
    <w:rsid w:val="000A780E"/>
    <w:rsid w:val="000B7FED"/>
    <w:rsid w:val="000C038A"/>
    <w:rsid w:val="000C5B5D"/>
    <w:rsid w:val="000C6598"/>
    <w:rsid w:val="000D44B3"/>
    <w:rsid w:val="000E0F12"/>
    <w:rsid w:val="000E1379"/>
    <w:rsid w:val="000F0F3B"/>
    <w:rsid w:val="000F26A5"/>
    <w:rsid w:val="000F2A90"/>
    <w:rsid w:val="000F3457"/>
    <w:rsid w:val="0010184C"/>
    <w:rsid w:val="001166DD"/>
    <w:rsid w:val="00117CD2"/>
    <w:rsid w:val="0012244E"/>
    <w:rsid w:val="0013292E"/>
    <w:rsid w:val="00141389"/>
    <w:rsid w:val="00144134"/>
    <w:rsid w:val="001453B5"/>
    <w:rsid w:val="00145D43"/>
    <w:rsid w:val="00146755"/>
    <w:rsid w:val="0017090E"/>
    <w:rsid w:val="00170FCC"/>
    <w:rsid w:val="00174341"/>
    <w:rsid w:val="00177ACD"/>
    <w:rsid w:val="00181BE3"/>
    <w:rsid w:val="00192C46"/>
    <w:rsid w:val="00194034"/>
    <w:rsid w:val="00194725"/>
    <w:rsid w:val="001A08B3"/>
    <w:rsid w:val="001A4123"/>
    <w:rsid w:val="001A537A"/>
    <w:rsid w:val="001A7B60"/>
    <w:rsid w:val="001B52F0"/>
    <w:rsid w:val="001B7A65"/>
    <w:rsid w:val="001C09BA"/>
    <w:rsid w:val="001C2CFF"/>
    <w:rsid w:val="001C7C06"/>
    <w:rsid w:val="001D1832"/>
    <w:rsid w:val="001E1BA8"/>
    <w:rsid w:val="001E41F3"/>
    <w:rsid w:val="001F057E"/>
    <w:rsid w:val="002057A1"/>
    <w:rsid w:val="0020742D"/>
    <w:rsid w:val="00212923"/>
    <w:rsid w:val="00220798"/>
    <w:rsid w:val="00222A66"/>
    <w:rsid w:val="00244878"/>
    <w:rsid w:val="00245400"/>
    <w:rsid w:val="0025002D"/>
    <w:rsid w:val="00251F3C"/>
    <w:rsid w:val="00253929"/>
    <w:rsid w:val="0026004D"/>
    <w:rsid w:val="002640DD"/>
    <w:rsid w:val="00275D12"/>
    <w:rsid w:val="002777F5"/>
    <w:rsid w:val="00284FEB"/>
    <w:rsid w:val="002860C4"/>
    <w:rsid w:val="002860D8"/>
    <w:rsid w:val="002A3E08"/>
    <w:rsid w:val="002B5741"/>
    <w:rsid w:val="002B5E81"/>
    <w:rsid w:val="002B640E"/>
    <w:rsid w:val="002D4351"/>
    <w:rsid w:val="002E472E"/>
    <w:rsid w:val="002E5A4C"/>
    <w:rsid w:val="002F1545"/>
    <w:rsid w:val="002F6B12"/>
    <w:rsid w:val="002F6D0D"/>
    <w:rsid w:val="00300467"/>
    <w:rsid w:val="00305409"/>
    <w:rsid w:val="00316504"/>
    <w:rsid w:val="003236DE"/>
    <w:rsid w:val="00330437"/>
    <w:rsid w:val="003337C7"/>
    <w:rsid w:val="00335681"/>
    <w:rsid w:val="00344540"/>
    <w:rsid w:val="00357A73"/>
    <w:rsid w:val="003609EF"/>
    <w:rsid w:val="0036231A"/>
    <w:rsid w:val="00366A78"/>
    <w:rsid w:val="00374DD4"/>
    <w:rsid w:val="00382061"/>
    <w:rsid w:val="0038379B"/>
    <w:rsid w:val="00390FF5"/>
    <w:rsid w:val="00392696"/>
    <w:rsid w:val="003A3A44"/>
    <w:rsid w:val="003C3853"/>
    <w:rsid w:val="003C445E"/>
    <w:rsid w:val="003E0F7D"/>
    <w:rsid w:val="003E1A36"/>
    <w:rsid w:val="003E349A"/>
    <w:rsid w:val="003F60D2"/>
    <w:rsid w:val="003F653F"/>
    <w:rsid w:val="00410371"/>
    <w:rsid w:val="00410BE4"/>
    <w:rsid w:val="00411923"/>
    <w:rsid w:val="00413AA3"/>
    <w:rsid w:val="004207CC"/>
    <w:rsid w:val="004242F1"/>
    <w:rsid w:val="0043168A"/>
    <w:rsid w:val="00443B62"/>
    <w:rsid w:val="004521CB"/>
    <w:rsid w:val="00456F82"/>
    <w:rsid w:val="0045723B"/>
    <w:rsid w:val="0046154C"/>
    <w:rsid w:val="004644E8"/>
    <w:rsid w:val="004646F0"/>
    <w:rsid w:val="0048037F"/>
    <w:rsid w:val="00497403"/>
    <w:rsid w:val="004A2A91"/>
    <w:rsid w:val="004A6226"/>
    <w:rsid w:val="004B75B7"/>
    <w:rsid w:val="004B76F0"/>
    <w:rsid w:val="004B77A2"/>
    <w:rsid w:val="004C0430"/>
    <w:rsid w:val="004C42A9"/>
    <w:rsid w:val="004D27EB"/>
    <w:rsid w:val="004D72CC"/>
    <w:rsid w:val="004D7E7D"/>
    <w:rsid w:val="004E3189"/>
    <w:rsid w:val="004E451E"/>
    <w:rsid w:val="004F0C7D"/>
    <w:rsid w:val="004F7D3D"/>
    <w:rsid w:val="00501F3E"/>
    <w:rsid w:val="00504D97"/>
    <w:rsid w:val="005141D9"/>
    <w:rsid w:val="0051580D"/>
    <w:rsid w:val="00516AA9"/>
    <w:rsid w:val="00527BB9"/>
    <w:rsid w:val="00533FB9"/>
    <w:rsid w:val="00547111"/>
    <w:rsid w:val="005525EB"/>
    <w:rsid w:val="00556C61"/>
    <w:rsid w:val="00564065"/>
    <w:rsid w:val="00573D2A"/>
    <w:rsid w:val="00577C6E"/>
    <w:rsid w:val="005869D2"/>
    <w:rsid w:val="00592D74"/>
    <w:rsid w:val="00592E9C"/>
    <w:rsid w:val="00592ED9"/>
    <w:rsid w:val="005A7528"/>
    <w:rsid w:val="005A79D6"/>
    <w:rsid w:val="005C0FF5"/>
    <w:rsid w:val="005E2C44"/>
    <w:rsid w:val="005E5ECB"/>
    <w:rsid w:val="005E634A"/>
    <w:rsid w:val="005F404D"/>
    <w:rsid w:val="0060168F"/>
    <w:rsid w:val="00602208"/>
    <w:rsid w:val="00610F99"/>
    <w:rsid w:val="00621188"/>
    <w:rsid w:val="006257ED"/>
    <w:rsid w:val="0062723E"/>
    <w:rsid w:val="006523D0"/>
    <w:rsid w:val="00653DE4"/>
    <w:rsid w:val="00665C47"/>
    <w:rsid w:val="00675DF1"/>
    <w:rsid w:val="00686905"/>
    <w:rsid w:val="0069042C"/>
    <w:rsid w:val="006924BF"/>
    <w:rsid w:val="00692DD8"/>
    <w:rsid w:val="00695808"/>
    <w:rsid w:val="0069599F"/>
    <w:rsid w:val="0069795A"/>
    <w:rsid w:val="006A614B"/>
    <w:rsid w:val="006B12C7"/>
    <w:rsid w:val="006B1559"/>
    <w:rsid w:val="006B2996"/>
    <w:rsid w:val="006B46FB"/>
    <w:rsid w:val="006C1831"/>
    <w:rsid w:val="006C2D85"/>
    <w:rsid w:val="006C5A82"/>
    <w:rsid w:val="006C6A25"/>
    <w:rsid w:val="006D308A"/>
    <w:rsid w:val="006E21FB"/>
    <w:rsid w:val="006E390F"/>
    <w:rsid w:val="00701CFA"/>
    <w:rsid w:val="007037C3"/>
    <w:rsid w:val="00710337"/>
    <w:rsid w:val="007367E2"/>
    <w:rsid w:val="00740776"/>
    <w:rsid w:val="00742087"/>
    <w:rsid w:val="00745475"/>
    <w:rsid w:val="00750E58"/>
    <w:rsid w:val="0077455C"/>
    <w:rsid w:val="007909ED"/>
    <w:rsid w:val="00792342"/>
    <w:rsid w:val="007977A8"/>
    <w:rsid w:val="00797A61"/>
    <w:rsid w:val="007A36F0"/>
    <w:rsid w:val="007A42AE"/>
    <w:rsid w:val="007B512A"/>
    <w:rsid w:val="007B7029"/>
    <w:rsid w:val="007C2097"/>
    <w:rsid w:val="007D6A07"/>
    <w:rsid w:val="007F401B"/>
    <w:rsid w:val="007F54F1"/>
    <w:rsid w:val="007F7259"/>
    <w:rsid w:val="008040A8"/>
    <w:rsid w:val="00810E09"/>
    <w:rsid w:val="00811561"/>
    <w:rsid w:val="00812BCC"/>
    <w:rsid w:val="00815EFA"/>
    <w:rsid w:val="00822F9D"/>
    <w:rsid w:val="00826402"/>
    <w:rsid w:val="00827577"/>
    <w:rsid w:val="008279FA"/>
    <w:rsid w:val="00835852"/>
    <w:rsid w:val="00837233"/>
    <w:rsid w:val="0084609B"/>
    <w:rsid w:val="00847EA5"/>
    <w:rsid w:val="00852A05"/>
    <w:rsid w:val="008618DB"/>
    <w:rsid w:val="008626E7"/>
    <w:rsid w:val="00870EE7"/>
    <w:rsid w:val="00874647"/>
    <w:rsid w:val="008863B9"/>
    <w:rsid w:val="00891FDF"/>
    <w:rsid w:val="00894423"/>
    <w:rsid w:val="008A03FD"/>
    <w:rsid w:val="008A45A6"/>
    <w:rsid w:val="008D3CCC"/>
    <w:rsid w:val="008D4856"/>
    <w:rsid w:val="008E1983"/>
    <w:rsid w:val="008F2D81"/>
    <w:rsid w:val="008F3789"/>
    <w:rsid w:val="008F686C"/>
    <w:rsid w:val="009026A6"/>
    <w:rsid w:val="009060BF"/>
    <w:rsid w:val="00911CE6"/>
    <w:rsid w:val="00912399"/>
    <w:rsid w:val="00912D19"/>
    <w:rsid w:val="00913994"/>
    <w:rsid w:val="009148DE"/>
    <w:rsid w:val="00927B47"/>
    <w:rsid w:val="0094071C"/>
    <w:rsid w:val="00941E30"/>
    <w:rsid w:val="0095041A"/>
    <w:rsid w:val="009514C3"/>
    <w:rsid w:val="0095432A"/>
    <w:rsid w:val="009600B2"/>
    <w:rsid w:val="00976E06"/>
    <w:rsid w:val="009777D9"/>
    <w:rsid w:val="00982505"/>
    <w:rsid w:val="00986309"/>
    <w:rsid w:val="0099081E"/>
    <w:rsid w:val="00991B88"/>
    <w:rsid w:val="00992925"/>
    <w:rsid w:val="009A5753"/>
    <w:rsid w:val="009A579D"/>
    <w:rsid w:val="009D0F90"/>
    <w:rsid w:val="009D266D"/>
    <w:rsid w:val="009E3297"/>
    <w:rsid w:val="009E4A49"/>
    <w:rsid w:val="009E722D"/>
    <w:rsid w:val="009F734F"/>
    <w:rsid w:val="00A14855"/>
    <w:rsid w:val="00A23276"/>
    <w:rsid w:val="00A246B6"/>
    <w:rsid w:val="00A27EF3"/>
    <w:rsid w:val="00A41C44"/>
    <w:rsid w:val="00A47E70"/>
    <w:rsid w:val="00A5027E"/>
    <w:rsid w:val="00A50CF0"/>
    <w:rsid w:val="00A7671C"/>
    <w:rsid w:val="00A773FC"/>
    <w:rsid w:val="00A804C0"/>
    <w:rsid w:val="00A823F7"/>
    <w:rsid w:val="00A82DE0"/>
    <w:rsid w:val="00A82F95"/>
    <w:rsid w:val="00A83A1A"/>
    <w:rsid w:val="00A90D88"/>
    <w:rsid w:val="00A929C0"/>
    <w:rsid w:val="00A9722F"/>
    <w:rsid w:val="00AA089D"/>
    <w:rsid w:val="00AA0A54"/>
    <w:rsid w:val="00AA2645"/>
    <w:rsid w:val="00AA2CBC"/>
    <w:rsid w:val="00AB4804"/>
    <w:rsid w:val="00AB722C"/>
    <w:rsid w:val="00AC3244"/>
    <w:rsid w:val="00AC5063"/>
    <w:rsid w:val="00AC538C"/>
    <w:rsid w:val="00AC5820"/>
    <w:rsid w:val="00AD1CD8"/>
    <w:rsid w:val="00AD2184"/>
    <w:rsid w:val="00AD397A"/>
    <w:rsid w:val="00AD5A74"/>
    <w:rsid w:val="00AE10A0"/>
    <w:rsid w:val="00B0051C"/>
    <w:rsid w:val="00B12EBE"/>
    <w:rsid w:val="00B23472"/>
    <w:rsid w:val="00B258BB"/>
    <w:rsid w:val="00B32C9D"/>
    <w:rsid w:val="00B34D6C"/>
    <w:rsid w:val="00B42FF4"/>
    <w:rsid w:val="00B63AE2"/>
    <w:rsid w:val="00B67B97"/>
    <w:rsid w:val="00B732DD"/>
    <w:rsid w:val="00B839A2"/>
    <w:rsid w:val="00B906CF"/>
    <w:rsid w:val="00B91E2D"/>
    <w:rsid w:val="00B95861"/>
    <w:rsid w:val="00B968C8"/>
    <w:rsid w:val="00BA3EC5"/>
    <w:rsid w:val="00BA51D9"/>
    <w:rsid w:val="00BA5B37"/>
    <w:rsid w:val="00BA5C21"/>
    <w:rsid w:val="00BB5DFC"/>
    <w:rsid w:val="00BD0A4A"/>
    <w:rsid w:val="00BD279D"/>
    <w:rsid w:val="00BD6BB8"/>
    <w:rsid w:val="00BE0871"/>
    <w:rsid w:val="00BE53B5"/>
    <w:rsid w:val="00BE5E16"/>
    <w:rsid w:val="00BE7BA3"/>
    <w:rsid w:val="00BF3A8E"/>
    <w:rsid w:val="00BF3D8A"/>
    <w:rsid w:val="00C3442D"/>
    <w:rsid w:val="00C41E5E"/>
    <w:rsid w:val="00C53580"/>
    <w:rsid w:val="00C5389D"/>
    <w:rsid w:val="00C56669"/>
    <w:rsid w:val="00C66BA2"/>
    <w:rsid w:val="00C82F87"/>
    <w:rsid w:val="00C84296"/>
    <w:rsid w:val="00C870F6"/>
    <w:rsid w:val="00C95985"/>
    <w:rsid w:val="00CA27C2"/>
    <w:rsid w:val="00CA693A"/>
    <w:rsid w:val="00CC5026"/>
    <w:rsid w:val="00CC68D0"/>
    <w:rsid w:val="00CE6985"/>
    <w:rsid w:val="00D03F9A"/>
    <w:rsid w:val="00D041D4"/>
    <w:rsid w:val="00D04D82"/>
    <w:rsid w:val="00D06D51"/>
    <w:rsid w:val="00D1238F"/>
    <w:rsid w:val="00D175D8"/>
    <w:rsid w:val="00D24991"/>
    <w:rsid w:val="00D24FCC"/>
    <w:rsid w:val="00D453B8"/>
    <w:rsid w:val="00D50255"/>
    <w:rsid w:val="00D567A2"/>
    <w:rsid w:val="00D626F3"/>
    <w:rsid w:val="00D63F9B"/>
    <w:rsid w:val="00D66520"/>
    <w:rsid w:val="00D756D4"/>
    <w:rsid w:val="00D7677D"/>
    <w:rsid w:val="00D831FD"/>
    <w:rsid w:val="00D845F4"/>
    <w:rsid w:val="00D84AE9"/>
    <w:rsid w:val="00D863EB"/>
    <w:rsid w:val="00DB0081"/>
    <w:rsid w:val="00DB7E22"/>
    <w:rsid w:val="00DD19CA"/>
    <w:rsid w:val="00DE34CF"/>
    <w:rsid w:val="00DF0467"/>
    <w:rsid w:val="00E020FA"/>
    <w:rsid w:val="00E045B3"/>
    <w:rsid w:val="00E13F3D"/>
    <w:rsid w:val="00E2338C"/>
    <w:rsid w:val="00E34898"/>
    <w:rsid w:val="00E41CEB"/>
    <w:rsid w:val="00E50829"/>
    <w:rsid w:val="00E56BDE"/>
    <w:rsid w:val="00E715C1"/>
    <w:rsid w:val="00E77CB3"/>
    <w:rsid w:val="00E8034A"/>
    <w:rsid w:val="00EA7F16"/>
    <w:rsid w:val="00EB09B7"/>
    <w:rsid w:val="00EB3F96"/>
    <w:rsid w:val="00EB6BBE"/>
    <w:rsid w:val="00EB7BD6"/>
    <w:rsid w:val="00EE7D7C"/>
    <w:rsid w:val="00EF1D6F"/>
    <w:rsid w:val="00F0460F"/>
    <w:rsid w:val="00F10D9A"/>
    <w:rsid w:val="00F1635D"/>
    <w:rsid w:val="00F20600"/>
    <w:rsid w:val="00F25D98"/>
    <w:rsid w:val="00F2763D"/>
    <w:rsid w:val="00F300FB"/>
    <w:rsid w:val="00F30589"/>
    <w:rsid w:val="00F520EE"/>
    <w:rsid w:val="00F53D67"/>
    <w:rsid w:val="00F5537B"/>
    <w:rsid w:val="00F63568"/>
    <w:rsid w:val="00F65697"/>
    <w:rsid w:val="00F67EC4"/>
    <w:rsid w:val="00F720D3"/>
    <w:rsid w:val="00F7250E"/>
    <w:rsid w:val="00F74A9B"/>
    <w:rsid w:val="00F7627E"/>
    <w:rsid w:val="00F86EDB"/>
    <w:rsid w:val="00F91F94"/>
    <w:rsid w:val="00FA0D53"/>
    <w:rsid w:val="00FA6824"/>
    <w:rsid w:val="00FB6386"/>
    <w:rsid w:val="00FB6DC7"/>
    <w:rsid w:val="00FC43AA"/>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F227D-FEC1-443B-9761-B61B6DF83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724</Words>
  <Characters>4133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2024-02-19T08:03:00Z</dcterms:created>
  <dcterms:modified xsi:type="dcterms:W3CDTF">2024-02-19T08:03:00Z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(3)4pQGOIJVbm0n9FV/u6vzC8Nbeopft7sFL76WXfMwSy+BG2teYQyQUoOVQkiE78+CxGdPbNxK
rIS1C/mDImOqYDEfOBIB+xY94S1q4+D5+inNIsaEcrNqauZklkrIja9+hSb2caykaiNHAx0A
IOaGYSAiaPW9GnF9xg5AifPD/Hv7T793JVLbeTt/ekA/41P0tgISDp2liPdEV5qq1clDomX0
VPiBmox8bZkJ8GlpGS</vt:lpwstr>
  </property>
  <property fmtid="{D5CDD505-2E9C-101B-9397-08002B2CF9AE}" pid="22" name="_2015_ms_pID_7253431">
    <vt:lpwstr>TjkH1MmzM0vpadvNhkgcnU1MlI0qcnpC/Q0cD2or1Je/ESRLxdvwWa
NHqYt5BWnaI+qxbeSfXSOC7AuSM/CvFIR7Z2NaJxABIVtfKvt9cy0F8ard4JnN4mB158Fk8E
5wKNwV449fTDngCTYjJwDJmcvKltFtRSYATHNH5APICytqXqcV7CiGF83muXMl2qoPQu5vBu
/hW7MpqADXH0iIktz8W/SJTPk0xjr98SOW8Y</vt:lpwstr>
  </property>
  <property fmtid="{D5CDD505-2E9C-101B-9397-08002B2CF9AE}" pid="23" name="_2015_ms_pID_7253432">
    <vt:lpwstr>gg==</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1697154614</vt:lpwstr>
  </property>
</Properties>
</file>