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6A102EA6" w:rsidR="00CF547C" w:rsidRPr="00CF547C" w:rsidRDefault="00CF547C" w:rsidP="00CF547C">
      <w:pPr>
        <w:pStyle w:val="CRCoverPage"/>
        <w:outlineLvl w:val="0"/>
        <w:rPr>
          <w:b/>
          <w:noProof/>
          <w:sz w:val="24"/>
        </w:rPr>
      </w:pPr>
      <w:r w:rsidRPr="00CF547C">
        <w:rPr>
          <w:b/>
          <w:noProof/>
          <w:sz w:val="24"/>
        </w:rPr>
        <w:t xml:space="preserve">3GPP TSG-RAN WG4 Meeting # </w:t>
      </w:r>
      <w:r w:rsidR="00F05A2C">
        <w:rPr>
          <w:b/>
          <w:noProof/>
          <w:sz w:val="24"/>
        </w:rPr>
        <w:t>1</w:t>
      </w:r>
      <w:r w:rsidR="00B422A4">
        <w:rPr>
          <w:b/>
          <w:noProof/>
          <w:sz w:val="24"/>
        </w:rPr>
        <w:t>10</w:t>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0D39BB">
        <w:rPr>
          <w:b/>
          <w:noProof/>
          <w:sz w:val="24"/>
        </w:rPr>
        <w:tab/>
      </w:r>
      <w:r w:rsidR="000D39BB">
        <w:rPr>
          <w:b/>
          <w:noProof/>
          <w:sz w:val="24"/>
        </w:rPr>
        <w:tab/>
      </w:r>
      <w:r w:rsidR="000D39BB">
        <w:rPr>
          <w:b/>
          <w:noProof/>
          <w:sz w:val="24"/>
        </w:rPr>
        <w:tab/>
      </w:r>
      <w:bookmarkStart w:id="0" w:name="_GoBack"/>
      <w:bookmarkEnd w:id="0"/>
      <w:r w:rsidR="009E01F7">
        <w:rPr>
          <w:b/>
          <w:noProof/>
          <w:sz w:val="24"/>
        </w:rPr>
        <w:tab/>
      </w:r>
      <w:r w:rsidR="000D39BB" w:rsidRPr="000D39BB">
        <w:rPr>
          <w:b/>
          <w:noProof/>
          <w:sz w:val="24"/>
        </w:rPr>
        <w:t>R4-2401321</w:t>
      </w:r>
    </w:p>
    <w:p w14:paraId="40F209E2" w14:textId="77777777" w:rsidR="007C39FF" w:rsidRPr="007C39FF" w:rsidRDefault="007C39FF" w:rsidP="007C39FF">
      <w:pPr>
        <w:tabs>
          <w:tab w:val="right" w:pos="9781"/>
          <w:tab w:val="right" w:pos="13323"/>
        </w:tabs>
        <w:spacing w:before="60" w:after="60"/>
        <w:outlineLvl w:val="0"/>
        <w:rPr>
          <w:rFonts w:ascii="Arial" w:eastAsia="宋体" w:hAnsi="Arial" w:cs="Arial"/>
          <w:b/>
          <w:sz w:val="24"/>
          <w:szCs w:val="24"/>
          <w:lang w:val="en-US" w:eastAsia="zh-CN"/>
        </w:rPr>
      </w:pPr>
      <w:bookmarkStart w:id="1" w:name="_Hlk157949958"/>
      <w:bookmarkStart w:id="2" w:name="_Hlk157932496"/>
      <w:r w:rsidRPr="007C39FF">
        <w:rPr>
          <w:rFonts w:ascii="Arial" w:eastAsia="宋体" w:hAnsi="Arial" w:cs="Arial"/>
          <w:b/>
          <w:sz w:val="24"/>
          <w:szCs w:val="24"/>
          <w:lang w:val="en-US" w:eastAsia="zh-CN"/>
        </w:rPr>
        <w:t>Athens, GR, 26 Feb – 01 Mar,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bookmarkEnd w:id="2"/>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7B483E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B422A4">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3B3ACCB" w:rsidR="00565AF1" w:rsidRDefault="00922ACF" w:rsidP="009F5A45">
            <w:pPr>
              <w:pStyle w:val="CRCoverPage"/>
              <w:spacing w:after="0"/>
              <w:ind w:left="100"/>
              <w:rPr>
                <w:noProof/>
              </w:rPr>
            </w:pPr>
            <w:r w:rsidRPr="00922ACF">
              <w:rPr>
                <w:noProof/>
                <w:lang w:eastAsia="zh-CN"/>
              </w:rPr>
              <w:t>DraftCR on TC2 for HO with PSCell from FR1-FR1 NR-DC to FR1-FR2 NR-DC</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F0FC787" w:rsidR="00565AF1" w:rsidRDefault="00E367EB" w:rsidP="00041B09">
            <w:pPr>
              <w:pStyle w:val="CRCoverPage"/>
              <w:spacing w:after="0"/>
              <w:ind w:left="100"/>
              <w:rPr>
                <w:noProof/>
              </w:rPr>
            </w:pPr>
            <w:r w:rsidRPr="00E367EB">
              <w:rPr>
                <w:noProof/>
              </w:rPr>
              <w:t>NR_RRM_enh3-</w:t>
            </w:r>
            <w:r w:rsidR="00922ACF">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9468F8E" w:rsidR="00565AF1" w:rsidRDefault="00565AF1" w:rsidP="00365B1B">
            <w:pPr>
              <w:pStyle w:val="CRCoverPage"/>
              <w:spacing w:after="0"/>
              <w:ind w:left="100"/>
              <w:rPr>
                <w:noProof/>
              </w:rPr>
            </w:pPr>
            <w:r>
              <w:t>202</w:t>
            </w:r>
            <w:r w:rsidR="00322A6F">
              <w:t>4</w:t>
            </w:r>
            <w:r>
              <w:t>-</w:t>
            </w:r>
            <w:r w:rsidR="00322A6F">
              <w:t>0</w:t>
            </w:r>
            <w:r w:rsidR="00F05A2C">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078F1006" w:rsidR="00565AF1" w:rsidRDefault="00922ACF"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B0683" w14:textId="77777777" w:rsidR="00322A6F" w:rsidRDefault="00922ACF" w:rsidP="00922ACF">
            <w:pPr>
              <w:pStyle w:val="CRCoverPage"/>
              <w:spacing w:after="0"/>
              <w:rPr>
                <w:lang w:eastAsia="zh-CN"/>
              </w:rPr>
            </w:pPr>
            <w:r>
              <w:rPr>
                <w:lang w:eastAsia="zh-CN"/>
              </w:rPr>
              <w:t xml:space="preserve">According to the work split in </w:t>
            </w:r>
            <w:r w:rsidRPr="00922ACF">
              <w:rPr>
                <w:lang w:eastAsia="zh-CN"/>
              </w:rPr>
              <w:t>R4-2321586</w:t>
            </w:r>
            <w:r>
              <w:rPr>
                <w:lang w:eastAsia="zh-CN"/>
              </w:rPr>
              <w:t>, following TC should be introduced:</w:t>
            </w:r>
          </w:p>
          <w:p w14:paraId="21BE2B72" w14:textId="7976F34F" w:rsidR="00922ACF" w:rsidRPr="00F05A2C" w:rsidRDefault="00922ACF" w:rsidP="00922ACF">
            <w:pPr>
              <w:pStyle w:val="CRCoverPage"/>
              <w:numPr>
                <w:ilvl w:val="0"/>
                <w:numId w:val="41"/>
              </w:numPr>
              <w:spacing w:after="0"/>
              <w:rPr>
                <w:lang w:eastAsia="zh-CN"/>
              </w:rPr>
            </w:pPr>
            <w:r>
              <w:rPr>
                <w:sz w:val="18"/>
                <w:szCs w:val="18"/>
              </w:rPr>
              <w:t xml:space="preserve">TC2: </w:t>
            </w:r>
            <w:r w:rsidRPr="008779F2">
              <w:rPr>
                <w:sz w:val="18"/>
                <w:szCs w:val="18"/>
              </w:rPr>
              <w:t xml:space="preserve">HO with </w:t>
            </w:r>
            <w:proofErr w:type="spellStart"/>
            <w:r w:rsidRPr="008779F2">
              <w:rPr>
                <w:sz w:val="18"/>
                <w:szCs w:val="18"/>
              </w:rPr>
              <w:t>PSCell</w:t>
            </w:r>
            <w:proofErr w:type="spellEnd"/>
            <w:r w:rsidRPr="008779F2">
              <w:rPr>
                <w:sz w:val="18"/>
                <w:szCs w:val="18"/>
              </w:rPr>
              <w:t xml:space="preserve"> from FR1-FR1 NR-DC to FR1-FR2 NR-DC</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7A28B2E" w:rsidR="00A955E4" w:rsidRPr="00F05A2C" w:rsidRDefault="00922ACF" w:rsidP="0043480A">
            <w:pPr>
              <w:pStyle w:val="CRCoverPage"/>
              <w:spacing w:after="0"/>
              <w:rPr>
                <w:noProof/>
                <w:lang w:eastAsia="zh-CN"/>
              </w:rPr>
            </w:pPr>
            <w:r>
              <w:rPr>
                <w:noProof/>
                <w:lang w:eastAsia="zh-CN"/>
              </w:rPr>
              <w:t xml:space="preserve">Introduce TC for </w:t>
            </w:r>
            <w:r w:rsidRPr="008779F2">
              <w:rPr>
                <w:sz w:val="18"/>
                <w:szCs w:val="18"/>
              </w:rPr>
              <w:t xml:space="preserve">HO with </w:t>
            </w:r>
            <w:proofErr w:type="spellStart"/>
            <w:r w:rsidRPr="008779F2">
              <w:rPr>
                <w:sz w:val="18"/>
                <w:szCs w:val="18"/>
              </w:rPr>
              <w:t>PSCell</w:t>
            </w:r>
            <w:proofErr w:type="spellEnd"/>
            <w:r w:rsidRPr="008779F2">
              <w:rPr>
                <w:sz w:val="18"/>
                <w:szCs w:val="18"/>
              </w:rPr>
              <w:t xml:space="preserve"> from FR1-FR1 NR-DC to FR1-FR2 NR-DC</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9558FEF" w:rsidR="006F2EA8" w:rsidRDefault="00922ACF" w:rsidP="009D2B87">
            <w:pPr>
              <w:pStyle w:val="CRCoverPage"/>
              <w:spacing w:after="0"/>
              <w:rPr>
                <w:noProof/>
                <w:lang w:eastAsia="zh-CN"/>
              </w:rPr>
            </w:pPr>
            <w:r>
              <w:rPr>
                <w:noProof/>
                <w:lang w:eastAsia="zh-CN"/>
              </w:rPr>
              <w:t>The TC is 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07E079D" w:rsidR="00565AF1" w:rsidRDefault="004678D6" w:rsidP="00307B14">
            <w:pPr>
              <w:pStyle w:val="CRCoverPage"/>
              <w:spacing w:after="0"/>
              <w:ind w:left="100"/>
              <w:rPr>
                <w:noProof/>
              </w:rPr>
            </w:pPr>
            <w:r w:rsidRPr="004678D6">
              <w:rPr>
                <w:noProof/>
              </w:rPr>
              <w:t>A.7.3.1.X</w:t>
            </w:r>
            <w:r>
              <w:rPr>
                <w:noProof/>
              </w:rPr>
              <w:t xml:space="preserve"> (new)</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A4C4DE8" w:rsidR="00565AF1" w:rsidRDefault="00922ACF"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7C557C5E"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C16843B" w:rsidR="00565AF1" w:rsidRDefault="00474050" w:rsidP="00A8173C">
            <w:pPr>
              <w:pStyle w:val="CRCoverPage"/>
              <w:spacing w:after="0"/>
              <w:ind w:left="99"/>
              <w:rPr>
                <w:noProof/>
              </w:rPr>
            </w:pPr>
            <w:r>
              <w:rPr>
                <w:noProof/>
              </w:rPr>
              <w:t>TS</w:t>
            </w:r>
            <w:r w:rsidR="00922ACF">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0A79CE74"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F1F19B" w14:textId="45CED3B9" w:rsidR="00F80BE0" w:rsidRDefault="00F80BE0" w:rsidP="00F80BE0">
      <w:pPr>
        <w:rPr>
          <w:highlight w:val="yellow"/>
          <w:lang w:eastAsia="zh-CN"/>
        </w:rPr>
      </w:pPr>
    </w:p>
    <w:p w14:paraId="6E8F1274" w14:textId="77777777" w:rsidR="004678D6" w:rsidRPr="00473852" w:rsidRDefault="004678D6" w:rsidP="004678D6">
      <w:pPr>
        <w:keepNext/>
        <w:keepLines/>
        <w:overflowPunct w:val="0"/>
        <w:autoSpaceDE w:val="0"/>
        <w:autoSpaceDN w:val="0"/>
        <w:adjustRightInd w:val="0"/>
        <w:spacing w:before="120"/>
        <w:ind w:left="1418" w:hanging="1418"/>
        <w:textAlignment w:val="baseline"/>
        <w:outlineLvl w:val="3"/>
        <w:rPr>
          <w:ins w:id="4" w:author="Huawei" w:date="2024-01-24T14:18:00Z"/>
          <w:rFonts w:ascii="Arial" w:eastAsia="Times New Roman" w:hAnsi="Arial"/>
          <w:sz w:val="24"/>
          <w:lang w:eastAsia="en-GB"/>
        </w:rPr>
      </w:pPr>
      <w:ins w:id="5" w:author="Huawei" w:date="2024-01-24T14:18:00Z">
        <w:r w:rsidRPr="00473852">
          <w:rPr>
            <w:rFonts w:ascii="Arial" w:eastAsia="Times New Roman" w:hAnsi="Arial"/>
            <w:sz w:val="24"/>
            <w:lang w:eastAsia="en-GB"/>
          </w:rPr>
          <w:t>A.</w:t>
        </w:r>
        <w:r>
          <w:rPr>
            <w:rFonts w:ascii="Arial" w:eastAsia="Times New Roman" w:hAnsi="Arial"/>
            <w:sz w:val="24"/>
            <w:lang w:eastAsia="en-GB"/>
          </w:rPr>
          <w:t>7.3.1.X</w:t>
        </w:r>
        <w:r w:rsidRPr="00473852">
          <w:rPr>
            <w:rFonts w:ascii="Arial" w:eastAsia="Times New Roman" w:hAnsi="Arial"/>
            <w:sz w:val="24"/>
            <w:lang w:eastAsia="en-GB"/>
          </w:rPr>
          <w:tab/>
        </w:r>
        <w:r w:rsidRPr="00473852">
          <w:rPr>
            <w:rFonts w:ascii="Arial" w:eastAsia="Times New Roman" w:hAnsi="Arial"/>
            <w:sz w:val="22"/>
            <w:lang w:eastAsia="en-GB"/>
          </w:rPr>
          <w:t xml:space="preserve">HO with </w:t>
        </w:r>
        <w:proofErr w:type="spellStart"/>
        <w:r w:rsidRPr="00473852">
          <w:rPr>
            <w:rFonts w:ascii="Arial" w:eastAsia="Times New Roman" w:hAnsi="Arial"/>
            <w:sz w:val="22"/>
            <w:lang w:eastAsia="en-GB"/>
          </w:rPr>
          <w:t>PSCell</w:t>
        </w:r>
        <w:proofErr w:type="spellEnd"/>
        <w:r w:rsidRPr="00473852">
          <w:rPr>
            <w:rFonts w:ascii="Arial" w:eastAsia="Times New Roman" w:hAnsi="Arial"/>
            <w:sz w:val="22"/>
            <w:lang w:eastAsia="en-GB"/>
          </w:rPr>
          <w:t xml:space="preserve"> </w:t>
        </w:r>
        <w:r w:rsidRPr="00473852">
          <w:rPr>
            <w:rFonts w:ascii="Arial" w:eastAsia="Times New Roman" w:hAnsi="Arial"/>
            <w:sz w:val="24"/>
            <w:lang w:val="en-US" w:eastAsia="zh-CN"/>
          </w:rPr>
          <w:t xml:space="preserve">from </w:t>
        </w:r>
        <w:r>
          <w:rPr>
            <w:rFonts w:ascii="Arial" w:eastAsia="Times New Roman" w:hAnsi="Arial"/>
            <w:sz w:val="24"/>
            <w:lang w:val="en-US" w:eastAsia="zh-CN"/>
          </w:rPr>
          <w:t xml:space="preserve">FR1-FR1 </w:t>
        </w:r>
        <w:r w:rsidRPr="00473852">
          <w:rPr>
            <w:rFonts w:ascii="Arial" w:eastAsia="Times New Roman" w:hAnsi="Arial"/>
            <w:sz w:val="24"/>
            <w:lang w:val="en-US" w:eastAsia="zh-CN"/>
          </w:rPr>
          <w:t>NR-DC to</w:t>
        </w:r>
        <w:r>
          <w:rPr>
            <w:rFonts w:ascii="Arial" w:eastAsia="Times New Roman" w:hAnsi="Arial"/>
            <w:sz w:val="24"/>
            <w:lang w:val="en-US" w:eastAsia="zh-CN"/>
          </w:rPr>
          <w:t xml:space="preserve"> FR1-FR2</w:t>
        </w:r>
        <w:r w:rsidRPr="00473852">
          <w:rPr>
            <w:rFonts w:ascii="Arial" w:eastAsia="Times New Roman" w:hAnsi="Arial"/>
            <w:sz w:val="24"/>
            <w:lang w:val="en-US" w:eastAsia="zh-CN"/>
          </w:rPr>
          <w:t xml:space="preserve"> NR-DC</w:t>
        </w:r>
      </w:ins>
    </w:p>
    <w:p w14:paraId="01C3ECDF" w14:textId="77777777" w:rsidR="004678D6" w:rsidRPr="00473852" w:rsidRDefault="004678D6" w:rsidP="004678D6">
      <w:pPr>
        <w:keepNext/>
        <w:keepLines/>
        <w:overflowPunct w:val="0"/>
        <w:autoSpaceDE w:val="0"/>
        <w:autoSpaceDN w:val="0"/>
        <w:adjustRightInd w:val="0"/>
        <w:spacing w:before="120"/>
        <w:ind w:left="1701" w:hanging="1701"/>
        <w:textAlignment w:val="baseline"/>
        <w:outlineLvl w:val="4"/>
        <w:rPr>
          <w:ins w:id="6" w:author="Huawei" w:date="2024-01-24T14:18:00Z"/>
          <w:rFonts w:ascii="Arial" w:eastAsia="Times New Roman" w:hAnsi="Arial"/>
          <w:sz w:val="22"/>
          <w:lang w:eastAsia="zh-CN"/>
        </w:rPr>
      </w:pPr>
      <w:ins w:id="7" w:author="Huawei" w:date="2024-01-24T14:18:00Z">
        <w:r w:rsidRPr="00473852">
          <w:rPr>
            <w:rFonts w:ascii="Arial" w:eastAsia="Times New Roman" w:hAnsi="Arial"/>
            <w:sz w:val="22"/>
            <w:lang w:eastAsia="zh-CN"/>
          </w:rPr>
          <w:t>A.</w:t>
        </w:r>
        <w:r>
          <w:rPr>
            <w:rFonts w:ascii="Arial" w:eastAsia="Times New Roman" w:hAnsi="Arial"/>
            <w:sz w:val="22"/>
            <w:lang w:eastAsia="zh-CN"/>
          </w:rPr>
          <w:t>7.3.</w:t>
        </w:r>
        <w:proofErr w:type="gramStart"/>
        <w:r>
          <w:rPr>
            <w:rFonts w:ascii="Arial" w:eastAsia="Times New Roman" w:hAnsi="Arial"/>
            <w:sz w:val="22"/>
            <w:lang w:eastAsia="zh-CN"/>
          </w:rPr>
          <w:t>1.X</w:t>
        </w:r>
        <w:r w:rsidRPr="00473852">
          <w:rPr>
            <w:rFonts w:ascii="Arial" w:eastAsia="Times New Roman" w:hAnsi="Arial"/>
            <w:sz w:val="22"/>
            <w:lang w:eastAsia="zh-CN"/>
          </w:rPr>
          <w:t>.</w:t>
        </w:r>
        <w:proofErr w:type="gramEnd"/>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5462DCE2" w14:textId="77777777" w:rsidR="004678D6" w:rsidRPr="00473852" w:rsidRDefault="004678D6" w:rsidP="004678D6">
      <w:pPr>
        <w:overflowPunct w:val="0"/>
        <w:autoSpaceDE w:val="0"/>
        <w:autoSpaceDN w:val="0"/>
        <w:adjustRightInd w:val="0"/>
        <w:textAlignment w:val="baseline"/>
        <w:rPr>
          <w:ins w:id="8" w:author="Huawei" w:date="2024-01-24T14:18:00Z"/>
          <w:rFonts w:eastAsia="Times New Roman"/>
          <w:lang w:eastAsia="en-GB"/>
        </w:rPr>
      </w:pPr>
      <w:ins w:id="9" w:author="Huawei" w:date="2024-01-24T14:18:00Z">
        <w:r w:rsidRPr="00473852">
          <w:rPr>
            <w:rFonts w:eastAsia="Times New Roman"/>
            <w:lang w:eastAsia="en-GB"/>
          </w:rPr>
          <w:t xml:space="preserve">The purpose of this test is to verify the </w:t>
        </w:r>
        <w:r>
          <w:rPr>
            <w:rFonts w:eastAsia="Times New Roman"/>
            <w:lang w:eastAsia="en-GB"/>
          </w:rPr>
          <w:t xml:space="preserve">Handover with </w:t>
        </w:r>
        <w:proofErr w:type="spellStart"/>
        <w:r w:rsidRPr="00473852">
          <w:rPr>
            <w:rFonts w:eastAsia="Times New Roman"/>
            <w:lang w:eastAsia="en-GB"/>
          </w:rPr>
          <w:t>PSCell</w:t>
        </w:r>
        <w:proofErr w:type="spellEnd"/>
        <w:r w:rsidRPr="00473852">
          <w:rPr>
            <w:rFonts w:eastAsia="Times New Roman"/>
            <w:lang w:eastAsia="en-GB"/>
          </w:rPr>
          <w:t xml:space="preserve">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 xml:space="preserve">-frequency </w:t>
        </w:r>
        <w:proofErr w:type="spellStart"/>
        <w:r w:rsidRPr="00473852">
          <w:rPr>
            <w:rFonts w:eastAsia="Times New Roman" w:cs="v4.2.0"/>
            <w:lang w:eastAsia="en-GB"/>
          </w:rPr>
          <w:t>PCell</w:t>
        </w:r>
        <w:proofErr w:type="spellEnd"/>
        <w:r w:rsidRPr="00473852">
          <w:rPr>
            <w:rFonts w:eastAsia="Times New Roman" w:cs="v4.2.0"/>
            <w:lang w:eastAsia="en-GB"/>
          </w:rPr>
          <w:t xml:space="preserve">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 xml:space="preserve">-frequency </w:t>
        </w:r>
        <w:proofErr w:type="spellStart"/>
        <w:r w:rsidRPr="00473852">
          <w:rPr>
            <w:rFonts w:eastAsia="Times New Roman" w:cs="v4.2.0"/>
            <w:lang w:eastAsia="en-GB"/>
          </w:rPr>
          <w:t>PSCell</w:t>
        </w:r>
        <w:proofErr w:type="spellEnd"/>
        <w:r w:rsidRPr="00473852">
          <w:rPr>
            <w:rFonts w:eastAsia="Times New Roman" w:cs="v4.2.0"/>
            <w:lang w:eastAsia="en-GB"/>
          </w:rPr>
          <w:t xml:space="preserve"> change.</w:t>
        </w:r>
      </w:ins>
    </w:p>
    <w:p w14:paraId="6FC0BAF1" w14:textId="77777777" w:rsidR="004678D6" w:rsidRPr="00473852" w:rsidRDefault="004678D6" w:rsidP="004678D6">
      <w:pPr>
        <w:overflowPunct w:val="0"/>
        <w:autoSpaceDE w:val="0"/>
        <w:autoSpaceDN w:val="0"/>
        <w:adjustRightInd w:val="0"/>
        <w:textAlignment w:val="baseline"/>
        <w:rPr>
          <w:ins w:id="10" w:author="Huawei" w:date="2024-01-24T14:18:00Z"/>
          <w:rFonts w:eastAsia="Times New Roman"/>
          <w:lang w:eastAsia="en-GB"/>
        </w:rPr>
      </w:pPr>
      <w:ins w:id="11" w:author="Huawei" w:date="2024-01-24T14:18: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7.3.1.X</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 xml:space="preserve">The test scenario comprises four NR cells, source </w:t>
        </w:r>
        <w:proofErr w:type="spellStart"/>
        <w:proofErr w:type="gramStart"/>
        <w:r w:rsidRPr="00473852">
          <w:rPr>
            <w:rFonts w:eastAsia="Times New Roman"/>
            <w:lang w:eastAsia="en-GB"/>
          </w:rPr>
          <w:t>PCell</w:t>
        </w:r>
        <w:proofErr w:type="spellEnd"/>
        <w:r w:rsidRPr="00473852">
          <w:rPr>
            <w:rFonts w:eastAsia="Times New Roman"/>
            <w:lang w:eastAsia="en-GB"/>
          </w:rPr>
          <w:t>(</w:t>
        </w:r>
        <w:proofErr w:type="gramEnd"/>
        <w:r w:rsidRPr="00473852">
          <w:rPr>
            <w:rFonts w:eastAsia="Times New Roman"/>
            <w:lang w:eastAsia="en-GB"/>
          </w:rPr>
          <w:t xml:space="preserve">Cell 1) and source </w:t>
        </w:r>
        <w:proofErr w:type="spellStart"/>
        <w:r w:rsidRPr="00473852">
          <w:rPr>
            <w:rFonts w:eastAsia="Times New Roman"/>
            <w:lang w:eastAsia="en-GB"/>
          </w:rPr>
          <w:t>PSCell</w:t>
        </w:r>
        <w:proofErr w:type="spellEnd"/>
        <w:r w:rsidRPr="00473852">
          <w:rPr>
            <w:rFonts w:eastAsia="Times New Roman"/>
            <w:lang w:eastAsia="en-GB"/>
          </w:rPr>
          <w:t xml:space="preserve">(Cell 2), target </w:t>
        </w:r>
        <w:proofErr w:type="spellStart"/>
        <w:r w:rsidRPr="00473852">
          <w:rPr>
            <w:rFonts w:eastAsia="Times New Roman"/>
            <w:lang w:eastAsia="en-GB"/>
          </w:rPr>
          <w:t>PCell</w:t>
        </w:r>
        <w:proofErr w:type="spellEnd"/>
        <w:r w:rsidRPr="00473852">
          <w:rPr>
            <w:rFonts w:eastAsia="Times New Roman"/>
            <w:lang w:eastAsia="en-GB"/>
          </w:rPr>
          <w:t xml:space="preserve">(Cell 3), target </w:t>
        </w:r>
        <w:proofErr w:type="spellStart"/>
        <w:r w:rsidRPr="00473852">
          <w:rPr>
            <w:rFonts w:eastAsia="Times New Roman"/>
            <w:lang w:eastAsia="en-GB"/>
          </w:rPr>
          <w:t>PSCell</w:t>
        </w:r>
        <w:proofErr w:type="spellEnd"/>
        <w:r w:rsidRPr="00473852">
          <w:rPr>
            <w:rFonts w:eastAsia="Times New Roman"/>
            <w:lang w:eastAsia="en-GB"/>
          </w:rPr>
          <w:t>(Cell 4).</w:t>
        </w:r>
      </w:ins>
    </w:p>
    <w:p w14:paraId="4FD0B586" w14:textId="77777777" w:rsidR="004678D6" w:rsidRPr="00473852" w:rsidRDefault="004678D6" w:rsidP="004678D6">
      <w:pPr>
        <w:overflowPunct w:val="0"/>
        <w:autoSpaceDE w:val="0"/>
        <w:autoSpaceDN w:val="0"/>
        <w:adjustRightInd w:val="0"/>
        <w:textAlignment w:val="baseline"/>
        <w:rPr>
          <w:ins w:id="12" w:author="Huawei" w:date="2024-01-24T14:18:00Z"/>
          <w:rFonts w:eastAsia="MS Mincho"/>
          <w:lang w:eastAsia="en-GB"/>
        </w:rPr>
      </w:pPr>
      <w:ins w:id="13" w:author="Huawei" w:date="2024-01-24T14:18: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7.3.1.X</w:t>
        </w:r>
        <w:r w:rsidRPr="00473852">
          <w:rPr>
            <w:rFonts w:eastAsia="Times New Roman"/>
            <w:lang w:eastAsia="en-GB"/>
          </w:rPr>
          <w:t>.1-2, A.</w:t>
        </w:r>
        <w:r>
          <w:rPr>
            <w:rFonts w:eastAsia="Times New Roman"/>
            <w:lang w:eastAsia="en-GB"/>
          </w:rPr>
          <w:t>7.3.1.X</w:t>
        </w:r>
        <w:r w:rsidRPr="00473852">
          <w:rPr>
            <w:rFonts w:eastAsia="Times New Roman"/>
            <w:lang w:eastAsia="en-GB"/>
          </w:rPr>
          <w:t>.1-3, A.</w:t>
        </w:r>
        <w:r>
          <w:rPr>
            <w:rFonts w:eastAsia="Times New Roman"/>
            <w:lang w:eastAsia="en-GB"/>
          </w:rPr>
          <w:t>7.3.1.X</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7.3.1.X</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7.3.1.X</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 xml:space="preserve">Starting T2, cell 3 and Cell 4 becomes detectable and the UE receives </w:t>
        </w:r>
        <w:proofErr w:type="gramStart"/>
        <w:r w:rsidRPr="00473852">
          <w:rPr>
            <w:rFonts w:eastAsia="Batang"/>
            <w:lang w:eastAsia="en-GB"/>
          </w:rPr>
          <w:t>a</w:t>
        </w:r>
        <w:proofErr w:type="gramEnd"/>
        <w:r w:rsidRPr="00473852">
          <w:rPr>
            <w:rFonts w:eastAsia="Batang"/>
            <w:lang w:eastAsia="en-GB"/>
          </w:rPr>
          <w:t xml:space="preserve">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proofErr w:type="spellStart"/>
        <w:r w:rsidRPr="00633E14">
          <w:rPr>
            <w:rFonts w:eastAsia="Batang"/>
            <w:i/>
            <w:lang w:eastAsia="en-GB"/>
          </w:rPr>
          <w:t>reconfigurationWithSync</w:t>
        </w:r>
        <w:proofErr w:type="spellEnd"/>
        <w:r>
          <w:rPr>
            <w:rFonts w:eastAsia="Batang"/>
            <w:lang w:eastAsia="en-GB"/>
          </w:rPr>
          <w:t>.</w:t>
        </w:r>
      </w:ins>
    </w:p>
    <w:p w14:paraId="14D0A6D4" w14:textId="77777777" w:rsidR="004678D6" w:rsidRPr="00473852" w:rsidRDefault="004678D6" w:rsidP="004678D6">
      <w:pPr>
        <w:keepNext/>
        <w:keepLines/>
        <w:overflowPunct w:val="0"/>
        <w:autoSpaceDE w:val="0"/>
        <w:autoSpaceDN w:val="0"/>
        <w:adjustRightInd w:val="0"/>
        <w:spacing w:before="60"/>
        <w:jc w:val="center"/>
        <w:textAlignment w:val="baseline"/>
        <w:rPr>
          <w:ins w:id="14" w:author="Huawei" w:date="2024-01-24T14:18:00Z"/>
          <w:rFonts w:ascii="Arial" w:eastAsia="Times New Roman" w:hAnsi="Arial"/>
          <w:b/>
          <w:lang w:eastAsia="en-GB"/>
        </w:rPr>
      </w:pPr>
      <w:ins w:id="15"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 xml:space="preserve">.1-1: Supported test configurations for HO with </w:t>
        </w:r>
        <w:proofErr w:type="spellStart"/>
        <w:r w:rsidRPr="00473852">
          <w:rPr>
            <w:rFonts w:ascii="Arial" w:eastAsia="Times New Roman" w:hAnsi="Arial"/>
            <w:b/>
            <w:lang w:eastAsia="en-GB"/>
          </w:rPr>
          <w:t>PSCell</w:t>
        </w:r>
        <w:proofErr w:type="spellEnd"/>
        <w:r w:rsidRPr="00473852">
          <w:rPr>
            <w:rFonts w:ascii="Arial" w:eastAsia="Times New Roman" w:hAnsi="Arial"/>
            <w:b/>
            <w:lang w:eastAsia="en-GB"/>
          </w:rP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78D6" w:rsidRPr="00473852" w14:paraId="2F6B39AE" w14:textId="77777777" w:rsidTr="00A43C4D">
        <w:trPr>
          <w:ins w:id="16" w:author="Huawei" w:date="2024-01-24T14:18:00Z"/>
        </w:trPr>
        <w:tc>
          <w:tcPr>
            <w:tcW w:w="2330" w:type="dxa"/>
            <w:shd w:val="clear" w:color="auto" w:fill="auto"/>
          </w:tcPr>
          <w:p w14:paraId="239CE1FE" w14:textId="77777777" w:rsidR="004678D6" w:rsidRPr="00473852" w:rsidRDefault="004678D6" w:rsidP="00A43C4D">
            <w:pPr>
              <w:keepNext/>
              <w:keepLines/>
              <w:overflowPunct w:val="0"/>
              <w:autoSpaceDE w:val="0"/>
              <w:autoSpaceDN w:val="0"/>
              <w:adjustRightInd w:val="0"/>
              <w:spacing w:after="0"/>
              <w:jc w:val="center"/>
              <w:textAlignment w:val="baseline"/>
              <w:rPr>
                <w:ins w:id="17" w:author="Huawei" w:date="2024-01-24T14:18:00Z"/>
                <w:rFonts w:ascii="Arial" w:eastAsia="Times New Roman" w:hAnsi="Arial"/>
                <w:b/>
                <w:sz w:val="18"/>
                <w:lang w:eastAsia="en-GB"/>
              </w:rPr>
            </w:pPr>
            <w:ins w:id="18" w:author="Huawei" w:date="2024-01-24T14:18:00Z">
              <w:r w:rsidRPr="00473852">
                <w:rPr>
                  <w:rFonts w:ascii="Arial" w:eastAsia="Times New Roman" w:hAnsi="Arial"/>
                  <w:b/>
                  <w:sz w:val="18"/>
                  <w:lang w:eastAsia="en-GB"/>
                </w:rPr>
                <w:t>Config</w:t>
              </w:r>
            </w:ins>
          </w:p>
        </w:tc>
        <w:tc>
          <w:tcPr>
            <w:tcW w:w="7299" w:type="dxa"/>
            <w:shd w:val="clear" w:color="auto" w:fill="auto"/>
          </w:tcPr>
          <w:p w14:paraId="549691FB" w14:textId="77777777" w:rsidR="004678D6" w:rsidRPr="00473852" w:rsidRDefault="004678D6" w:rsidP="00A43C4D">
            <w:pPr>
              <w:keepNext/>
              <w:keepLines/>
              <w:overflowPunct w:val="0"/>
              <w:autoSpaceDE w:val="0"/>
              <w:autoSpaceDN w:val="0"/>
              <w:adjustRightInd w:val="0"/>
              <w:spacing w:after="0"/>
              <w:jc w:val="center"/>
              <w:textAlignment w:val="baseline"/>
              <w:rPr>
                <w:ins w:id="19" w:author="Huawei" w:date="2024-01-24T14:18:00Z"/>
                <w:rFonts w:ascii="Arial" w:eastAsia="Times New Roman" w:hAnsi="Arial"/>
                <w:b/>
                <w:sz w:val="18"/>
                <w:lang w:eastAsia="en-GB"/>
              </w:rPr>
            </w:pPr>
            <w:ins w:id="20" w:author="Huawei" w:date="2024-01-24T14:18:00Z">
              <w:r w:rsidRPr="00473852">
                <w:rPr>
                  <w:rFonts w:ascii="Arial" w:eastAsia="Times New Roman" w:hAnsi="Arial"/>
                  <w:b/>
                  <w:sz w:val="18"/>
                  <w:lang w:eastAsia="en-GB"/>
                </w:rPr>
                <w:t>Description</w:t>
              </w:r>
            </w:ins>
          </w:p>
        </w:tc>
      </w:tr>
      <w:tr w:rsidR="004678D6" w:rsidRPr="00473852" w14:paraId="4C195978" w14:textId="77777777" w:rsidTr="00A43C4D">
        <w:trPr>
          <w:ins w:id="21" w:author="Huawei" w:date="2024-01-24T14:18:00Z"/>
        </w:trPr>
        <w:tc>
          <w:tcPr>
            <w:tcW w:w="2330" w:type="dxa"/>
            <w:shd w:val="clear" w:color="auto" w:fill="auto"/>
          </w:tcPr>
          <w:p w14:paraId="3F90867A" w14:textId="77777777" w:rsidR="004678D6" w:rsidRPr="00473852" w:rsidRDefault="004678D6" w:rsidP="00A43C4D">
            <w:pPr>
              <w:keepNext/>
              <w:keepLines/>
              <w:overflowPunct w:val="0"/>
              <w:autoSpaceDE w:val="0"/>
              <w:autoSpaceDN w:val="0"/>
              <w:adjustRightInd w:val="0"/>
              <w:spacing w:after="0"/>
              <w:textAlignment w:val="baseline"/>
              <w:rPr>
                <w:ins w:id="22" w:author="Huawei" w:date="2024-01-24T14:18:00Z"/>
                <w:rFonts w:ascii="Arial" w:eastAsia="Times New Roman" w:hAnsi="Arial"/>
                <w:sz w:val="18"/>
                <w:lang w:eastAsia="en-GB"/>
              </w:rPr>
            </w:pPr>
            <w:ins w:id="23" w:author="Huawei" w:date="2024-01-24T14:18:00Z">
              <w:r w:rsidRPr="00473852">
                <w:rPr>
                  <w:rFonts w:ascii="Arial" w:eastAsia="Times New Roman" w:hAnsi="Arial"/>
                  <w:sz w:val="18"/>
                  <w:lang w:eastAsia="en-GB"/>
                </w:rPr>
                <w:t>1</w:t>
              </w:r>
            </w:ins>
          </w:p>
        </w:tc>
        <w:tc>
          <w:tcPr>
            <w:tcW w:w="7299" w:type="dxa"/>
            <w:shd w:val="clear" w:color="auto" w:fill="auto"/>
          </w:tcPr>
          <w:p w14:paraId="2683CDFD" w14:textId="77777777" w:rsidR="004678D6" w:rsidRPr="00473852" w:rsidRDefault="004678D6" w:rsidP="00A43C4D">
            <w:pPr>
              <w:keepNext/>
              <w:keepLines/>
              <w:overflowPunct w:val="0"/>
              <w:autoSpaceDE w:val="0"/>
              <w:autoSpaceDN w:val="0"/>
              <w:adjustRightInd w:val="0"/>
              <w:spacing w:after="0"/>
              <w:textAlignment w:val="baseline"/>
              <w:rPr>
                <w:ins w:id="24" w:author="Huawei" w:date="2024-01-24T14:18:00Z"/>
                <w:rFonts w:ascii="Arial" w:eastAsia="Times New Roman" w:hAnsi="Arial"/>
                <w:sz w:val="18"/>
                <w:lang w:eastAsia="en-GB"/>
              </w:rPr>
            </w:pPr>
            <w:ins w:id="25"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29822A52" w14:textId="77777777" w:rsidR="004678D6" w:rsidRPr="00473852" w:rsidRDefault="004678D6" w:rsidP="00A43C4D">
            <w:pPr>
              <w:keepNext/>
              <w:keepLines/>
              <w:overflowPunct w:val="0"/>
              <w:autoSpaceDE w:val="0"/>
              <w:autoSpaceDN w:val="0"/>
              <w:adjustRightInd w:val="0"/>
              <w:spacing w:after="0"/>
              <w:textAlignment w:val="baseline"/>
              <w:rPr>
                <w:ins w:id="26" w:author="Huawei" w:date="2024-01-24T14:18:00Z"/>
                <w:rFonts w:ascii="Arial" w:eastAsia="Times New Roman" w:hAnsi="Arial"/>
                <w:sz w:val="18"/>
                <w:lang w:eastAsia="en-GB"/>
              </w:rPr>
            </w:pPr>
            <w:ins w:id="27"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019E433D" w14:textId="77777777" w:rsidR="004678D6" w:rsidRDefault="004678D6" w:rsidP="00A43C4D">
            <w:pPr>
              <w:keepNext/>
              <w:keepLines/>
              <w:overflowPunct w:val="0"/>
              <w:autoSpaceDE w:val="0"/>
              <w:autoSpaceDN w:val="0"/>
              <w:adjustRightInd w:val="0"/>
              <w:spacing w:after="0"/>
              <w:textAlignment w:val="baseline"/>
              <w:rPr>
                <w:ins w:id="28" w:author="Huawei" w:date="2024-01-24T14:18:00Z"/>
                <w:rFonts w:ascii="Arial" w:eastAsia="Times New Roman" w:hAnsi="Arial"/>
                <w:sz w:val="18"/>
                <w:lang w:eastAsia="en-GB"/>
              </w:rPr>
            </w:pPr>
            <w:ins w:id="29"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xml:space="preserve">: FR1 NR 15 kHz SSB SCS, 10 MHz bandwidth, FDD duplex mode </w:t>
              </w:r>
            </w:ins>
          </w:p>
          <w:p w14:paraId="2F863E86" w14:textId="77777777" w:rsidR="004678D6" w:rsidRPr="00473852" w:rsidRDefault="004678D6" w:rsidP="00A43C4D">
            <w:pPr>
              <w:keepNext/>
              <w:keepLines/>
              <w:overflowPunct w:val="0"/>
              <w:autoSpaceDE w:val="0"/>
              <w:autoSpaceDN w:val="0"/>
              <w:adjustRightInd w:val="0"/>
              <w:spacing w:after="0"/>
              <w:textAlignment w:val="baseline"/>
              <w:rPr>
                <w:ins w:id="30" w:author="Huawei" w:date="2024-01-24T14:18:00Z"/>
                <w:rFonts w:ascii="Arial" w:eastAsia="Times New Roman" w:hAnsi="Arial"/>
                <w:sz w:val="18"/>
                <w:lang w:eastAsia="en-GB"/>
              </w:rPr>
            </w:pPr>
            <w:ins w:id="31"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4678D6" w:rsidRPr="00473852" w14:paraId="2A78CB0A" w14:textId="77777777" w:rsidTr="00A43C4D">
        <w:trPr>
          <w:ins w:id="32" w:author="Huawei" w:date="2024-01-24T14:18:00Z"/>
        </w:trPr>
        <w:tc>
          <w:tcPr>
            <w:tcW w:w="2330" w:type="dxa"/>
            <w:shd w:val="clear" w:color="auto" w:fill="auto"/>
          </w:tcPr>
          <w:p w14:paraId="038A3E2E" w14:textId="77777777" w:rsidR="004678D6" w:rsidRPr="00473852" w:rsidRDefault="004678D6" w:rsidP="00A43C4D">
            <w:pPr>
              <w:keepNext/>
              <w:keepLines/>
              <w:overflowPunct w:val="0"/>
              <w:autoSpaceDE w:val="0"/>
              <w:autoSpaceDN w:val="0"/>
              <w:adjustRightInd w:val="0"/>
              <w:spacing w:after="0"/>
              <w:textAlignment w:val="baseline"/>
              <w:rPr>
                <w:ins w:id="33" w:author="Huawei" w:date="2024-01-24T14:18:00Z"/>
                <w:rFonts w:ascii="Arial" w:eastAsia="Times New Roman" w:hAnsi="Arial"/>
                <w:sz w:val="18"/>
                <w:lang w:eastAsia="en-GB"/>
              </w:rPr>
            </w:pPr>
            <w:ins w:id="34" w:author="Huawei" w:date="2024-01-24T14:18:00Z">
              <w:r w:rsidRPr="00473852">
                <w:rPr>
                  <w:rFonts w:ascii="Arial" w:eastAsia="Times New Roman" w:hAnsi="Arial"/>
                  <w:sz w:val="18"/>
                  <w:lang w:eastAsia="en-GB"/>
                </w:rPr>
                <w:t>2</w:t>
              </w:r>
            </w:ins>
          </w:p>
        </w:tc>
        <w:tc>
          <w:tcPr>
            <w:tcW w:w="7299" w:type="dxa"/>
            <w:shd w:val="clear" w:color="auto" w:fill="auto"/>
          </w:tcPr>
          <w:p w14:paraId="698023F4" w14:textId="77777777" w:rsidR="004678D6" w:rsidRPr="00473852" w:rsidRDefault="004678D6" w:rsidP="00A43C4D">
            <w:pPr>
              <w:keepNext/>
              <w:keepLines/>
              <w:overflowPunct w:val="0"/>
              <w:autoSpaceDE w:val="0"/>
              <w:autoSpaceDN w:val="0"/>
              <w:adjustRightInd w:val="0"/>
              <w:spacing w:after="0"/>
              <w:textAlignment w:val="baseline"/>
              <w:rPr>
                <w:ins w:id="35" w:author="Huawei" w:date="2024-01-24T14:18:00Z"/>
                <w:rFonts w:ascii="Arial" w:eastAsia="Times New Roman" w:hAnsi="Arial"/>
                <w:sz w:val="18"/>
                <w:lang w:eastAsia="en-GB"/>
              </w:rPr>
            </w:pPr>
            <w:ins w:id="36"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73F03F26" w14:textId="77777777" w:rsidR="004678D6" w:rsidRPr="00473852" w:rsidRDefault="004678D6" w:rsidP="00A43C4D">
            <w:pPr>
              <w:keepNext/>
              <w:keepLines/>
              <w:overflowPunct w:val="0"/>
              <w:autoSpaceDE w:val="0"/>
              <w:autoSpaceDN w:val="0"/>
              <w:adjustRightInd w:val="0"/>
              <w:spacing w:after="0"/>
              <w:textAlignment w:val="baseline"/>
              <w:rPr>
                <w:ins w:id="37" w:author="Huawei" w:date="2024-01-24T14:18:00Z"/>
                <w:rFonts w:ascii="Arial" w:eastAsia="Times New Roman" w:hAnsi="Arial"/>
                <w:sz w:val="18"/>
                <w:lang w:eastAsia="en-GB"/>
              </w:rPr>
            </w:pPr>
            <w:ins w:id="38"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62B38A24" w14:textId="77777777" w:rsidR="004678D6" w:rsidRPr="00473852" w:rsidRDefault="004678D6" w:rsidP="00A43C4D">
            <w:pPr>
              <w:keepNext/>
              <w:keepLines/>
              <w:overflowPunct w:val="0"/>
              <w:autoSpaceDE w:val="0"/>
              <w:autoSpaceDN w:val="0"/>
              <w:adjustRightInd w:val="0"/>
              <w:spacing w:after="0"/>
              <w:textAlignment w:val="baseline"/>
              <w:rPr>
                <w:ins w:id="39" w:author="Huawei" w:date="2024-01-24T14:18:00Z"/>
                <w:rFonts w:ascii="Arial" w:eastAsia="Times New Roman" w:hAnsi="Arial"/>
                <w:sz w:val="18"/>
                <w:lang w:eastAsia="en-GB"/>
              </w:rPr>
            </w:pPr>
            <w:ins w:id="40"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FR1 NR 15 kHz SSB SCS, 10 MHz bandwidth, TDD duplex mode</w:t>
              </w:r>
            </w:ins>
          </w:p>
          <w:p w14:paraId="1CC7724E" w14:textId="77777777" w:rsidR="004678D6" w:rsidRPr="00473852" w:rsidRDefault="004678D6" w:rsidP="00A43C4D">
            <w:pPr>
              <w:keepNext/>
              <w:keepLines/>
              <w:overflowPunct w:val="0"/>
              <w:autoSpaceDE w:val="0"/>
              <w:autoSpaceDN w:val="0"/>
              <w:adjustRightInd w:val="0"/>
              <w:spacing w:after="0"/>
              <w:textAlignment w:val="baseline"/>
              <w:rPr>
                <w:ins w:id="41" w:author="Huawei" w:date="2024-01-24T14:18:00Z"/>
                <w:rFonts w:ascii="Arial" w:eastAsia="Times New Roman" w:hAnsi="Arial"/>
                <w:sz w:val="18"/>
                <w:lang w:eastAsia="en-GB"/>
              </w:rPr>
            </w:pPr>
            <w:ins w:id="42"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4678D6" w:rsidRPr="00473852" w14:paraId="5BEE1B95" w14:textId="77777777" w:rsidTr="00A43C4D">
        <w:trPr>
          <w:ins w:id="43" w:author="Huawei" w:date="2024-01-24T14:18:00Z"/>
        </w:trPr>
        <w:tc>
          <w:tcPr>
            <w:tcW w:w="2330" w:type="dxa"/>
            <w:shd w:val="clear" w:color="auto" w:fill="auto"/>
          </w:tcPr>
          <w:p w14:paraId="77121B04" w14:textId="77777777" w:rsidR="004678D6" w:rsidRPr="00473852" w:rsidRDefault="004678D6" w:rsidP="00A43C4D">
            <w:pPr>
              <w:keepNext/>
              <w:keepLines/>
              <w:overflowPunct w:val="0"/>
              <w:autoSpaceDE w:val="0"/>
              <w:autoSpaceDN w:val="0"/>
              <w:adjustRightInd w:val="0"/>
              <w:spacing w:after="0"/>
              <w:textAlignment w:val="baseline"/>
              <w:rPr>
                <w:ins w:id="44" w:author="Huawei" w:date="2024-01-24T14:18:00Z"/>
                <w:rFonts w:ascii="Arial" w:eastAsia="Times New Roman" w:hAnsi="Arial"/>
                <w:sz w:val="18"/>
                <w:lang w:eastAsia="en-GB"/>
              </w:rPr>
            </w:pPr>
            <w:ins w:id="45" w:author="Huawei" w:date="2024-01-24T14:18:00Z">
              <w:r w:rsidRPr="00473852">
                <w:rPr>
                  <w:rFonts w:ascii="Arial" w:eastAsia="Times New Roman" w:hAnsi="Arial"/>
                  <w:sz w:val="18"/>
                  <w:lang w:eastAsia="en-GB"/>
                </w:rPr>
                <w:t>3</w:t>
              </w:r>
            </w:ins>
          </w:p>
        </w:tc>
        <w:tc>
          <w:tcPr>
            <w:tcW w:w="7299" w:type="dxa"/>
            <w:shd w:val="clear" w:color="auto" w:fill="auto"/>
          </w:tcPr>
          <w:p w14:paraId="0CA3673C" w14:textId="77777777" w:rsidR="004678D6" w:rsidRPr="00473852" w:rsidRDefault="004678D6" w:rsidP="00A43C4D">
            <w:pPr>
              <w:keepNext/>
              <w:keepLines/>
              <w:overflowPunct w:val="0"/>
              <w:autoSpaceDE w:val="0"/>
              <w:autoSpaceDN w:val="0"/>
              <w:adjustRightInd w:val="0"/>
              <w:spacing w:after="0"/>
              <w:textAlignment w:val="baseline"/>
              <w:rPr>
                <w:ins w:id="46" w:author="Huawei" w:date="2024-01-24T14:18:00Z"/>
                <w:rFonts w:ascii="Arial" w:eastAsia="Times New Roman" w:hAnsi="Arial"/>
                <w:sz w:val="18"/>
                <w:lang w:eastAsia="en-GB"/>
              </w:rPr>
            </w:pPr>
            <w:ins w:id="47"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73BC2928" w14:textId="77777777" w:rsidR="004678D6" w:rsidRPr="00473852" w:rsidRDefault="004678D6" w:rsidP="00A43C4D">
            <w:pPr>
              <w:keepNext/>
              <w:keepLines/>
              <w:overflowPunct w:val="0"/>
              <w:autoSpaceDE w:val="0"/>
              <w:autoSpaceDN w:val="0"/>
              <w:adjustRightInd w:val="0"/>
              <w:spacing w:after="0"/>
              <w:textAlignment w:val="baseline"/>
              <w:rPr>
                <w:ins w:id="48" w:author="Huawei" w:date="2024-01-24T14:18:00Z"/>
                <w:rFonts w:ascii="Arial" w:eastAsia="Times New Roman" w:hAnsi="Arial"/>
                <w:sz w:val="18"/>
                <w:lang w:eastAsia="en-GB"/>
              </w:rPr>
            </w:pPr>
            <w:ins w:id="49"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1483E4DC" w14:textId="77777777" w:rsidR="004678D6" w:rsidRPr="00473852" w:rsidRDefault="004678D6" w:rsidP="00A43C4D">
            <w:pPr>
              <w:keepNext/>
              <w:keepLines/>
              <w:overflowPunct w:val="0"/>
              <w:autoSpaceDE w:val="0"/>
              <w:autoSpaceDN w:val="0"/>
              <w:adjustRightInd w:val="0"/>
              <w:spacing w:after="0"/>
              <w:textAlignment w:val="baseline"/>
              <w:rPr>
                <w:ins w:id="50" w:author="Huawei" w:date="2024-01-24T14:18:00Z"/>
                <w:rFonts w:ascii="Arial" w:eastAsia="Times New Roman" w:hAnsi="Arial"/>
                <w:sz w:val="18"/>
                <w:lang w:eastAsia="en-GB"/>
              </w:rPr>
            </w:pPr>
            <w:ins w:id="51"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FR1 NR 30 kHz SSB SCS, 40 MHz bandwidth, TDD duplex mode</w:t>
              </w:r>
            </w:ins>
          </w:p>
          <w:p w14:paraId="22EF932E" w14:textId="77777777" w:rsidR="004678D6" w:rsidRPr="00473852" w:rsidRDefault="004678D6" w:rsidP="00A43C4D">
            <w:pPr>
              <w:keepNext/>
              <w:keepLines/>
              <w:overflowPunct w:val="0"/>
              <w:autoSpaceDE w:val="0"/>
              <w:autoSpaceDN w:val="0"/>
              <w:adjustRightInd w:val="0"/>
              <w:spacing w:after="0"/>
              <w:textAlignment w:val="baseline"/>
              <w:rPr>
                <w:ins w:id="52" w:author="Huawei" w:date="2024-01-24T14:18:00Z"/>
                <w:rFonts w:ascii="Arial" w:eastAsia="Times New Roman" w:hAnsi="Arial"/>
                <w:sz w:val="18"/>
                <w:lang w:eastAsia="en-GB"/>
              </w:rPr>
            </w:pPr>
            <w:ins w:id="53"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4678D6" w:rsidRPr="00473852" w14:paraId="50271E1F" w14:textId="77777777" w:rsidTr="00A43C4D">
        <w:trPr>
          <w:ins w:id="54" w:author="Huawei" w:date="2024-01-24T14:18:00Z"/>
        </w:trPr>
        <w:tc>
          <w:tcPr>
            <w:tcW w:w="9629" w:type="dxa"/>
            <w:gridSpan w:val="2"/>
            <w:shd w:val="clear" w:color="auto" w:fill="auto"/>
          </w:tcPr>
          <w:p w14:paraId="58A51518" w14:textId="77777777" w:rsidR="004678D6" w:rsidRPr="00473852" w:rsidRDefault="004678D6" w:rsidP="00A43C4D">
            <w:pPr>
              <w:keepNext/>
              <w:keepLines/>
              <w:overflowPunct w:val="0"/>
              <w:autoSpaceDE w:val="0"/>
              <w:autoSpaceDN w:val="0"/>
              <w:adjustRightInd w:val="0"/>
              <w:spacing w:after="0"/>
              <w:ind w:left="851" w:hanging="851"/>
              <w:textAlignment w:val="baseline"/>
              <w:rPr>
                <w:ins w:id="55" w:author="Huawei" w:date="2024-01-24T14:18:00Z"/>
                <w:rFonts w:ascii="Arial" w:eastAsia="Times New Roman" w:hAnsi="Arial"/>
                <w:sz w:val="18"/>
                <w:lang w:eastAsia="en-GB"/>
              </w:rPr>
            </w:pPr>
            <w:ins w:id="56" w:author="Huawei" w:date="2024-01-24T14:18: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07BB7464" w14:textId="77777777" w:rsidR="004678D6" w:rsidRPr="00473852" w:rsidRDefault="004678D6" w:rsidP="004678D6">
      <w:pPr>
        <w:overflowPunct w:val="0"/>
        <w:autoSpaceDE w:val="0"/>
        <w:autoSpaceDN w:val="0"/>
        <w:adjustRightInd w:val="0"/>
        <w:jc w:val="both"/>
        <w:textAlignment w:val="baseline"/>
        <w:rPr>
          <w:ins w:id="57" w:author="Huawei" w:date="2024-01-24T14:18:00Z"/>
          <w:rFonts w:eastAsia="Times New Roman"/>
          <w:szCs w:val="24"/>
          <w:lang w:eastAsia="en-GB"/>
        </w:rPr>
      </w:pPr>
    </w:p>
    <w:p w14:paraId="3D6CCDBC" w14:textId="77777777" w:rsidR="004678D6" w:rsidRPr="00473852" w:rsidRDefault="004678D6" w:rsidP="004678D6">
      <w:pPr>
        <w:keepNext/>
        <w:keepLines/>
        <w:overflowPunct w:val="0"/>
        <w:autoSpaceDE w:val="0"/>
        <w:autoSpaceDN w:val="0"/>
        <w:adjustRightInd w:val="0"/>
        <w:spacing w:before="60"/>
        <w:jc w:val="center"/>
        <w:textAlignment w:val="baseline"/>
        <w:rPr>
          <w:ins w:id="58" w:author="Huawei" w:date="2024-01-24T14:18:00Z"/>
          <w:rFonts w:ascii="Arial" w:eastAsia="Times New Roman" w:hAnsi="Arial"/>
          <w:b/>
          <w:lang w:eastAsia="en-GB"/>
        </w:rPr>
      </w:pPr>
      <w:ins w:id="59"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678D6" w:rsidRPr="00473852" w14:paraId="0250274C" w14:textId="77777777" w:rsidTr="00A43C4D">
        <w:trPr>
          <w:cantSplit/>
          <w:trHeight w:val="113"/>
          <w:jc w:val="center"/>
          <w:ins w:id="60" w:author="Huawei" w:date="2024-01-24T14:18:00Z"/>
        </w:trPr>
        <w:tc>
          <w:tcPr>
            <w:tcW w:w="3289" w:type="dxa"/>
            <w:gridSpan w:val="2"/>
            <w:shd w:val="clear" w:color="auto" w:fill="auto"/>
          </w:tcPr>
          <w:p w14:paraId="121D81FC" w14:textId="77777777" w:rsidR="004678D6" w:rsidRPr="00473852" w:rsidRDefault="004678D6" w:rsidP="00A43C4D">
            <w:pPr>
              <w:keepNext/>
              <w:keepLines/>
              <w:overflowPunct w:val="0"/>
              <w:autoSpaceDE w:val="0"/>
              <w:autoSpaceDN w:val="0"/>
              <w:adjustRightInd w:val="0"/>
              <w:spacing w:after="0"/>
              <w:jc w:val="center"/>
              <w:textAlignment w:val="baseline"/>
              <w:rPr>
                <w:ins w:id="61" w:author="Huawei" w:date="2024-01-24T14:18:00Z"/>
                <w:rFonts w:ascii="Arial" w:eastAsia="Times New Roman" w:hAnsi="Arial"/>
                <w:b/>
                <w:sz w:val="18"/>
                <w:lang w:eastAsia="en-GB"/>
              </w:rPr>
            </w:pPr>
            <w:ins w:id="62" w:author="Huawei" w:date="2024-01-24T14:18:00Z">
              <w:r w:rsidRPr="00473852">
                <w:rPr>
                  <w:rFonts w:ascii="Arial" w:eastAsia="Times New Roman" w:hAnsi="Arial"/>
                  <w:b/>
                  <w:sz w:val="18"/>
                  <w:lang w:eastAsia="en-GB"/>
                </w:rPr>
                <w:t>Parameter</w:t>
              </w:r>
            </w:ins>
          </w:p>
        </w:tc>
        <w:tc>
          <w:tcPr>
            <w:tcW w:w="708" w:type="dxa"/>
            <w:shd w:val="clear" w:color="auto" w:fill="auto"/>
          </w:tcPr>
          <w:p w14:paraId="11106E7A" w14:textId="77777777" w:rsidR="004678D6" w:rsidRPr="00473852" w:rsidRDefault="004678D6" w:rsidP="00A43C4D">
            <w:pPr>
              <w:keepNext/>
              <w:keepLines/>
              <w:overflowPunct w:val="0"/>
              <w:autoSpaceDE w:val="0"/>
              <w:autoSpaceDN w:val="0"/>
              <w:adjustRightInd w:val="0"/>
              <w:spacing w:after="0"/>
              <w:jc w:val="center"/>
              <w:textAlignment w:val="baseline"/>
              <w:rPr>
                <w:ins w:id="63" w:author="Huawei" w:date="2024-01-24T14:18:00Z"/>
                <w:rFonts w:ascii="Arial" w:eastAsia="Times New Roman" w:hAnsi="Arial"/>
                <w:b/>
                <w:sz w:val="18"/>
                <w:lang w:eastAsia="en-GB"/>
              </w:rPr>
            </w:pPr>
            <w:ins w:id="64" w:author="Huawei" w:date="2024-01-24T14:18:00Z">
              <w:r w:rsidRPr="00473852">
                <w:rPr>
                  <w:rFonts w:ascii="Arial" w:eastAsia="Times New Roman" w:hAnsi="Arial"/>
                  <w:b/>
                  <w:sz w:val="18"/>
                  <w:lang w:eastAsia="en-GB"/>
                </w:rPr>
                <w:t>Unit</w:t>
              </w:r>
            </w:ins>
          </w:p>
        </w:tc>
        <w:tc>
          <w:tcPr>
            <w:tcW w:w="2410" w:type="dxa"/>
            <w:shd w:val="clear" w:color="auto" w:fill="auto"/>
          </w:tcPr>
          <w:p w14:paraId="3E6AEE33" w14:textId="77777777" w:rsidR="004678D6" w:rsidRPr="00473852" w:rsidRDefault="004678D6" w:rsidP="00A43C4D">
            <w:pPr>
              <w:keepNext/>
              <w:keepLines/>
              <w:overflowPunct w:val="0"/>
              <w:autoSpaceDE w:val="0"/>
              <w:autoSpaceDN w:val="0"/>
              <w:adjustRightInd w:val="0"/>
              <w:spacing w:after="0"/>
              <w:jc w:val="center"/>
              <w:textAlignment w:val="baseline"/>
              <w:rPr>
                <w:ins w:id="65" w:author="Huawei" w:date="2024-01-24T14:18:00Z"/>
                <w:rFonts w:ascii="Arial" w:eastAsia="Times New Roman" w:hAnsi="Arial"/>
                <w:b/>
                <w:sz w:val="18"/>
                <w:lang w:eastAsia="en-GB"/>
              </w:rPr>
            </w:pPr>
            <w:ins w:id="66" w:author="Huawei" w:date="2024-01-24T14:18:00Z">
              <w:r w:rsidRPr="00473852">
                <w:rPr>
                  <w:rFonts w:ascii="Arial" w:eastAsia="Times New Roman" w:hAnsi="Arial"/>
                  <w:b/>
                  <w:sz w:val="18"/>
                  <w:lang w:eastAsia="en-GB"/>
                </w:rPr>
                <w:t>Value</w:t>
              </w:r>
            </w:ins>
          </w:p>
        </w:tc>
        <w:tc>
          <w:tcPr>
            <w:tcW w:w="2835" w:type="dxa"/>
            <w:shd w:val="clear" w:color="auto" w:fill="auto"/>
          </w:tcPr>
          <w:p w14:paraId="2740F6FE" w14:textId="77777777" w:rsidR="004678D6" w:rsidRPr="00473852" w:rsidRDefault="004678D6" w:rsidP="00A43C4D">
            <w:pPr>
              <w:keepNext/>
              <w:keepLines/>
              <w:overflowPunct w:val="0"/>
              <w:autoSpaceDE w:val="0"/>
              <w:autoSpaceDN w:val="0"/>
              <w:adjustRightInd w:val="0"/>
              <w:spacing w:after="0"/>
              <w:jc w:val="center"/>
              <w:textAlignment w:val="baseline"/>
              <w:rPr>
                <w:ins w:id="67" w:author="Huawei" w:date="2024-01-24T14:18:00Z"/>
                <w:rFonts w:ascii="Arial" w:eastAsia="Times New Roman" w:hAnsi="Arial"/>
                <w:b/>
                <w:sz w:val="18"/>
                <w:lang w:eastAsia="en-GB"/>
              </w:rPr>
            </w:pPr>
            <w:ins w:id="68" w:author="Huawei" w:date="2024-01-24T14:18:00Z">
              <w:r w:rsidRPr="00473852">
                <w:rPr>
                  <w:rFonts w:ascii="Arial" w:eastAsia="Times New Roman" w:hAnsi="Arial"/>
                  <w:b/>
                  <w:sz w:val="18"/>
                  <w:lang w:eastAsia="en-GB"/>
                </w:rPr>
                <w:t>Comment</w:t>
              </w:r>
            </w:ins>
          </w:p>
        </w:tc>
      </w:tr>
      <w:tr w:rsidR="004678D6" w:rsidRPr="00473852" w14:paraId="12560DAE" w14:textId="77777777" w:rsidTr="00A43C4D">
        <w:trPr>
          <w:cantSplit/>
          <w:trHeight w:val="113"/>
          <w:jc w:val="center"/>
          <w:ins w:id="69" w:author="Huawei" w:date="2024-01-24T14:18:00Z"/>
        </w:trPr>
        <w:tc>
          <w:tcPr>
            <w:tcW w:w="1588" w:type="dxa"/>
            <w:tcBorders>
              <w:top w:val="single" w:sz="4" w:space="0" w:color="auto"/>
              <w:left w:val="single" w:sz="4" w:space="0" w:color="auto"/>
              <w:bottom w:val="nil"/>
              <w:right w:val="single" w:sz="4" w:space="0" w:color="auto"/>
            </w:tcBorders>
            <w:shd w:val="clear" w:color="auto" w:fill="auto"/>
          </w:tcPr>
          <w:p w14:paraId="58004ADA" w14:textId="77777777" w:rsidR="004678D6" w:rsidRPr="00473852" w:rsidRDefault="004678D6" w:rsidP="00A43C4D">
            <w:pPr>
              <w:keepNext/>
              <w:keepLines/>
              <w:overflowPunct w:val="0"/>
              <w:autoSpaceDE w:val="0"/>
              <w:autoSpaceDN w:val="0"/>
              <w:adjustRightInd w:val="0"/>
              <w:spacing w:after="0"/>
              <w:jc w:val="center"/>
              <w:textAlignment w:val="baseline"/>
              <w:rPr>
                <w:ins w:id="70" w:author="Huawei" w:date="2024-01-24T14:18:00Z"/>
                <w:rFonts w:ascii="Arial" w:eastAsia="Times New Roman" w:hAnsi="Arial"/>
                <w:b/>
                <w:sz w:val="18"/>
                <w:lang w:eastAsia="en-GB"/>
              </w:rPr>
            </w:pPr>
            <w:ins w:id="71" w:author="Huawei" w:date="2024-01-24T14:18: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1E44688A" w14:textId="77777777" w:rsidR="004678D6" w:rsidRPr="00473852" w:rsidRDefault="004678D6" w:rsidP="00A43C4D">
            <w:pPr>
              <w:keepNext/>
              <w:keepLines/>
              <w:overflowPunct w:val="0"/>
              <w:autoSpaceDE w:val="0"/>
              <w:autoSpaceDN w:val="0"/>
              <w:adjustRightInd w:val="0"/>
              <w:spacing w:after="0"/>
              <w:textAlignment w:val="baseline"/>
              <w:rPr>
                <w:ins w:id="72" w:author="Huawei" w:date="2024-01-24T14:18:00Z"/>
                <w:rFonts w:ascii="Arial" w:eastAsia="Times New Roman" w:hAnsi="Arial"/>
                <w:sz w:val="18"/>
                <w:lang w:eastAsia="en-GB"/>
              </w:rPr>
            </w:pPr>
            <w:ins w:id="73" w:author="Huawei" w:date="2024-01-24T14:18:00Z">
              <w:r w:rsidRPr="00473852">
                <w:rPr>
                  <w:rFonts w:ascii="Arial" w:eastAsia="Times New Roman" w:hAnsi="Arial"/>
                  <w:sz w:val="18"/>
                  <w:lang w:eastAsia="en-GB"/>
                </w:rPr>
                <w:t>Active cell</w:t>
              </w:r>
            </w:ins>
          </w:p>
        </w:tc>
        <w:tc>
          <w:tcPr>
            <w:tcW w:w="708" w:type="dxa"/>
            <w:shd w:val="clear" w:color="auto" w:fill="auto"/>
          </w:tcPr>
          <w:p w14:paraId="416B2A5C" w14:textId="77777777" w:rsidR="004678D6" w:rsidRPr="00473852" w:rsidRDefault="004678D6" w:rsidP="00A43C4D">
            <w:pPr>
              <w:keepNext/>
              <w:keepLines/>
              <w:overflowPunct w:val="0"/>
              <w:autoSpaceDE w:val="0"/>
              <w:autoSpaceDN w:val="0"/>
              <w:adjustRightInd w:val="0"/>
              <w:spacing w:after="0"/>
              <w:jc w:val="center"/>
              <w:textAlignment w:val="baseline"/>
              <w:rPr>
                <w:ins w:id="74" w:author="Huawei" w:date="2024-01-24T14:18:00Z"/>
                <w:rFonts w:ascii="Arial" w:eastAsia="Times New Roman" w:hAnsi="Arial"/>
                <w:sz w:val="18"/>
                <w:lang w:eastAsia="en-GB"/>
              </w:rPr>
            </w:pPr>
          </w:p>
        </w:tc>
        <w:tc>
          <w:tcPr>
            <w:tcW w:w="2410" w:type="dxa"/>
            <w:shd w:val="clear" w:color="auto" w:fill="auto"/>
          </w:tcPr>
          <w:p w14:paraId="4744D60D" w14:textId="77777777" w:rsidR="004678D6" w:rsidRPr="00473852" w:rsidRDefault="004678D6" w:rsidP="00A43C4D">
            <w:pPr>
              <w:keepNext/>
              <w:keepLines/>
              <w:overflowPunct w:val="0"/>
              <w:autoSpaceDE w:val="0"/>
              <w:autoSpaceDN w:val="0"/>
              <w:adjustRightInd w:val="0"/>
              <w:spacing w:after="0"/>
              <w:jc w:val="center"/>
              <w:textAlignment w:val="baseline"/>
              <w:rPr>
                <w:ins w:id="75" w:author="Huawei" w:date="2024-01-24T14:18:00Z"/>
                <w:rFonts w:ascii="Arial" w:eastAsia="Times New Roman" w:hAnsi="Arial"/>
                <w:sz w:val="18"/>
                <w:lang w:eastAsia="en-GB"/>
              </w:rPr>
            </w:pPr>
            <w:ins w:id="76" w:author="Huawei" w:date="2024-01-24T14:18:00Z">
              <w:r w:rsidRPr="00473852">
                <w:rPr>
                  <w:rFonts w:ascii="Arial" w:eastAsia="Times New Roman" w:hAnsi="Arial"/>
                  <w:sz w:val="18"/>
                  <w:lang w:eastAsia="en-GB"/>
                </w:rPr>
                <w:t>Cell 1</w:t>
              </w:r>
            </w:ins>
          </w:p>
        </w:tc>
        <w:tc>
          <w:tcPr>
            <w:tcW w:w="2835" w:type="dxa"/>
            <w:shd w:val="clear" w:color="auto" w:fill="auto"/>
          </w:tcPr>
          <w:p w14:paraId="36D48744" w14:textId="77777777" w:rsidR="004678D6" w:rsidRPr="00473852" w:rsidRDefault="004678D6" w:rsidP="00A43C4D">
            <w:pPr>
              <w:keepNext/>
              <w:keepLines/>
              <w:overflowPunct w:val="0"/>
              <w:autoSpaceDE w:val="0"/>
              <w:autoSpaceDN w:val="0"/>
              <w:adjustRightInd w:val="0"/>
              <w:spacing w:after="0"/>
              <w:textAlignment w:val="baseline"/>
              <w:rPr>
                <w:ins w:id="77" w:author="Huawei" w:date="2024-01-24T14:18:00Z"/>
                <w:rFonts w:ascii="Arial" w:eastAsia="Times New Roman" w:hAnsi="Arial"/>
                <w:sz w:val="18"/>
                <w:lang w:eastAsia="en-GB"/>
              </w:rPr>
            </w:pPr>
          </w:p>
        </w:tc>
      </w:tr>
      <w:tr w:rsidR="004678D6" w:rsidRPr="00473852" w14:paraId="6170429A" w14:textId="77777777" w:rsidTr="00A43C4D">
        <w:trPr>
          <w:cantSplit/>
          <w:trHeight w:val="113"/>
          <w:jc w:val="center"/>
          <w:ins w:id="78" w:author="Huawei" w:date="2024-01-24T14:18:00Z"/>
        </w:trPr>
        <w:tc>
          <w:tcPr>
            <w:tcW w:w="1588" w:type="dxa"/>
            <w:tcBorders>
              <w:top w:val="nil"/>
              <w:left w:val="single" w:sz="4" w:space="0" w:color="auto"/>
              <w:bottom w:val="single" w:sz="4" w:space="0" w:color="auto"/>
              <w:right w:val="single" w:sz="4" w:space="0" w:color="auto"/>
            </w:tcBorders>
            <w:shd w:val="clear" w:color="auto" w:fill="auto"/>
          </w:tcPr>
          <w:p w14:paraId="0A5774C0" w14:textId="77777777" w:rsidR="004678D6" w:rsidRPr="00473852" w:rsidRDefault="004678D6" w:rsidP="00A43C4D">
            <w:pPr>
              <w:keepNext/>
              <w:keepLines/>
              <w:overflowPunct w:val="0"/>
              <w:autoSpaceDE w:val="0"/>
              <w:autoSpaceDN w:val="0"/>
              <w:adjustRightInd w:val="0"/>
              <w:spacing w:after="0"/>
              <w:textAlignment w:val="baseline"/>
              <w:rPr>
                <w:ins w:id="79" w:author="Huawei" w:date="2024-01-24T14:18:00Z"/>
                <w:rFonts w:ascii="Arial" w:eastAsia="Times New Roman" w:hAnsi="Arial"/>
                <w:sz w:val="18"/>
                <w:lang w:eastAsia="en-GB"/>
              </w:rPr>
            </w:pPr>
          </w:p>
        </w:tc>
        <w:tc>
          <w:tcPr>
            <w:tcW w:w="1701" w:type="dxa"/>
            <w:tcBorders>
              <w:left w:val="single" w:sz="4" w:space="0" w:color="auto"/>
            </w:tcBorders>
            <w:shd w:val="clear" w:color="auto" w:fill="auto"/>
          </w:tcPr>
          <w:p w14:paraId="5826A77D" w14:textId="77777777" w:rsidR="004678D6" w:rsidRPr="00473852" w:rsidRDefault="004678D6" w:rsidP="00A43C4D">
            <w:pPr>
              <w:keepNext/>
              <w:keepLines/>
              <w:overflowPunct w:val="0"/>
              <w:autoSpaceDE w:val="0"/>
              <w:autoSpaceDN w:val="0"/>
              <w:adjustRightInd w:val="0"/>
              <w:spacing w:after="0"/>
              <w:textAlignment w:val="baseline"/>
              <w:rPr>
                <w:ins w:id="80" w:author="Huawei" w:date="2024-01-24T14:18:00Z"/>
                <w:rFonts w:ascii="Arial" w:eastAsia="Times New Roman" w:hAnsi="Arial"/>
                <w:sz w:val="18"/>
                <w:lang w:eastAsia="en-GB"/>
              </w:rPr>
            </w:pPr>
            <w:ins w:id="81" w:author="Huawei" w:date="2024-01-24T14:18:00Z">
              <w:r w:rsidRPr="00473852">
                <w:rPr>
                  <w:rFonts w:ascii="Arial" w:eastAsia="Times New Roman" w:hAnsi="Arial"/>
                  <w:sz w:val="18"/>
                  <w:lang w:eastAsia="en-GB"/>
                </w:rPr>
                <w:t>Neighbouring cell</w:t>
              </w:r>
            </w:ins>
          </w:p>
        </w:tc>
        <w:tc>
          <w:tcPr>
            <w:tcW w:w="708" w:type="dxa"/>
            <w:shd w:val="clear" w:color="auto" w:fill="auto"/>
          </w:tcPr>
          <w:p w14:paraId="5DF45A06" w14:textId="77777777" w:rsidR="004678D6" w:rsidRPr="00473852" w:rsidRDefault="004678D6" w:rsidP="00A43C4D">
            <w:pPr>
              <w:keepNext/>
              <w:keepLines/>
              <w:overflowPunct w:val="0"/>
              <w:autoSpaceDE w:val="0"/>
              <w:autoSpaceDN w:val="0"/>
              <w:adjustRightInd w:val="0"/>
              <w:spacing w:after="0"/>
              <w:jc w:val="center"/>
              <w:textAlignment w:val="baseline"/>
              <w:rPr>
                <w:ins w:id="82" w:author="Huawei" w:date="2024-01-24T14:18:00Z"/>
                <w:rFonts w:ascii="Arial" w:eastAsia="Times New Roman" w:hAnsi="Arial"/>
                <w:sz w:val="18"/>
                <w:lang w:eastAsia="en-GB"/>
              </w:rPr>
            </w:pPr>
          </w:p>
        </w:tc>
        <w:tc>
          <w:tcPr>
            <w:tcW w:w="2410" w:type="dxa"/>
            <w:shd w:val="clear" w:color="auto" w:fill="auto"/>
          </w:tcPr>
          <w:p w14:paraId="022E7C70" w14:textId="77777777" w:rsidR="004678D6" w:rsidRPr="00473852" w:rsidRDefault="004678D6" w:rsidP="00A43C4D">
            <w:pPr>
              <w:keepNext/>
              <w:keepLines/>
              <w:overflowPunct w:val="0"/>
              <w:autoSpaceDE w:val="0"/>
              <w:autoSpaceDN w:val="0"/>
              <w:adjustRightInd w:val="0"/>
              <w:spacing w:after="0"/>
              <w:jc w:val="center"/>
              <w:textAlignment w:val="baseline"/>
              <w:rPr>
                <w:ins w:id="83" w:author="Huawei" w:date="2024-01-24T14:18:00Z"/>
                <w:rFonts w:ascii="Arial" w:eastAsia="Times New Roman" w:hAnsi="Arial"/>
                <w:sz w:val="18"/>
                <w:lang w:eastAsia="en-GB"/>
              </w:rPr>
            </w:pPr>
            <w:ins w:id="84" w:author="Huawei" w:date="2024-01-24T14:18:00Z">
              <w:r w:rsidRPr="00473852">
                <w:rPr>
                  <w:rFonts w:ascii="Arial" w:eastAsia="Times New Roman" w:hAnsi="Arial"/>
                  <w:sz w:val="18"/>
                  <w:lang w:eastAsia="en-GB"/>
                </w:rPr>
                <w:t>Cell 3</w:t>
              </w:r>
            </w:ins>
          </w:p>
        </w:tc>
        <w:tc>
          <w:tcPr>
            <w:tcW w:w="2835" w:type="dxa"/>
            <w:shd w:val="clear" w:color="auto" w:fill="auto"/>
          </w:tcPr>
          <w:p w14:paraId="4C688983" w14:textId="77777777" w:rsidR="004678D6" w:rsidRPr="00473852" w:rsidRDefault="004678D6" w:rsidP="00A43C4D">
            <w:pPr>
              <w:keepNext/>
              <w:keepLines/>
              <w:overflowPunct w:val="0"/>
              <w:autoSpaceDE w:val="0"/>
              <w:autoSpaceDN w:val="0"/>
              <w:adjustRightInd w:val="0"/>
              <w:spacing w:after="0"/>
              <w:textAlignment w:val="baseline"/>
              <w:rPr>
                <w:ins w:id="85" w:author="Huawei" w:date="2024-01-24T14:18:00Z"/>
                <w:rFonts w:ascii="Arial" w:eastAsia="Times New Roman" w:hAnsi="Arial"/>
                <w:sz w:val="18"/>
                <w:lang w:eastAsia="en-GB"/>
              </w:rPr>
            </w:pPr>
          </w:p>
        </w:tc>
      </w:tr>
      <w:tr w:rsidR="004678D6" w:rsidRPr="00473852" w14:paraId="4944B3BE" w14:textId="77777777" w:rsidTr="00A43C4D">
        <w:trPr>
          <w:cantSplit/>
          <w:trHeight w:val="113"/>
          <w:jc w:val="center"/>
          <w:ins w:id="86" w:author="Huawei" w:date="2024-01-24T14:18:00Z"/>
        </w:trPr>
        <w:tc>
          <w:tcPr>
            <w:tcW w:w="1588" w:type="dxa"/>
            <w:tcBorders>
              <w:top w:val="single" w:sz="4" w:space="0" w:color="auto"/>
            </w:tcBorders>
            <w:shd w:val="clear" w:color="auto" w:fill="auto"/>
          </w:tcPr>
          <w:p w14:paraId="2AB800E3" w14:textId="77777777" w:rsidR="004678D6" w:rsidRPr="00473852" w:rsidRDefault="004678D6" w:rsidP="00A43C4D">
            <w:pPr>
              <w:keepNext/>
              <w:keepLines/>
              <w:overflowPunct w:val="0"/>
              <w:autoSpaceDE w:val="0"/>
              <w:autoSpaceDN w:val="0"/>
              <w:adjustRightInd w:val="0"/>
              <w:spacing w:after="0"/>
              <w:textAlignment w:val="baseline"/>
              <w:rPr>
                <w:ins w:id="87" w:author="Huawei" w:date="2024-01-24T14:18:00Z"/>
                <w:rFonts w:ascii="Arial" w:eastAsia="Times New Roman" w:hAnsi="Arial"/>
                <w:sz w:val="18"/>
                <w:lang w:eastAsia="en-GB"/>
              </w:rPr>
            </w:pPr>
            <w:ins w:id="88" w:author="Huawei" w:date="2024-01-24T14:18:00Z">
              <w:r w:rsidRPr="00473852">
                <w:rPr>
                  <w:rFonts w:ascii="Arial" w:eastAsia="Times New Roman" w:hAnsi="Arial"/>
                  <w:sz w:val="18"/>
                  <w:lang w:eastAsia="en-GB"/>
                </w:rPr>
                <w:t>Final condition</w:t>
              </w:r>
            </w:ins>
          </w:p>
        </w:tc>
        <w:tc>
          <w:tcPr>
            <w:tcW w:w="1701" w:type="dxa"/>
            <w:shd w:val="clear" w:color="auto" w:fill="auto"/>
          </w:tcPr>
          <w:p w14:paraId="7006D05D" w14:textId="77777777" w:rsidR="004678D6" w:rsidRPr="00473852" w:rsidRDefault="004678D6" w:rsidP="00A43C4D">
            <w:pPr>
              <w:keepNext/>
              <w:keepLines/>
              <w:overflowPunct w:val="0"/>
              <w:autoSpaceDE w:val="0"/>
              <w:autoSpaceDN w:val="0"/>
              <w:adjustRightInd w:val="0"/>
              <w:spacing w:after="0"/>
              <w:textAlignment w:val="baseline"/>
              <w:rPr>
                <w:ins w:id="89" w:author="Huawei" w:date="2024-01-24T14:18:00Z"/>
                <w:rFonts w:ascii="Arial" w:eastAsia="Times New Roman" w:hAnsi="Arial"/>
                <w:sz w:val="18"/>
                <w:lang w:eastAsia="en-GB"/>
              </w:rPr>
            </w:pPr>
            <w:ins w:id="90" w:author="Huawei" w:date="2024-01-24T14:18:00Z">
              <w:r w:rsidRPr="00473852">
                <w:rPr>
                  <w:rFonts w:ascii="Arial" w:eastAsia="Times New Roman" w:hAnsi="Arial"/>
                  <w:sz w:val="18"/>
                  <w:lang w:eastAsia="en-GB"/>
                </w:rPr>
                <w:t>Active cell</w:t>
              </w:r>
            </w:ins>
          </w:p>
        </w:tc>
        <w:tc>
          <w:tcPr>
            <w:tcW w:w="708" w:type="dxa"/>
            <w:shd w:val="clear" w:color="auto" w:fill="auto"/>
          </w:tcPr>
          <w:p w14:paraId="50748010" w14:textId="77777777" w:rsidR="004678D6" w:rsidRPr="00473852" w:rsidRDefault="004678D6" w:rsidP="00A43C4D">
            <w:pPr>
              <w:keepNext/>
              <w:keepLines/>
              <w:overflowPunct w:val="0"/>
              <w:autoSpaceDE w:val="0"/>
              <w:autoSpaceDN w:val="0"/>
              <w:adjustRightInd w:val="0"/>
              <w:spacing w:after="0"/>
              <w:jc w:val="center"/>
              <w:textAlignment w:val="baseline"/>
              <w:rPr>
                <w:ins w:id="91" w:author="Huawei" w:date="2024-01-24T14:18:00Z"/>
                <w:rFonts w:ascii="Arial" w:eastAsia="Times New Roman" w:hAnsi="Arial"/>
                <w:sz w:val="18"/>
                <w:lang w:eastAsia="en-GB"/>
              </w:rPr>
            </w:pPr>
          </w:p>
        </w:tc>
        <w:tc>
          <w:tcPr>
            <w:tcW w:w="2410" w:type="dxa"/>
            <w:shd w:val="clear" w:color="auto" w:fill="auto"/>
          </w:tcPr>
          <w:p w14:paraId="2061BE74" w14:textId="77777777" w:rsidR="004678D6" w:rsidRPr="00473852" w:rsidRDefault="004678D6" w:rsidP="00A43C4D">
            <w:pPr>
              <w:keepNext/>
              <w:keepLines/>
              <w:overflowPunct w:val="0"/>
              <w:autoSpaceDE w:val="0"/>
              <w:autoSpaceDN w:val="0"/>
              <w:adjustRightInd w:val="0"/>
              <w:spacing w:after="0"/>
              <w:jc w:val="center"/>
              <w:textAlignment w:val="baseline"/>
              <w:rPr>
                <w:ins w:id="92" w:author="Huawei" w:date="2024-01-24T14:18:00Z"/>
                <w:rFonts w:ascii="Arial" w:eastAsia="Times New Roman" w:hAnsi="Arial"/>
                <w:sz w:val="18"/>
                <w:lang w:eastAsia="en-GB"/>
              </w:rPr>
            </w:pPr>
            <w:ins w:id="93" w:author="Huawei" w:date="2024-01-24T14:18:00Z">
              <w:r w:rsidRPr="00473852">
                <w:rPr>
                  <w:rFonts w:ascii="Arial" w:eastAsia="Times New Roman" w:hAnsi="Arial"/>
                  <w:sz w:val="18"/>
                  <w:lang w:eastAsia="en-GB"/>
                </w:rPr>
                <w:t>Cell 3</w:t>
              </w:r>
            </w:ins>
          </w:p>
        </w:tc>
        <w:tc>
          <w:tcPr>
            <w:tcW w:w="2835" w:type="dxa"/>
            <w:shd w:val="clear" w:color="auto" w:fill="auto"/>
          </w:tcPr>
          <w:p w14:paraId="60D43D68" w14:textId="77777777" w:rsidR="004678D6" w:rsidRPr="00473852" w:rsidRDefault="004678D6" w:rsidP="00A43C4D">
            <w:pPr>
              <w:keepNext/>
              <w:keepLines/>
              <w:overflowPunct w:val="0"/>
              <w:autoSpaceDE w:val="0"/>
              <w:autoSpaceDN w:val="0"/>
              <w:adjustRightInd w:val="0"/>
              <w:spacing w:after="0"/>
              <w:textAlignment w:val="baseline"/>
              <w:rPr>
                <w:ins w:id="94" w:author="Huawei" w:date="2024-01-24T14:18:00Z"/>
                <w:rFonts w:ascii="Arial" w:eastAsia="Times New Roman" w:hAnsi="Arial"/>
                <w:sz w:val="18"/>
                <w:lang w:eastAsia="en-GB"/>
              </w:rPr>
            </w:pPr>
          </w:p>
        </w:tc>
      </w:tr>
      <w:tr w:rsidR="004678D6" w:rsidRPr="00473852" w14:paraId="7BE50A39" w14:textId="77777777" w:rsidTr="00A43C4D">
        <w:trPr>
          <w:cantSplit/>
          <w:trHeight w:val="113"/>
          <w:jc w:val="center"/>
          <w:ins w:id="95" w:author="Huawei" w:date="2024-01-24T14:18:00Z"/>
        </w:trPr>
        <w:tc>
          <w:tcPr>
            <w:tcW w:w="3289" w:type="dxa"/>
            <w:gridSpan w:val="2"/>
            <w:shd w:val="clear" w:color="auto" w:fill="auto"/>
          </w:tcPr>
          <w:p w14:paraId="6BB06E9E" w14:textId="77777777" w:rsidR="004678D6" w:rsidRPr="00473852" w:rsidRDefault="004678D6" w:rsidP="00A43C4D">
            <w:pPr>
              <w:keepNext/>
              <w:keepLines/>
              <w:overflowPunct w:val="0"/>
              <w:autoSpaceDE w:val="0"/>
              <w:autoSpaceDN w:val="0"/>
              <w:adjustRightInd w:val="0"/>
              <w:spacing w:after="0"/>
              <w:textAlignment w:val="baseline"/>
              <w:rPr>
                <w:ins w:id="96" w:author="Huawei" w:date="2024-01-24T14:18:00Z"/>
                <w:rFonts w:ascii="Arial" w:eastAsia="Times New Roman" w:hAnsi="Arial"/>
                <w:sz w:val="18"/>
                <w:lang w:eastAsia="en-GB"/>
              </w:rPr>
            </w:pPr>
            <w:ins w:id="97" w:author="Huawei" w:date="2024-01-24T14:18:00Z">
              <w:r w:rsidRPr="00473852">
                <w:rPr>
                  <w:rFonts w:ascii="Arial" w:eastAsia="Times New Roman" w:hAnsi="Arial"/>
                  <w:sz w:val="18"/>
                  <w:lang w:eastAsia="en-GB"/>
                </w:rPr>
                <w:t>Access Barring Information</w:t>
              </w:r>
            </w:ins>
          </w:p>
        </w:tc>
        <w:tc>
          <w:tcPr>
            <w:tcW w:w="708" w:type="dxa"/>
            <w:shd w:val="clear" w:color="auto" w:fill="auto"/>
          </w:tcPr>
          <w:p w14:paraId="6A908122" w14:textId="77777777" w:rsidR="004678D6" w:rsidRPr="00473852" w:rsidRDefault="004678D6" w:rsidP="00A43C4D">
            <w:pPr>
              <w:keepNext/>
              <w:keepLines/>
              <w:overflowPunct w:val="0"/>
              <w:autoSpaceDE w:val="0"/>
              <w:autoSpaceDN w:val="0"/>
              <w:adjustRightInd w:val="0"/>
              <w:spacing w:after="0"/>
              <w:jc w:val="center"/>
              <w:textAlignment w:val="baseline"/>
              <w:rPr>
                <w:ins w:id="98" w:author="Huawei" w:date="2024-01-24T14:18:00Z"/>
                <w:rFonts w:ascii="Arial" w:eastAsia="Times New Roman" w:hAnsi="Arial"/>
                <w:sz w:val="18"/>
                <w:lang w:eastAsia="en-GB"/>
              </w:rPr>
            </w:pPr>
            <w:ins w:id="99" w:author="Huawei" w:date="2024-01-24T14:18:00Z">
              <w:r w:rsidRPr="00473852">
                <w:rPr>
                  <w:rFonts w:ascii="Arial" w:eastAsia="Times New Roman" w:hAnsi="Arial"/>
                  <w:sz w:val="18"/>
                  <w:lang w:eastAsia="en-GB"/>
                </w:rPr>
                <w:t>-</w:t>
              </w:r>
            </w:ins>
          </w:p>
        </w:tc>
        <w:tc>
          <w:tcPr>
            <w:tcW w:w="2410" w:type="dxa"/>
            <w:shd w:val="clear" w:color="auto" w:fill="auto"/>
          </w:tcPr>
          <w:p w14:paraId="44B6D82F" w14:textId="77777777" w:rsidR="004678D6" w:rsidRPr="00473852" w:rsidRDefault="004678D6" w:rsidP="00A43C4D">
            <w:pPr>
              <w:keepNext/>
              <w:keepLines/>
              <w:overflowPunct w:val="0"/>
              <w:autoSpaceDE w:val="0"/>
              <w:autoSpaceDN w:val="0"/>
              <w:adjustRightInd w:val="0"/>
              <w:spacing w:after="0"/>
              <w:jc w:val="center"/>
              <w:textAlignment w:val="baseline"/>
              <w:rPr>
                <w:ins w:id="100" w:author="Huawei" w:date="2024-01-24T14:18:00Z"/>
                <w:rFonts w:ascii="Arial" w:eastAsia="Times New Roman" w:hAnsi="Arial"/>
                <w:sz w:val="18"/>
                <w:lang w:eastAsia="en-GB"/>
              </w:rPr>
            </w:pPr>
            <w:ins w:id="101" w:author="Huawei" w:date="2024-01-24T14:18:00Z">
              <w:r w:rsidRPr="00473852">
                <w:rPr>
                  <w:rFonts w:ascii="Arial" w:eastAsia="Times New Roman" w:hAnsi="Arial"/>
                  <w:sz w:val="18"/>
                  <w:lang w:eastAsia="en-GB"/>
                </w:rPr>
                <w:t>Not Sent</w:t>
              </w:r>
            </w:ins>
          </w:p>
        </w:tc>
        <w:tc>
          <w:tcPr>
            <w:tcW w:w="2835" w:type="dxa"/>
            <w:shd w:val="clear" w:color="auto" w:fill="auto"/>
          </w:tcPr>
          <w:p w14:paraId="35904CF4" w14:textId="77777777" w:rsidR="004678D6" w:rsidRPr="00473852" w:rsidRDefault="004678D6" w:rsidP="00A43C4D">
            <w:pPr>
              <w:keepNext/>
              <w:keepLines/>
              <w:overflowPunct w:val="0"/>
              <w:autoSpaceDE w:val="0"/>
              <w:autoSpaceDN w:val="0"/>
              <w:adjustRightInd w:val="0"/>
              <w:spacing w:after="0"/>
              <w:textAlignment w:val="baseline"/>
              <w:rPr>
                <w:ins w:id="102" w:author="Huawei" w:date="2024-01-24T14:18:00Z"/>
                <w:rFonts w:ascii="Arial" w:eastAsia="Times New Roman" w:hAnsi="Arial"/>
                <w:sz w:val="18"/>
                <w:lang w:eastAsia="en-GB"/>
              </w:rPr>
            </w:pPr>
            <w:ins w:id="103" w:author="Huawei" w:date="2024-01-24T14:18:00Z">
              <w:r w:rsidRPr="00473852">
                <w:rPr>
                  <w:rFonts w:ascii="Arial" w:eastAsia="Times New Roman" w:hAnsi="Arial"/>
                  <w:sz w:val="18"/>
                  <w:lang w:eastAsia="en-GB"/>
                </w:rPr>
                <w:t>No additional delays in random access procedure.</w:t>
              </w:r>
            </w:ins>
          </w:p>
        </w:tc>
      </w:tr>
      <w:tr w:rsidR="004678D6" w:rsidRPr="00473852" w14:paraId="07BE1A05" w14:textId="77777777" w:rsidTr="00A43C4D">
        <w:trPr>
          <w:cantSplit/>
          <w:trHeight w:val="113"/>
          <w:jc w:val="center"/>
          <w:ins w:id="104" w:author="Huawei" w:date="2024-01-24T14:18:00Z"/>
        </w:trPr>
        <w:tc>
          <w:tcPr>
            <w:tcW w:w="3289" w:type="dxa"/>
            <w:gridSpan w:val="2"/>
            <w:shd w:val="clear" w:color="auto" w:fill="auto"/>
          </w:tcPr>
          <w:p w14:paraId="1CC627E4" w14:textId="77777777" w:rsidR="004678D6" w:rsidRPr="00473852" w:rsidRDefault="004678D6" w:rsidP="00A43C4D">
            <w:pPr>
              <w:keepNext/>
              <w:keepLines/>
              <w:overflowPunct w:val="0"/>
              <w:autoSpaceDE w:val="0"/>
              <w:autoSpaceDN w:val="0"/>
              <w:adjustRightInd w:val="0"/>
              <w:spacing w:after="0"/>
              <w:textAlignment w:val="baseline"/>
              <w:rPr>
                <w:ins w:id="105" w:author="Huawei" w:date="2024-01-24T14:18:00Z"/>
                <w:rFonts w:ascii="Arial" w:eastAsia="Times New Roman" w:hAnsi="Arial"/>
                <w:sz w:val="18"/>
                <w:lang w:eastAsia="en-GB"/>
              </w:rPr>
            </w:pPr>
            <w:ins w:id="106" w:author="Huawei" w:date="2024-01-24T14:18:00Z">
              <w:r w:rsidRPr="00473852">
                <w:rPr>
                  <w:rFonts w:ascii="Arial" w:eastAsia="Times New Roman" w:hAnsi="Arial"/>
                  <w:sz w:val="18"/>
                  <w:lang w:eastAsia="en-GB"/>
                </w:rPr>
                <w:t>T1</w:t>
              </w:r>
            </w:ins>
          </w:p>
        </w:tc>
        <w:tc>
          <w:tcPr>
            <w:tcW w:w="708" w:type="dxa"/>
            <w:shd w:val="clear" w:color="auto" w:fill="auto"/>
          </w:tcPr>
          <w:p w14:paraId="78F520FA" w14:textId="77777777" w:rsidR="004678D6" w:rsidRPr="00473852" w:rsidRDefault="004678D6" w:rsidP="00A43C4D">
            <w:pPr>
              <w:keepNext/>
              <w:keepLines/>
              <w:overflowPunct w:val="0"/>
              <w:autoSpaceDE w:val="0"/>
              <w:autoSpaceDN w:val="0"/>
              <w:adjustRightInd w:val="0"/>
              <w:spacing w:after="0"/>
              <w:jc w:val="center"/>
              <w:textAlignment w:val="baseline"/>
              <w:rPr>
                <w:ins w:id="107" w:author="Huawei" w:date="2024-01-24T14:18:00Z"/>
                <w:rFonts w:ascii="Arial" w:eastAsia="Times New Roman" w:hAnsi="Arial"/>
                <w:sz w:val="18"/>
                <w:lang w:eastAsia="en-GB"/>
              </w:rPr>
            </w:pPr>
            <w:ins w:id="108" w:author="Huawei" w:date="2024-01-24T14:18:00Z">
              <w:r w:rsidRPr="00473852">
                <w:rPr>
                  <w:rFonts w:ascii="Arial" w:eastAsia="Times New Roman" w:hAnsi="Arial"/>
                  <w:sz w:val="18"/>
                  <w:lang w:eastAsia="en-GB"/>
                </w:rPr>
                <w:t>s</w:t>
              </w:r>
            </w:ins>
          </w:p>
        </w:tc>
        <w:tc>
          <w:tcPr>
            <w:tcW w:w="2410" w:type="dxa"/>
            <w:shd w:val="clear" w:color="auto" w:fill="auto"/>
          </w:tcPr>
          <w:p w14:paraId="6EFF1E23" w14:textId="77777777" w:rsidR="004678D6" w:rsidRPr="00473852" w:rsidRDefault="004678D6" w:rsidP="00A43C4D">
            <w:pPr>
              <w:keepNext/>
              <w:keepLines/>
              <w:overflowPunct w:val="0"/>
              <w:autoSpaceDE w:val="0"/>
              <w:autoSpaceDN w:val="0"/>
              <w:adjustRightInd w:val="0"/>
              <w:spacing w:after="0"/>
              <w:jc w:val="center"/>
              <w:textAlignment w:val="baseline"/>
              <w:rPr>
                <w:ins w:id="109" w:author="Huawei" w:date="2024-01-24T14:18:00Z"/>
                <w:rFonts w:ascii="Arial" w:eastAsia="Times New Roman" w:hAnsi="Arial"/>
                <w:sz w:val="18"/>
                <w:lang w:eastAsia="en-GB"/>
              </w:rPr>
            </w:pPr>
            <w:ins w:id="110" w:author="Huawei" w:date="2024-01-24T14:18:00Z">
              <w:r w:rsidRPr="00473852">
                <w:rPr>
                  <w:rFonts w:ascii="Arial" w:eastAsia="Times New Roman" w:hAnsi="Arial"/>
                  <w:sz w:val="18"/>
                  <w:lang w:eastAsia="en-GB"/>
                </w:rPr>
                <w:t>5</w:t>
              </w:r>
            </w:ins>
          </w:p>
        </w:tc>
        <w:tc>
          <w:tcPr>
            <w:tcW w:w="2835" w:type="dxa"/>
            <w:shd w:val="clear" w:color="auto" w:fill="auto"/>
          </w:tcPr>
          <w:p w14:paraId="4C3426B7" w14:textId="77777777" w:rsidR="004678D6" w:rsidRPr="00473852" w:rsidRDefault="004678D6" w:rsidP="00A43C4D">
            <w:pPr>
              <w:keepNext/>
              <w:keepLines/>
              <w:overflowPunct w:val="0"/>
              <w:autoSpaceDE w:val="0"/>
              <w:autoSpaceDN w:val="0"/>
              <w:adjustRightInd w:val="0"/>
              <w:spacing w:after="0"/>
              <w:textAlignment w:val="baseline"/>
              <w:rPr>
                <w:ins w:id="111" w:author="Huawei" w:date="2024-01-24T14:18:00Z"/>
                <w:rFonts w:ascii="Arial" w:eastAsia="Times New Roman" w:hAnsi="Arial"/>
                <w:sz w:val="18"/>
                <w:lang w:eastAsia="en-GB"/>
              </w:rPr>
            </w:pPr>
          </w:p>
        </w:tc>
      </w:tr>
      <w:tr w:rsidR="004678D6" w:rsidRPr="00473852" w14:paraId="3F58D9CF" w14:textId="77777777" w:rsidTr="00A43C4D">
        <w:trPr>
          <w:cantSplit/>
          <w:trHeight w:val="113"/>
          <w:jc w:val="center"/>
          <w:ins w:id="112" w:author="Huawei" w:date="2024-01-24T14:18:00Z"/>
        </w:trPr>
        <w:tc>
          <w:tcPr>
            <w:tcW w:w="3289" w:type="dxa"/>
            <w:gridSpan w:val="2"/>
            <w:shd w:val="clear" w:color="auto" w:fill="auto"/>
          </w:tcPr>
          <w:p w14:paraId="22F8D5A2" w14:textId="77777777" w:rsidR="004678D6" w:rsidRPr="00473852" w:rsidRDefault="004678D6" w:rsidP="00A43C4D">
            <w:pPr>
              <w:keepNext/>
              <w:keepLines/>
              <w:overflowPunct w:val="0"/>
              <w:autoSpaceDE w:val="0"/>
              <w:autoSpaceDN w:val="0"/>
              <w:adjustRightInd w:val="0"/>
              <w:spacing w:after="0"/>
              <w:textAlignment w:val="baseline"/>
              <w:rPr>
                <w:ins w:id="113" w:author="Huawei" w:date="2024-01-24T14:18:00Z"/>
                <w:rFonts w:ascii="Arial" w:eastAsia="Times New Roman" w:hAnsi="Arial"/>
                <w:sz w:val="18"/>
                <w:lang w:eastAsia="en-GB"/>
              </w:rPr>
            </w:pPr>
            <w:ins w:id="114" w:author="Huawei" w:date="2024-01-24T14:18:00Z">
              <w:r w:rsidRPr="00473852">
                <w:rPr>
                  <w:rFonts w:ascii="Arial" w:eastAsia="Times New Roman" w:hAnsi="Arial"/>
                  <w:sz w:val="18"/>
                  <w:lang w:eastAsia="en-GB"/>
                </w:rPr>
                <w:t>T2</w:t>
              </w:r>
            </w:ins>
          </w:p>
        </w:tc>
        <w:tc>
          <w:tcPr>
            <w:tcW w:w="708" w:type="dxa"/>
            <w:shd w:val="clear" w:color="auto" w:fill="auto"/>
          </w:tcPr>
          <w:p w14:paraId="3F287AF3" w14:textId="77777777" w:rsidR="004678D6" w:rsidRPr="00473852" w:rsidRDefault="004678D6" w:rsidP="00A43C4D">
            <w:pPr>
              <w:keepNext/>
              <w:keepLines/>
              <w:overflowPunct w:val="0"/>
              <w:autoSpaceDE w:val="0"/>
              <w:autoSpaceDN w:val="0"/>
              <w:adjustRightInd w:val="0"/>
              <w:spacing w:after="0"/>
              <w:jc w:val="center"/>
              <w:textAlignment w:val="baseline"/>
              <w:rPr>
                <w:ins w:id="115" w:author="Huawei" w:date="2024-01-24T14:18:00Z"/>
                <w:rFonts w:ascii="Arial" w:eastAsia="Times New Roman" w:hAnsi="Arial"/>
                <w:sz w:val="18"/>
                <w:lang w:eastAsia="en-GB"/>
              </w:rPr>
            </w:pPr>
            <w:ins w:id="116" w:author="Huawei" w:date="2024-01-24T14:18:00Z">
              <w:r w:rsidRPr="00473852">
                <w:rPr>
                  <w:rFonts w:ascii="Arial" w:eastAsia="Times New Roman" w:hAnsi="Arial"/>
                  <w:sz w:val="18"/>
                  <w:lang w:eastAsia="en-GB"/>
                </w:rPr>
                <w:t>s</w:t>
              </w:r>
            </w:ins>
          </w:p>
        </w:tc>
        <w:tc>
          <w:tcPr>
            <w:tcW w:w="2410" w:type="dxa"/>
            <w:shd w:val="clear" w:color="auto" w:fill="auto"/>
          </w:tcPr>
          <w:p w14:paraId="0F01809E" w14:textId="77777777" w:rsidR="004678D6" w:rsidRPr="00473852" w:rsidRDefault="004678D6" w:rsidP="00A43C4D">
            <w:pPr>
              <w:keepNext/>
              <w:keepLines/>
              <w:overflowPunct w:val="0"/>
              <w:autoSpaceDE w:val="0"/>
              <w:autoSpaceDN w:val="0"/>
              <w:adjustRightInd w:val="0"/>
              <w:spacing w:after="0"/>
              <w:jc w:val="center"/>
              <w:textAlignment w:val="baseline"/>
              <w:rPr>
                <w:ins w:id="117" w:author="Huawei" w:date="2024-01-24T14:18:00Z"/>
                <w:rFonts w:ascii="Arial" w:eastAsia="Times New Roman" w:hAnsi="Arial"/>
                <w:sz w:val="18"/>
                <w:lang w:eastAsia="en-GB"/>
              </w:rPr>
            </w:pPr>
            <w:ins w:id="118" w:author="Huawei" w:date="2024-01-24T14:18: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47AFD3B0" w14:textId="77777777" w:rsidR="004678D6" w:rsidRPr="00473852" w:rsidRDefault="004678D6" w:rsidP="00A43C4D">
            <w:pPr>
              <w:keepNext/>
              <w:keepLines/>
              <w:overflowPunct w:val="0"/>
              <w:autoSpaceDE w:val="0"/>
              <w:autoSpaceDN w:val="0"/>
              <w:adjustRightInd w:val="0"/>
              <w:spacing w:after="0"/>
              <w:textAlignment w:val="baseline"/>
              <w:rPr>
                <w:ins w:id="119" w:author="Huawei" w:date="2024-01-24T14:18:00Z"/>
                <w:rFonts w:ascii="Arial" w:eastAsia="Times New Roman" w:hAnsi="Arial"/>
                <w:sz w:val="18"/>
                <w:lang w:eastAsia="en-GB"/>
              </w:rPr>
            </w:pPr>
          </w:p>
        </w:tc>
      </w:tr>
    </w:tbl>
    <w:p w14:paraId="4EA8AFFE" w14:textId="77777777" w:rsidR="004678D6" w:rsidRPr="00473852" w:rsidRDefault="004678D6" w:rsidP="004678D6">
      <w:pPr>
        <w:overflowPunct w:val="0"/>
        <w:autoSpaceDE w:val="0"/>
        <w:autoSpaceDN w:val="0"/>
        <w:adjustRightInd w:val="0"/>
        <w:textAlignment w:val="baseline"/>
        <w:rPr>
          <w:ins w:id="120" w:author="Huawei" w:date="2024-01-24T14:18:00Z"/>
          <w:rFonts w:eastAsia="Times New Roman"/>
          <w:lang w:eastAsia="en-GB"/>
        </w:rPr>
      </w:pPr>
    </w:p>
    <w:p w14:paraId="38747C4A" w14:textId="77777777" w:rsidR="004678D6" w:rsidRPr="00473852" w:rsidRDefault="004678D6" w:rsidP="004678D6">
      <w:pPr>
        <w:keepNext/>
        <w:keepLines/>
        <w:overflowPunct w:val="0"/>
        <w:autoSpaceDE w:val="0"/>
        <w:autoSpaceDN w:val="0"/>
        <w:adjustRightInd w:val="0"/>
        <w:spacing w:before="60"/>
        <w:jc w:val="center"/>
        <w:textAlignment w:val="baseline"/>
        <w:rPr>
          <w:ins w:id="121" w:author="Huawei" w:date="2024-01-24T14:18:00Z"/>
          <w:rFonts w:ascii="Arial" w:eastAsia="Times New Roman" w:hAnsi="Arial"/>
          <w:b/>
          <w:lang w:eastAsia="en-GB"/>
        </w:rPr>
      </w:pPr>
      <w:ins w:id="122" w:author="Huawei" w:date="2024-01-24T14:18:00Z">
        <w:r w:rsidRPr="00473852">
          <w:rPr>
            <w:rFonts w:ascii="Arial" w:eastAsia="Times New Roman" w:hAnsi="Arial"/>
            <w:b/>
            <w:lang w:eastAsia="en-GB"/>
          </w:rPr>
          <w:lastRenderedPageBreak/>
          <w:t>Table A.</w:t>
        </w:r>
        <w:r>
          <w:rPr>
            <w:rFonts w:ascii="Arial" w:eastAsia="Times New Roman" w:hAnsi="Arial"/>
            <w:b/>
            <w:lang w:eastAsia="en-GB"/>
          </w:rPr>
          <w:t>7.3.1.X</w:t>
        </w:r>
        <w:r w:rsidRPr="00473852">
          <w:rPr>
            <w:rFonts w:ascii="Arial" w:eastAsia="Times New Roman" w:hAnsi="Arial"/>
            <w:b/>
            <w:lang w:eastAsia="en-GB"/>
          </w:rPr>
          <w:t xml:space="preserve">.1-3: Cell specific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678D6" w:rsidRPr="00473852" w14:paraId="776634E1" w14:textId="77777777" w:rsidTr="00A43C4D">
        <w:trPr>
          <w:jc w:val="center"/>
          <w:ins w:id="123" w:author="Huawei" w:date="2024-01-24T14: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7D0F4A1" w14:textId="77777777" w:rsidR="004678D6" w:rsidRPr="00473852" w:rsidRDefault="004678D6" w:rsidP="00A43C4D">
            <w:pPr>
              <w:keepNext/>
              <w:keepLines/>
              <w:overflowPunct w:val="0"/>
              <w:autoSpaceDE w:val="0"/>
              <w:autoSpaceDN w:val="0"/>
              <w:adjustRightInd w:val="0"/>
              <w:spacing w:after="0"/>
              <w:jc w:val="center"/>
              <w:textAlignment w:val="baseline"/>
              <w:rPr>
                <w:ins w:id="124" w:author="Huawei" w:date="2024-01-24T14:18:00Z"/>
                <w:rFonts w:ascii="Arial" w:eastAsia="Times New Roman" w:hAnsi="Arial"/>
                <w:b/>
                <w:sz w:val="18"/>
                <w:lang w:eastAsia="en-GB"/>
              </w:rPr>
            </w:pPr>
            <w:ins w:id="125" w:author="Huawei" w:date="2024-01-24T14:18:00Z">
              <w:r w:rsidRPr="00473852">
                <w:rPr>
                  <w:rFonts w:ascii="Arial" w:eastAsia="Times New Roman" w:hAnsi="Arial"/>
                  <w:b/>
                  <w:sz w:val="18"/>
                  <w:lang w:eastAsia="en-GB"/>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645A4D8" w14:textId="77777777" w:rsidR="004678D6" w:rsidRPr="00473852" w:rsidRDefault="004678D6" w:rsidP="00A43C4D">
            <w:pPr>
              <w:keepNext/>
              <w:keepLines/>
              <w:overflowPunct w:val="0"/>
              <w:autoSpaceDE w:val="0"/>
              <w:autoSpaceDN w:val="0"/>
              <w:adjustRightInd w:val="0"/>
              <w:spacing w:after="0"/>
              <w:jc w:val="center"/>
              <w:textAlignment w:val="baseline"/>
              <w:rPr>
                <w:ins w:id="126" w:author="Huawei" w:date="2024-01-24T14:18:00Z"/>
                <w:rFonts w:ascii="Arial" w:eastAsia="Times New Roman" w:hAnsi="Arial"/>
                <w:b/>
                <w:sz w:val="18"/>
                <w:lang w:eastAsia="en-GB"/>
              </w:rPr>
            </w:pPr>
            <w:ins w:id="127" w:author="Huawei" w:date="2024-01-24T14:18: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8D1E2F0" w14:textId="77777777" w:rsidR="004678D6" w:rsidRPr="00473852" w:rsidRDefault="004678D6" w:rsidP="00A43C4D">
            <w:pPr>
              <w:keepNext/>
              <w:keepLines/>
              <w:overflowPunct w:val="0"/>
              <w:autoSpaceDE w:val="0"/>
              <w:autoSpaceDN w:val="0"/>
              <w:adjustRightInd w:val="0"/>
              <w:spacing w:after="0"/>
              <w:jc w:val="center"/>
              <w:textAlignment w:val="baseline"/>
              <w:rPr>
                <w:ins w:id="128" w:author="Huawei" w:date="2024-01-24T14:18:00Z"/>
                <w:rFonts w:ascii="Arial" w:eastAsia="Times New Roman" w:hAnsi="Arial"/>
                <w:b/>
                <w:sz w:val="18"/>
                <w:lang w:eastAsia="en-GB"/>
              </w:rPr>
            </w:pPr>
            <w:ins w:id="129" w:author="Huawei" w:date="2024-01-24T14:18: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6FBDD51" w14:textId="77777777" w:rsidR="004678D6" w:rsidRPr="00473852" w:rsidRDefault="004678D6" w:rsidP="00A43C4D">
            <w:pPr>
              <w:keepNext/>
              <w:keepLines/>
              <w:overflowPunct w:val="0"/>
              <w:autoSpaceDE w:val="0"/>
              <w:autoSpaceDN w:val="0"/>
              <w:adjustRightInd w:val="0"/>
              <w:spacing w:after="0"/>
              <w:jc w:val="center"/>
              <w:textAlignment w:val="baseline"/>
              <w:rPr>
                <w:ins w:id="130" w:author="Huawei" w:date="2024-01-24T14:18:00Z"/>
                <w:rFonts w:ascii="Arial" w:eastAsia="Times New Roman" w:hAnsi="Arial"/>
                <w:b/>
                <w:sz w:val="18"/>
                <w:lang w:eastAsia="en-GB"/>
              </w:rPr>
            </w:pPr>
            <w:ins w:id="131" w:author="Huawei" w:date="2024-01-24T14:18:00Z">
              <w:r w:rsidRPr="00473852">
                <w:rPr>
                  <w:rFonts w:ascii="Arial" w:eastAsia="Times New Roman" w:hAnsi="Arial"/>
                  <w:b/>
                  <w:sz w:val="18"/>
                  <w:lang w:eastAsia="en-GB"/>
                </w:rPr>
                <w:t>Cell 3</w:t>
              </w:r>
            </w:ins>
          </w:p>
        </w:tc>
      </w:tr>
      <w:tr w:rsidR="004678D6" w:rsidRPr="00473852" w14:paraId="459ABCB6" w14:textId="77777777" w:rsidTr="00A43C4D">
        <w:trPr>
          <w:jc w:val="center"/>
          <w:ins w:id="132" w:author="Huawei" w:date="2024-01-24T14: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7078E61" w14:textId="77777777" w:rsidR="004678D6" w:rsidRPr="00473852" w:rsidRDefault="004678D6" w:rsidP="00A43C4D">
            <w:pPr>
              <w:keepNext/>
              <w:keepLines/>
              <w:overflowPunct w:val="0"/>
              <w:autoSpaceDE w:val="0"/>
              <w:autoSpaceDN w:val="0"/>
              <w:adjustRightInd w:val="0"/>
              <w:spacing w:after="0"/>
              <w:jc w:val="center"/>
              <w:textAlignment w:val="baseline"/>
              <w:rPr>
                <w:ins w:id="133" w:author="Huawei" w:date="2024-01-24T14:18: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EDF5C7" w14:textId="77777777" w:rsidR="004678D6" w:rsidRPr="00473852" w:rsidRDefault="004678D6" w:rsidP="00A43C4D">
            <w:pPr>
              <w:keepNext/>
              <w:keepLines/>
              <w:overflowPunct w:val="0"/>
              <w:autoSpaceDE w:val="0"/>
              <w:autoSpaceDN w:val="0"/>
              <w:adjustRightInd w:val="0"/>
              <w:spacing w:after="0"/>
              <w:jc w:val="center"/>
              <w:textAlignment w:val="baseline"/>
              <w:rPr>
                <w:ins w:id="134" w:author="Huawei" w:date="2024-01-24T14:18: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EFACBA1" w14:textId="77777777" w:rsidR="004678D6" w:rsidRPr="00473852" w:rsidRDefault="004678D6" w:rsidP="00A43C4D">
            <w:pPr>
              <w:keepNext/>
              <w:keepLines/>
              <w:overflowPunct w:val="0"/>
              <w:autoSpaceDE w:val="0"/>
              <w:autoSpaceDN w:val="0"/>
              <w:adjustRightInd w:val="0"/>
              <w:spacing w:after="0"/>
              <w:jc w:val="center"/>
              <w:textAlignment w:val="baseline"/>
              <w:rPr>
                <w:ins w:id="135" w:author="Huawei" w:date="2024-01-24T14:18:00Z"/>
                <w:rFonts w:ascii="Arial" w:eastAsia="Times New Roman" w:hAnsi="Arial"/>
                <w:b/>
                <w:sz w:val="18"/>
                <w:lang w:eastAsia="en-GB"/>
              </w:rPr>
            </w:pPr>
            <w:ins w:id="136" w:author="Huawei" w:date="2024-01-24T14:18: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62AE63" w14:textId="77777777" w:rsidR="004678D6" w:rsidRPr="00473852" w:rsidRDefault="004678D6" w:rsidP="00A43C4D">
            <w:pPr>
              <w:keepNext/>
              <w:keepLines/>
              <w:overflowPunct w:val="0"/>
              <w:autoSpaceDE w:val="0"/>
              <w:autoSpaceDN w:val="0"/>
              <w:adjustRightInd w:val="0"/>
              <w:spacing w:after="0"/>
              <w:jc w:val="center"/>
              <w:textAlignment w:val="baseline"/>
              <w:rPr>
                <w:ins w:id="137" w:author="Huawei" w:date="2024-01-24T14:18:00Z"/>
                <w:rFonts w:ascii="Arial" w:eastAsia="Times New Roman" w:hAnsi="Arial"/>
                <w:b/>
                <w:sz w:val="18"/>
                <w:lang w:eastAsia="en-GB"/>
              </w:rPr>
            </w:pPr>
            <w:ins w:id="138" w:author="Huawei" w:date="2024-01-24T14:18: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2C8F011" w14:textId="77777777" w:rsidR="004678D6" w:rsidRPr="00473852" w:rsidRDefault="004678D6" w:rsidP="00A43C4D">
            <w:pPr>
              <w:keepNext/>
              <w:keepLines/>
              <w:overflowPunct w:val="0"/>
              <w:autoSpaceDE w:val="0"/>
              <w:autoSpaceDN w:val="0"/>
              <w:adjustRightInd w:val="0"/>
              <w:spacing w:after="0"/>
              <w:jc w:val="center"/>
              <w:textAlignment w:val="baseline"/>
              <w:rPr>
                <w:ins w:id="139" w:author="Huawei" w:date="2024-01-24T14:18:00Z"/>
                <w:rFonts w:ascii="Arial" w:eastAsia="Times New Roman" w:hAnsi="Arial"/>
                <w:b/>
                <w:sz w:val="18"/>
                <w:lang w:eastAsia="en-GB"/>
              </w:rPr>
            </w:pPr>
            <w:ins w:id="140" w:author="Huawei" w:date="2024-01-24T14:18: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1AEAFCB" w14:textId="77777777" w:rsidR="004678D6" w:rsidRPr="00473852" w:rsidRDefault="004678D6" w:rsidP="00A43C4D">
            <w:pPr>
              <w:keepNext/>
              <w:keepLines/>
              <w:overflowPunct w:val="0"/>
              <w:autoSpaceDE w:val="0"/>
              <w:autoSpaceDN w:val="0"/>
              <w:adjustRightInd w:val="0"/>
              <w:spacing w:after="0"/>
              <w:jc w:val="center"/>
              <w:textAlignment w:val="baseline"/>
              <w:rPr>
                <w:ins w:id="141" w:author="Huawei" w:date="2024-01-24T14:18:00Z"/>
                <w:rFonts w:ascii="Arial" w:eastAsia="Times New Roman" w:hAnsi="Arial"/>
                <w:b/>
                <w:sz w:val="18"/>
                <w:lang w:eastAsia="en-GB"/>
              </w:rPr>
            </w:pPr>
            <w:ins w:id="142" w:author="Huawei" w:date="2024-01-24T14:18:00Z">
              <w:r w:rsidRPr="00473852">
                <w:rPr>
                  <w:rFonts w:ascii="Arial" w:eastAsia="Times New Roman" w:hAnsi="Arial"/>
                  <w:b/>
                  <w:sz w:val="18"/>
                  <w:lang w:eastAsia="en-GB"/>
                </w:rPr>
                <w:t>T2</w:t>
              </w:r>
            </w:ins>
          </w:p>
        </w:tc>
      </w:tr>
      <w:tr w:rsidR="004678D6" w:rsidRPr="00473852" w14:paraId="1C1F66C1" w14:textId="77777777" w:rsidTr="00A43C4D">
        <w:trPr>
          <w:jc w:val="center"/>
          <w:ins w:id="14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C467446" w14:textId="77777777" w:rsidR="004678D6" w:rsidRPr="00473852" w:rsidRDefault="004678D6" w:rsidP="00A43C4D">
            <w:pPr>
              <w:keepNext/>
              <w:keepLines/>
              <w:overflowPunct w:val="0"/>
              <w:autoSpaceDE w:val="0"/>
              <w:autoSpaceDN w:val="0"/>
              <w:adjustRightInd w:val="0"/>
              <w:spacing w:after="0"/>
              <w:textAlignment w:val="baseline"/>
              <w:rPr>
                <w:ins w:id="144" w:author="Huawei" w:date="2024-01-24T14:18:00Z"/>
                <w:rFonts w:ascii="Arial" w:eastAsia="Times New Roman" w:hAnsi="Arial"/>
                <w:sz w:val="18"/>
                <w:lang w:eastAsia="en-GB"/>
              </w:rPr>
            </w:pPr>
            <w:ins w:id="145" w:author="Huawei" w:date="2024-01-24T14:18: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5E77953" w14:textId="77777777" w:rsidR="004678D6" w:rsidRPr="00473852" w:rsidRDefault="004678D6" w:rsidP="00A43C4D">
            <w:pPr>
              <w:keepNext/>
              <w:keepLines/>
              <w:overflowPunct w:val="0"/>
              <w:autoSpaceDE w:val="0"/>
              <w:autoSpaceDN w:val="0"/>
              <w:adjustRightInd w:val="0"/>
              <w:spacing w:after="0"/>
              <w:jc w:val="center"/>
              <w:textAlignment w:val="baseline"/>
              <w:rPr>
                <w:ins w:id="146" w:author="Huawei" w:date="2024-01-24T14:18: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6C261B19" w14:textId="77777777" w:rsidR="004678D6" w:rsidRPr="00473852" w:rsidRDefault="004678D6" w:rsidP="00A43C4D">
            <w:pPr>
              <w:keepNext/>
              <w:keepLines/>
              <w:overflowPunct w:val="0"/>
              <w:autoSpaceDE w:val="0"/>
              <w:autoSpaceDN w:val="0"/>
              <w:adjustRightInd w:val="0"/>
              <w:spacing w:after="0"/>
              <w:jc w:val="center"/>
              <w:textAlignment w:val="baseline"/>
              <w:rPr>
                <w:ins w:id="147" w:author="Huawei" w:date="2024-01-24T14:18:00Z"/>
                <w:rFonts w:ascii="Arial" w:eastAsia="Times New Roman" w:hAnsi="Arial"/>
                <w:sz w:val="18"/>
                <w:lang w:eastAsia="en-GB"/>
              </w:rPr>
            </w:pPr>
            <w:ins w:id="148" w:author="Huawei" w:date="2024-01-24T14:18: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0CEA85E5" w14:textId="77777777" w:rsidR="004678D6" w:rsidRPr="00473852" w:rsidRDefault="004678D6" w:rsidP="00A43C4D">
            <w:pPr>
              <w:keepNext/>
              <w:keepLines/>
              <w:overflowPunct w:val="0"/>
              <w:autoSpaceDE w:val="0"/>
              <w:autoSpaceDN w:val="0"/>
              <w:adjustRightInd w:val="0"/>
              <w:spacing w:after="0"/>
              <w:jc w:val="center"/>
              <w:textAlignment w:val="baseline"/>
              <w:rPr>
                <w:ins w:id="149" w:author="Huawei" w:date="2024-01-24T14:18:00Z"/>
                <w:rFonts w:ascii="Arial" w:eastAsia="Times New Roman" w:hAnsi="Arial"/>
                <w:sz w:val="18"/>
                <w:lang w:eastAsia="en-GB"/>
              </w:rPr>
            </w:pPr>
            <w:ins w:id="150" w:author="Huawei" w:date="2024-01-24T14:18:00Z">
              <w:r>
                <w:rPr>
                  <w:rFonts w:ascii="Arial" w:eastAsia="Times New Roman" w:hAnsi="Arial"/>
                  <w:sz w:val="18"/>
                  <w:lang w:eastAsia="en-GB"/>
                </w:rPr>
                <w:t>1</w:t>
              </w:r>
            </w:ins>
          </w:p>
        </w:tc>
      </w:tr>
      <w:tr w:rsidR="004678D6" w:rsidRPr="00473852" w14:paraId="77DBD8DF" w14:textId="77777777" w:rsidTr="00A43C4D">
        <w:trPr>
          <w:jc w:val="center"/>
          <w:ins w:id="151"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7BB5B54E" w14:textId="77777777" w:rsidR="004678D6" w:rsidRPr="00473852" w:rsidRDefault="004678D6" w:rsidP="00A43C4D">
            <w:pPr>
              <w:keepNext/>
              <w:keepLines/>
              <w:overflowPunct w:val="0"/>
              <w:autoSpaceDE w:val="0"/>
              <w:autoSpaceDN w:val="0"/>
              <w:adjustRightInd w:val="0"/>
              <w:spacing w:after="0"/>
              <w:textAlignment w:val="baseline"/>
              <w:rPr>
                <w:ins w:id="152" w:author="Huawei" w:date="2024-01-24T14:18:00Z"/>
                <w:rFonts w:ascii="Arial" w:eastAsia="Times New Roman" w:hAnsi="Arial"/>
                <w:sz w:val="18"/>
                <w:lang w:eastAsia="en-GB"/>
              </w:rPr>
            </w:pPr>
            <w:ins w:id="153" w:author="Huawei" w:date="2024-01-24T14:18: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4F95E36" w14:textId="77777777" w:rsidR="004678D6" w:rsidRPr="00473852" w:rsidRDefault="004678D6" w:rsidP="00A43C4D">
            <w:pPr>
              <w:keepNext/>
              <w:keepLines/>
              <w:overflowPunct w:val="0"/>
              <w:autoSpaceDE w:val="0"/>
              <w:autoSpaceDN w:val="0"/>
              <w:adjustRightInd w:val="0"/>
              <w:spacing w:after="0"/>
              <w:textAlignment w:val="baseline"/>
              <w:rPr>
                <w:ins w:id="154" w:author="Huawei" w:date="2024-01-24T14:18:00Z"/>
                <w:rFonts w:ascii="Arial" w:eastAsia="Times New Roman" w:hAnsi="Arial"/>
                <w:sz w:val="18"/>
                <w:lang w:eastAsia="en-GB"/>
              </w:rPr>
            </w:pPr>
            <w:ins w:id="155" w:author="Huawei" w:date="2024-01-24T14:18: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6D9FEE3E" w14:textId="77777777" w:rsidR="004678D6" w:rsidRPr="00473852" w:rsidRDefault="004678D6" w:rsidP="00A43C4D">
            <w:pPr>
              <w:keepNext/>
              <w:keepLines/>
              <w:overflowPunct w:val="0"/>
              <w:autoSpaceDE w:val="0"/>
              <w:autoSpaceDN w:val="0"/>
              <w:adjustRightInd w:val="0"/>
              <w:spacing w:after="0"/>
              <w:jc w:val="center"/>
              <w:textAlignment w:val="baseline"/>
              <w:rPr>
                <w:ins w:id="156"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B83BC4E" w14:textId="77777777" w:rsidR="004678D6" w:rsidRPr="00473852" w:rsidRDefault="004678D6" w:rsidP="00A43C4D">
            <w:pPr>
              <w:keepNext/>
              <w:keepLines/>
              <w:overflowPunct w:val="0"/>
              <w:autoSpaceDE w:val="0"/>
              <w:autoSpaceDN w:val="0"/>
              <w:adjustRightInd w:val="0"/>
              <w:spacing w:after="0"/>
              <w:jc w:val="center"/>
              <w:textAlignment w:val="baseline"/>
              <w:rPr>
                <w:ins w:id="157" w:author="Huawei" w:date="2024-01-24T14:18:00Z"/>
                <w:rFonts w:ascii="Arial" w:eastAsia="Times New Roman" w:hAnsi="Arial"/>
                <w:sz w:val="18"/>
                <w:lang w:eastAsia="en-GB"/>
              </w:rPr>
            </w:pPr>
            <w:ins w:id="158" w:author="Huawei" w:date="2024-01-24T14:18:00Z">
              <w:r w:rsidRPr="00473852">
                <w:rPr>
                  <w:rFonts w:ascii="Arial" w:eastAsia="Times New Roman" w:hAnsi="Arial"/>
                  <w:sz w:val="18"/>
                  <w:lang w:eastAsia="en-GB"/>
                </w:rPr>
                <w:t>FDD</w:t>
              </w:r>
            </w:ins>
          </w:p>
        </w:tc>
      </w:tr>
      <w:tr w:rsidR="004678D6" w:rsidRPr="00473852" w14:paraId="79C01171" w14:textId="77777777" w:rsidTr="00A43C4D">
        <w:trPr>
          <w:jc w:val="center"/>
          <w:ins w:id="159"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481BC95D" w14:textId="77777777" w:rsidR="004678D6" w:rsidRPr="00473852" w:rsidRDefault="004678D6" w:rsidP="00A43C4D">
            <w:pPr>
              <w:keepNext/>
              <w:keepLines/>
              <w:overflowPunct w:val="0"/>
              <w:autoSpaceDE w:val="0"/>
              <w:autoSpaceDN w:val="0"/>
              <w:adjustRightInd w:val="0"/>
              <w:spacing w:after="0"/>
              <w:textAlignment w:val="baseline"/>
              <w:rPr>
                <w:ins w:id="160"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D08D36B" w14:textId="77777777" w:rsidR="004678D6" w:rsidRPr="00473852" w:rsidRDefault="004678D6" w:rsidP="00A43C4D">
            <w:pPr>
              <w:keepNext/>
              <w:keepLines/>
              <w:overflowPunct w:val="0"/>
              <w:autoSpaceDE w:val="0"/>
              <w:autoSpaceDN w:val="0"/>
              <w:adjustRightInd w:val="0"/>
              <w:spacing w:after="0"/>
              <w:textAlignment w:val="baseline"/>
              <w:rPr>
                <w:ins w:id="161" w:author="Huawei" w:date="2024-01-24T14:18:00Z"/>
                <w:rFonts w:ascii="Arial" w:eastAsia="Times New Roman" w:hAnsi="Arial"/>
                <w:sz w:val="18"/>
                <w:lang w:eastAsia="en-GB"/>
              </w:rPr>
            </w:pPr>
            <w:ins w:id="162" w:author="Huawei" w:date="2024-01-24T14:18: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06A39986" w14:textId="77777777" w:rsidR="004678D6" w:rsidRPr="00473852" w:rsidRDefault="004678D6" w:rsidP="00A43C4D">
            <w:pPr>
              <w:keepNext/>
              <w:keepLines/>
              <w:overflowPunct w:val="0"/>
              <w:autoSpaceDE w:val="0"/>
              <w:autoSpaceDN w:val="0"/>
              <w:adjustRightInd w:val="0"/>
              <w:spacing w:after="0"/>
              <w:jc w:val="center"/>
              <w:textAlignment w:val="baseline"/>
              <w:rPr>
                <w:ins w:id="163"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4D4561A7" w14:textId="77777777" w:rsidR="004678D6" w:rsidRPr="00473852" w:rsidRDefault="004678D6" w:rsidP="00A43C4D">
            <w:pPr>
              <w:keepNext/>
              <w:keepLines/>
              <w:overflowPunct w:val="0"/>
              <w:autoSpaceDE w:val="0"/>
              <w:autoSpaceDN w:val="0"/>
              <w:adjustRightInd w:val="0"/>
              <w:spacing w:after="0"/>
              <w:jc w:val="center"/>
              <w:textAlignment w:val="baseline"/>
              <w:rPr>
                <w:ins w:id="164" w:author="Huawei" w:date="2024-01-24T14:18:00Z"/>
                <w:rFonts w:ascii="Arial" w:eastAsia="Times New Roman" w:hAnsi="Arial"/>
                <w:sz w:val="18"/>
                <w:lang w:eastAsia="en-GB"/>
              </w:rPr>
            </w:pPr>
            <w:ins w:id="165" w:author="Huawei" w:date="2024-01-24T14:18:00Z">
              <w:r w:rsidRPr="00473852">
                <w:rPr>
                  <w:rFonts w:ascii="Arial" w:eastAsia="Times New Roman" w:hAnsi="Arial"/>
                  <w:sz w:val="18"/>
                  <w:lang w:eastAsia="en-GB"/>
                </w:rPr>
                <w:t>TDD</w:t>
              </w:r>
            </w:ins>
          </w:p>
        </w:tc>
      </w:tr>
      <w:tr w:rsidR="004678D6" w:rsidRPr="00473852" w14:paraId="353AFA9F" w14:textId="77777777" w:rsidTr="00A43C4D">
        <w:trPr>
          <w:jc w:val="center"/>
          <w:ins w:id="166"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586A0AB8" w14:textId="77777777" w:rsidR="004678D6" w:rsidRPr="00473852" w:rsidRDefault="004678D6" w:rsidP="00A43C4D">
            <w:pPr>
              <w:keepNext/>
              <w:keepLines/>
              <w:overflowPunct w:val="0"/>
              <w:autoSpaceDE w:val="0"/>
              <w:autoSpaceDN w:val="0"/>
              <w:adjustRightInd w:val="0"/>
              <w:spacing w:after="0"/>
              <w:textAlignment w:val="baseline"/>
              <w:rPr>
                <w:ins w:id="167" w:author="Huawei" w:date="2024-01-24T14:18:00Z"/>
                <w:rFonts w:ascii="Arial" w:eastAsia="Times New Roman" w:hAnsi="Arial"/>
                <w:sz w:val="18"/>
                <w:lang w:eastAsia="en-GB"/>
              </w:rPr>
            </w:pPr>
            <w:ins w:id="168" w:author="Huawei" w:date="2024-01-24T14:18: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772A199F" w14:textId="77777777" w:rsidR="004678D6" w:rsidRPr="00473852" w:rsidRDefault="004678D6" w:rsidP="00A43C4D">
            <w:pPr>
              <w:keepNext/>
              <w:keepLines/>
              <w:overflowPunct w:val="0"/>
              <w:autoSpaceDE w:val="0"/>
              <w:autoSpaceDN w:val="0"/>
              <w:adjustRightInd w:val="0"/>
              <w:spacing w:after="0"/>
              <w:textAlignment w:val="baseline"/>
              <w:rPr>
                <w:ins w:id="169" w:author="Huawei" w:date="2024-01-24T14:18:00Z"/>
                <w:rFonts w:ascii="Arial" w:eastAsia="Times New Roman" w:hAnsi="Arial"/>
                <w:sz w:val="18"/>
                <w:lang w:eastAsia="en-GB"/>
              </w:rPr>
            </w:pPr>
            <w:ins w:id="17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25CE5E" w14:textId="77777777" w:rsidR="004678D6" w:rsidRPr="00473852" w:rsidRDefault="004678D6" w:rsidP="00A43C4D">
            <w:pPr>
              <w:keepNext/>
              <w:keepLines/>
              <w:overflowPunct w:val="0"/>
              <w:autoSpaceDE w:val="0"/>
              <w:autoSpaceDN w:val="0"/>
              <w:adjustRightInd w:val="0"/>
              <w:spacing w:after="0"/>
              <w:jc w:val="center"/>
              <w:textAlignment w:val="baseline"/>
              <w:rPr>
                <w:ins w:id="171"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366AAB50" w14:textId="77777777" w:rsidR="004678D6" w:rsidRPr="00473852" w:rsidRDefault="004678D6" w:rsidP="00A43C4D">
            <w:pPr>
              <w:keepNext/>
              <w:keepLines/>
              <w:overflowPunct w:val="0"/>
              <w:autoSpaceDE w:val="0"/>
              <w:autoSpaceDN w:val="0"/>
              <w:adjustRightInd w:val="0"/>
              <w:spacing w:after="0"/>
              <w:jc w:val="center"/>
              <w:textAlignment w:val="baseline"/>
              <w:rPr>
                <w:ins w:id="172" w:author="Huawei" w:date="2024-01-24T14:18:00Z"/>
                <w:rFonts w:ascii="Arial" w:eastAsia="Times New Roman" w:hAnsi="Arial"/>
                <w:sz w:val="18"/>
                <w:lang w:eastAsia="en-GB"/>
              </w:rPr>
            </w:pPr>
            <w:ins w:id="173" w:author="Huawei" w:date="2024-01-24T14:18:00Z">
              <w:r w:rsidRPr="00473852">
                <w:rPr>
                  <w:rFonts w:ascii="Arial" w:eastAsia="Times New Roman" w:hAnsi="Arial"/>
                  <w:sz w:val="18"/>
                  <w:lang w:eastAsia="en-GB"/>
                </w:rPr>
                <w:t>Not Applicable</w:t>
              </w:r>
            </w:ins>
          </w:p>
        </w:tc>
      </w:tr>
      <w:tr w:rsidR="004678D6" w:rsidRPr="00473852" w14:paraId="0CB3B6F8" w14:textId="77777777" w:rsidTr="00A43C4D">
        <w:trPr>
          <w:jc w:val="center"/>
          <w:ins w:id="174" w:author="Huawei" w:date="2024-01-24T14:18:00Z"/>
        </w:trPr>
        <w:tc>
          <w:tcPr>
            <w:tcW w:w="2065" w:type="dxa"/>
            <w:gridSpan w:val="2"/>
            <w:tcBorders>
              <w:top w:val="nil"/>
              <w:left w:val="single" w:sz="4" w:space="0" w:color="auto"/>
              <w:bottom w:val="nil"/>
              <w:right w:val="single" w:sz="4" w:space="0" w:color="auto"/>
            </w:tcBorders>
            <w:shd w:val="clear" w:color="auto" w:fill="auto"/>
          </w:tcPr>
          <w:p w14:paraId="32AD8872" w14:textId="77777777" w:rsidR="004678D6" w:rsidRPr="00473852" w:rsidRDefault="004678D6" w:rsidP="00A43C4D">
            <w:pPr>
              <w:keepNext/>
              <w:keepLines/>
              <w:overflowPunct w:val="0"/>
              <w:autoSpaceDE w:val="0"/>
              <w:autoSpaceDN w:val="0"/>
              <w:adjustRightInd w:val="0"/>
              <w:spacing w:after="0"/>
              <w:textAlignment w:val="baseline"/>
              <w:rPr>
                <w:ins w:id="175"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658395B" w14:textId="77777777" w:rsidR="004678D6" w:rsidRPr="00473852" w:rsidRDefault="004678D6" w:rsidP="00A43C4D">
            <w:pPr>
              <w:keepNext/>
              <w:keepLines/>
              <w:overflowPunct w:val="0"/>
              <w:autoSpaceDE w:val="0"/>
              <w:autoSpaceDN w:val="0"/>
              <w:adjustRightInd w:val="0"/>
              <w:spacing w:after="0"/>
              <w:textAlignment w:val="baseline"/>
              <w:rPr>
                <w:ins w:id="176" w:author="Huawei" w:date="2024-01-24T14:18:00Z"/>
                <w:rFonts w:ascii="Arial" w:eastAsia="Times New Roman" w:hAnsi="Arial"/>
                <w:sz w:val="18"/>
                <w:lang w:eastAsia="en-GB"/>
              </w:rPr>
            </w:pPr>
            <w:ins w:id="17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19D3DE3" w14:textId="77777777" w:rsidR="004678D6" w:rsidRPr="00473852" w:rsidRDefault="004678D6" w:rsidP="00A43C4D">
            <w:pPr>
              <w:keepNext/>
              <w:keepLines/>
              <w:overflowPunct w:val="0"/>
              <w:autoSpaceDE w:val="0"/>
              <w:autoSpaceDN w:val="0"/>
              <w:adjustRightInd w:val="0"/>
              <w:spacing w:after="0"/>
              <w:jc w:val="center"/>
              <w:textAlignment w:val="baseline"/>
              <w:rPr>
                <w:ins w:id="178"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85C0189" w14:textId="77777777" w:rsidR="004678D6" w:rsidRPr="00473852" w:rsidRDefault="004678D6" w:rsidP="00A43C4D">
            <w:pPr>
              <w:keepNext/>
              <w:keepLines/>
              <w:overflowPunct w:val="0"/>
              <w:autoSpaceDE w:val="0"/>
              <w:autoSpaceDN w:val="0"/>
              <w:adjustRightInd w:val="0"/>
              <w:spacing w:after="0"/>
              <w:jc w:val="center"/>
              <w:textAlignment w:val="baseline"/>
              <w:rPr>
                <w:ins w:id="179" w:author="Huawei" w:date="2024-01-24T14:18:00Z"/>
                <w:rFonts w:ascii="Arial" w:eastAsia="Times New Roman" w:hAnsi="Arial"/>
                <w:sz w:val="18"/>
                <w:lang w:eastAsia="en-GB"/>
              </w:rPr>
            </w:pPr>
            <w:ins w:id="180" w:author="Huawei" w:date="2024-01-24T14:18:00Z">
              <w:r w:rsidRPr="00473852">
                <w:rPr>
                  <w:rFonts w:ascii="Arial" w:eastAsia="Times New Roman" w:hAnsi="Arial"/>
                  <w:sz w:val="18"/>
                  <w:lang w:eastAsia="en-GB"/>
                </w:rPr>
                <w:t>TDDConf.1.1</w:t>
              </w:r>
            </w:ins>
          </w:p>
        </w:tc>
      </w:tr>
      <w:tr w:rsidR="004678D6" w:rsidRPr="00473852" w14:paraId="710752F8" w14:textId="77777777" w:rsidTr="00A43C4D">
        <w:trPr>
          <w:jc w:val="center"/>
          <w:ins w:id="181"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657F0588" w14:textId="77777777" w:rsidR="004678D6" w:rsidRPr="00473852" w:rsidRDefault="004678D6" w:rsidP="00A43C4D">
            <w:pPr>
              <w:keepNext/>
              <w:keepLines/>
              <w:overflowPunct w:val="0"/>
              <w:autoSpaceDE w:val="0"/>
              <w:autoSpaceDN w:val="0"/>
              <w:adjustRightInd w:val="0"/>
              <w:spacing w:after="0"/>
              <w:textAlignment w:val="baseline"/>
              <w:rPr>
                <w:ins w:id="182"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5043082" w14:textId="77777777" w:rsidR="004678D6" w:rsidRPr="00473852" w:rsidRDefault="004678D6" w:rsidP="00A43C4D">
            <w:pPr>
              <w:keepNext/>
              <w:keepLines/>
              <w:overflowPunct w:val="0"/>
              <w:autoSpaceDE w:val="0"/>
              <w:autoSpaceDN w:val="0"/>
              <w:adjustRightInd w:val="0"/>
              <w:spacing w:after="0"/>
              <w:textAlignment w:val="baseline"/>
              <w:rPr>
                <w:ins w:id="183" w:author="Huawei" w:date="2024-01-24T14:18:00Z"/>
                <w:rFonts w:ascii="Arial" w:eastAsia="Times New Roman" w:hAnsi="Arial"/>
                <w:sz w:val="18"/>
                <w:lang w:eastAsia="en-GB"/>
              </w:rPr>
            </w:pPr>
            <w:ins w:id="18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CC5DFF8" w14:textId="77777777" w:rsidR="004678D6" w:rsidRPr="00473852" w:rsidRDefault="004678D6" w:rsidP="00A43C4D">
            <w:pPr>
              <w:keepNext/>
              <w:keepLines/>
              <w:overflowPunct w:val="0"/>
              <w:autoSpaceDE w:val="0"/>
              <w:autoSpaceDN w:val="0"/>
              <w:adjustRightInd w:val="0"/>
              <w:spacing w:after="0"/>
              <w:jc w:val="center"/>
              <w:textAlignment w:val="baseline"/>
              <w:rPr>
                <w:ins w:id="185"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E2DE06B" w14:textId="77777777" w:rsidR="004678D6" w:rsidRPr="00473852" w:rsidRDefault="004678D6" w:rsidP="00A43C4D">
            <w:pPr>
              <w:keepNext/>
              <w:keepLines/>
              <w:overflowPunct w:val="0"/>
              <w:autoSpaceDE w:val="0"/>
              <w:autoSpaceDN w:val="0"/>
              <w:adjustRightInd w:val="0"/>
              <w:spacing w:after="0"/>
              <w:jc w:val="center"/>
              <w:textAlignment w:val="baseline"/>
              <w:rPr>
                <w:ins w:id="186" w:author="Huawei" w:date="2024-01-24T14:18:00Z"/>
                <w:rFonts w:ascii="Arial" w:eastAsia="Times New Roman" w:hAnsi="Arial"/>
                <w:sz w:val="18"/>
                <w:lang w:eastAsia="en-GB"/>
              </w:rPr>
            </w:pPr>
            <w:ins w:id="187" w:author="Huawei" w:date="2024-01-24T14:18:00Z">
              <w:r w:rsidRPr="00473852">
                <w:rPr>
                  <w:rFonts w:ascii="Arial" w:eastAsia="Times New Roman" w:hAnsi="Arial"/>
                  <w:sz w:val="18"/>
                  <w:lang w:eastAsia="en-GB"/>
                </w:rPr>
                <w:t>TDDConf.2.1</w:t>
              </w:r>
            </w:ins>
          </w:p>
        </w:tc>
      </w:tr>
      <w:tr w:rsidR="004678D6" w:rsidRPr="00473852" w14:paraId="45C16666" w14:textId="77777777" w:rsidTr="00A43C4D">
        <w:trPr>
          <w:jc w:val="center"/>
          <w:ins w:id="188"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4106D5BA" w14:textId="77777777" w:rsidR="004678D6" w:rsidRPr="00473852" w:rsidRDefault="004678D6" w:rsidP="00A43C4D">
            <w:pPr>
              <w:keepNext/>
              <w:keepLines/>
              <w:overflowPunct w:val="0"/>
              <w:autoSpaceDE w:val="0"/>
              <w:autoSpaceDN w:val="0"/>
              <w:adjustRightInd w:val="0"/>
              <w:spacing w:after="0"/>
              <w:textAlignment w:val="baseline"/>
              <w:rPr>
                <w:ins w:id="189" w:author="Huawei" w:date="2024-01-24T14:18:00Z"/>
                <w:rFonts w:ascii="Arial" w:eastAsia="Times New Roman" w:hAnsi="Arial"/>
                <w:sz w:val="18"/>
                <w:lang w:eastAsia="en-GB"/>
              </w:rPr>
            </w:pPr>
            <w:proofErr w:type="spellStart"/>
            <w:ins w:id="190" w:author="Huawei" w:date="2024-01-24T14:18: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3E420E1F" w14:textId="77777777" w:rsidR="004678D6" w:rsidRPr="00473852" w:rsidRDefault="004678D6" w:rsidP="00A43C4D">
            <w:pPr>
              <w:keepNext/>
              <w:keepLines/>
              <w:overflowPunct w:val="0"/>
              <w:autoSpaceDE w:val="0"/>
              <w:autoSpaceDN w:val="0"/>
              <w:adjustRightInd w:val="0"/>
              <w:spacing w:after="0"/>
              <w:textAlignment w:val="baseline"/>
              <w:rPr>
                <w:ins w:id="191" w:author="Huawei" w:date="2024-01-24T14:18:00Z"/>
                <w:rFonts w:ascii="Arial" w:eastAsia="Times New Roman" w:hAnsi="Arial"/>
                <w:sz w:val="18"/>
                <w:lang w:eastAsia="en-GB"/>
              </w:rPr>
            </w:pPr>
            <w:ins w:id="19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7249508" w14:textId="77777777" w:rsidR="004678D6" w:rsidRPr="00473852" w:rsidRDefault="004678D6" w:rsidP="00A43C4D">
            <w:pPr>
              <w:keepNext/>
              <w:keepLines/>
              <w:overflowPunct w:val="0"/>
              <w:autoSpaceDE w:val="0"/>
              <w:autoSpaceDN w:val="0"/>
              <w:adjustRightInd w:val="0"/>
              <w:spacing w:after="0"/>
              <w:jc w:val="center"/>
              <w:textAlignment w:val="baseline"/>
              <w:rPr>
                <w:ins w:id="193" w:author="Huawei" w:date="2024-01-24T14:18:00Z"/>
                <w:rFonts w:ascii="Arial" w:eastAsia="Times New Roman" w:hAnsi="Arial"/>
                <w:sz w:val="18"/>
                <w:lang w:eastAsia="en-GB"/>
              </w:rPr>
            </w:pPr>
            <w:ins w:id="194" w:author="Huawei" w:date="2024-01-24T14:18: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2175F840" w14:textId="77777777" w:rsidR="004678D6" w:rsidRPr="00473852" w:rsidRDefault="004678D6" w:rsidP="00A43C4D">
            <w:pPr>
              <w:keepNext/>
              <w:keepLines/>
              <w:overflowPunct w:val="0"/>
              <w:autoSpaceDE w:val="0"/>
              <w:autoSpaceDN w:val="0"/>
              <w:adjustRightInd w:val="0"/>
              <w:spacing w:after="0"/>
              <w:jc w:val="center"/>
              <w:textAlignment w:val="baseline"/>
              <w:rPr>
                <w:ins w:id="195" w:author="Huawei" w:date="2024-01-24T14:18:00Z"/>
                <w:rFonts w:ascii="Arial" w:eastAsia="Times New Roman" w:hAnsi="Arial"/>
                <w:sz w:val="18"/>
                <w:szCs w:val="18"/>
                <w:lang w:eastAsia="en-GB"/>
              </w:rPr>
            </w:pPr>
            <w:ins w:id="196"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25E3C19E" w14:textId="77777777" w:rsidTr="00A43C4D">
        <w:trPr>
          <w:jc w:val="center"/>
          <w:ins w:id="197" w:author="Huawei" w:date="2024-01-24T14:18:00Z"/>
        </w:trPr>
        <w:tc>
          <w:tcPr>
            <w:tcW w:w="2065" w:type="dxa"/>
            <w:gridSpan w:val="2"/>
            <w:tcBorders>
              <w:top w:val="nil"/>
              <w:left w:val="single" w:sz="4" w:space="0" w:color="auto"/>
              <w:bottom w:val="nil"/>
              <w:right w:val="single" w:sz="4" w:space="0" w:color="auto"/>
            </w:tcBorders>
            <w:shd w:val="clear" w:color="auto" w:fill="auto"/>
          </w:tcPr>
          <w:p w14:paraId="278224E8" w14:textId="77777777" w:rsidR="004678D6" w:rsidRPr="00473852" w:rsidRDefault="004678D6" w:rsidP="00A43C4D">
            <w:pPr>
              <w:keepNext/>
              <w:keepLines/>
              <w:overflowPunct w:val="0"/>
              <w:autoSpaceDE w:val="0"/>
              <w:autoSpaceDN w:val="0"/>
              <w:adjustRightInd w:val="0"/>
              <w:spacing w:after="0"/>
              <w:textAlignment w:val="baseline"/>
              <w:rPr>
                <w:ins w:id="19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6CEA78E" w14:textId="77777777" w:rsidR="004678D6" w:rsidRPr="00473852" w:rsidRDefault="004678D6" w:rsidP="00A43C4D">
            <w:pPr>
              <w:keepNext/>
              <w:keepLines/>
              <w:overflowPunct w:val="0"/>
              <w:autoSpaceDE w:val="0"/>
              <w:autoSpaceDN w:val="0"/>
              <w:adjustRightInd w:val="0"/>
              <w:spacing w:after="0"/>
              <w:textAlignment w:val="baseline"/>
              <w:rPr>
                <w:ins w:id="199" w:author="Huawei" w:date="2024-01-24T14:18:00Z"/>
                <w:rFonts w:ascii="Arial" w:eastAsia="Times New Roman" w:hAnsi="Arial"/>
                <w:sz w:val="18"/>
                <w:lang w:eastAsia="en-GB"/>
              </w:rPr>
            </w:pPr>
            <w:ins w:id="20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0FED32C" w14:textId="77777777" w:rsidR="004678D6" w:rsidRPr="00473852" w:rsidRDefault="004678D6" w:rsidP="00A43C4D">
            <w:pPr>
              <w:keepNext/>
              <w:keepLines/>
              <w:overflowPunct w:val="0"/>
              <w:autoSpaceDE w:val="0"/>
              <w:autoSpaceDN w:val="0"/>
              <w:adjustRightInd w:val="0"/>
              <w:spacing w:after="0"/>
              <w:jc w:val="center"/>
              <w:textAlignment w:val="baseline"/>
              <w:rPr>
                <w:ins w:id="201"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AF7F7A1" w14:textId="77777777" w:rsidR="004678D6" w:rsidRPr="00473852" w:rsidRDefault="004678D6" w:rsidP="00A43C4D">
            <w:pPr>
              <w:keepNext/>
              <w:keepLines/>
              <w:overflowPunct w:val="0"/>
              <w:autoSpaceDE w:val="0"/>
              <w:autoSpaceDN w:val="0"/>
              <w:adjustRightInd w:val="0"/>
              <w:spacing w:after="0"/>
              <w:jc w:val="center"/>
              <w:textAlignment w:val="baseline"/>
              <w:rPr>
                <w:ins w:id="202" w:author="Huawei" w:date="2024-01-24T14:18:00Z"/>
                <w:rFonts w:ascii="Arial" w:eastAsia="Times New Roman" w:hAnsi="Arial"/>
                <w:sz w:val="18"/>
                <w:szCs w:val="18"/>
                <w:lang w:eastAsia="en-GB"/>
              </w:rPr>
            </w:pPr>
            <w:ins w:id="203"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151017E3" w14:textId="77777777" w:rsidTr="00A43C4D">
        <w:trPr>
          <w:jc w:val="center"/>
          <w:ins w:id="204"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2D879F72" w14:textId="77777777" w:rsidR="004678D6" w:rsidRPr="00473852" w:rsidRDefault="004678D6" w:rsidP="00A43C4D">
            <w:pPr>
              <w:keepNext/>
              <w:keepLines/>
              <w:overflowPunct w:val="0"/>
              <w:autoSpaceDE w:val="0"/>
              <w:autoSpaceDN w:val="0"/>
              <w:adjustRightInd w:val="0"/>
              <w:spacing w:after="0"/>
              <w:textAlignment w:val="baseline"/>
              <w:rPr>
                <w:ins w:id="205"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6FC921C" w14:textId="77777777" w:rsidR="004678D6" w:rsidRPr="00473852" w:rsidRDefault="004678D6" w:rsidP="00A43C4D">
            <w:pPr>
              <w:keepNext/>
              <w:keepLines/>
              <w:overflowPunct w:val="0"/>
              <w:autoSpaceDE w:val="0"/>
              <w:autoSpaceDN w:val="0"/>
              <w:adjustRightInd w:val="0"/>
              <w:spacing w:after="0"/>
              <w:textAlignment w:val="baseline"/>
              <w:rPr>
                <w:ins w:id="206" w:author="Huawei" w:date="2024-01-24T14:18:00Z"/>
                <w:rFonts w:ascii="Arial" w:eastAsia="Times New Roman" w:hAnsi="Arial"/>
                <w:sz w:val="18"/>
                <w:lang w:eastAsia="en-GB"/>
              </w:rPr>
            </w:pPr>
            <w:ins w:id="20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27E10C4" w14:textId="77777777" w:rsidR="004678D6" w:rsidRPr="00473852" w:rsidRDefault="004678D6" w:rsidP="00A43C4D">
            <w:pPr>
              <w:keepNext/>
              <w:keepLines/>
              <w:overflowPunct w:val="0"/>
              <w:autoSpaceDE w:val="0"/>
              <w:autoSpaceDN w:val="0"/>
              <w:adjustRightInd w:val="0"/>
              <w:spacing w:after="0"/>
              <w:jc w:val="center"/>
              <w:textAlignment w:val="baseline"/>
              <w:rPr>
                <w:ins w:id="208"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9560BD1" w14:textId="77777777" w:rsidR="004678D6" w:rsidRPr="00473852" w:rsidRDefault="004678D6" w:rsidP="00A43C4D">
            <w:pPr>
              <w:keepNext/>
              <w:keepLines/>
              <w:overflowPunct w:val="0"/>
              <w:autoSpaceDE w:val="0"/>
              <w:autoSpaceDN w:val="0"/>
              <w:adjustRightInd w:val="0"/>
              <w:spacing w:after="0"/>
              <w:jc w:val="center"/>
              <w:textAlignment w:val="baseline"/>
              <w:rPr>
                <w:ins w:id="209" w:author="Huawei" w:date="2024-01-24T14:18:00Z"/>
                <w:rFonts w:ascii="Arial" w:eastAsia="Times New Roman" w:hAnsi="Arial"/>
                <w:sz w:val="18"/>
                <w:szCs w:val="18"/>
                <w:lang w:eastAsia="en-GB"/>
              </w:rPr>
            </w:pPr>
            <w:ins w:id="210" w:author="Huawei" w:date="2024-01-24T14:18: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4678D6" w:rsidRPr="00473852" w14:paraId="4D49A009" w14:textId="77777777" w:rsidTr="00A43C4D">
        <w:trPr>
          <w:jc w:val="center"/>
          <w:ins w:id="211" w:author="Huawei" w:date="2024-01-24T14:18:00Z"/>
        </w:trPr>
        <w:tc>
          <w:tcPr>
            <w:tcW w:w="2065" w:type="dxa"/>
            <w:gridSpan w:val="2"/>
            <w:tcBorders>
              <w:left w:val="single" w:sz="4" w:space="0" w:color="auto"/>
              <w:bottom w:val="nil"/>
              <w:right w:val="single" w:sz="4" w:space="0" w:color="auto"/>
            </w:tcBorders>
            <w:shd w:val="clear" w:color="auto" w:fill="auto"/>
          </w:tcPr>
          <w:p w14:paraId="25711378" w14:textId="77777777" w:rsidR="004678D6" w:rsidRPr="00473852" w:rsidRDefault="004678D6" w:rsidP="00A43C4D">
            <w:pPr>
              <w:keepNext/>
              <w:keepLines/>
              <w:overflowPunct w:val="0"/>
              <w:autoSpaceDE w:val="0"/>
              <w:autoSpaceDN w:val="0"/>
              <w:adjustRightInd w:val="0"/>
              <w:spacing w:after="0"/>
              <w:textAlignment w:val="baseline"/>
              <w:rPr>
                <w:ins w:id="212" w:author="Huawei" w:date="2024-01-24T14:18:00Z"/>
                <w:rFonts w:ascii="Arial" w:eastAsia="Times New Roman" w:hAnsi="Arial"/>
                <w:sz w:val="18"/>
                <w:lang w:eastAsia="en-GB"/>
              </w:rPr>
            </w:pPr>
            <w:ins w:id="213" w:author="Huawei" w:date="2024-01-24T14:18: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7E049850" w14:textId="77777777" w:rsidR="004678D6" w:rsidRPr="00473852" w:rsidRDefault="004678D6" w:rsidP="00A43C4D">
            <w:pPr>
              <w:keepNext/>
              <w:keepLines/>
              <w:overflowPunct w:val="0"/>
              <w:autoSpaceDE w:val="0"/>
              <w:autoSpaceDN w:val="0"/>
              <w:adjustRightInd w:val="0"/>
              <w:spacing w:after="0"/>
              <w:textAlignment w:val="baseline"/>
              <w:rPr>
                <w:ins w:id="214" w:author="Huawei" w:date="2024-01-24T14:18:00Z"/>
                <w:rFonts w:ascii="Arial" w:eastAsia="Times New Roman" w:hAnsi="Arial"/>
                <w:sz w:val="18"/>
                <w:lang w:eastAsia="en-GB"/>
              </w:rPr>
            </w:pPr>
            <w:ins w:id="21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1543E56" w14:textId="77777777" w:rsidR="004678D6" w:rsidRPr="00473852" w:rsidRDefault="004678D6" w:rsidP="00A43C4D">
            <w:pPr>
              <w:keepNext/>
              <w:keepLines/>
              <w:overflowPunct w:val="0"/>
              <w:autoSpaceDE w:val="0"/>
              <w:autoSpaceDN w:val="0"/>
              <w:adjustRightInd w:val="0"/>
              <w:spacing w:after="0"/>
              <w:jc w:val="center"/>
              <w:textAlignment w:val="baseline"/>
              <w:rPr>
                <w:ins w:id="216" w:author="Huawei" w:date="2024-01-24T14:18:00Z"/>
                <w:rFonts w:ascii="Arial" w:eastAsia="Times New Roman" w:hAnsi="Arial"/>
                <w:sz w:val="18"/>
                <w:lang w:eastAsia="en-GB"/>
              </w:rPr>
            </w:pPr>
            <w:ins w:id="217" w:author="Huawei" w:date="2024-01-24T14:18: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67E813B9" w14:textId="77777777" w:rsidR="004678D6" w:rsidRPr="00473852" w:rsidRDefault="004678D6" w:rsidP="00A43C4D">
            <w:pPr>
              <w:keepNext/>
              <w:keepLines/>
              <w:overflowPunct w:val="0"/>
              <w:autoSpaceDE w:val="0"/>
              <w:autoSpaceDN w:val="0"/>
              <w:adjustRightInd w:val="0"/>
              <w:spacing w:after="0"/>
              <w:jc w:val="center"/>
              <w:textAlignment w:val="baseline"/>
              <w:rPr>
                <w:ins w:id="218" w:author="Huawei" w:date="2024-01-24T14:18:00Z"/>
                <w:rFonts w:ascii="Arial" w:eastAsia="Times New Roman" w:hAnsi="Arial"/>
                <w:sz w:val="18"/>
                <w:szCs w:val="18"/>
                <w:lang w:eastAsia="en-GB"/>
              </w:rPr>
            </w:pPr>
            <w:ins w:id="219"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42B423A0" w14:textId="77777777" w:rsidTr="00A43C4D">
        <w:trPr>
          <w:jc w:val="center"/>
          <w:ins w:id="220" w:author="Huawei" w:date="2024-01-24T14:18:00Z"/>
        </w:trPr>
        <w:tc>
          <w:tcPr>
            <w:tcW w:w="2065" w:type="dxa"/>
            <w:gridSpan w:val="2"/>
            <w:tcBorders>
              <w:top w:val="nil"/>
              <w:left w:val="single" w:sz="4" w:space="0" w:color="auto"/>
              <w:bottom w:val="nil"/>
              <w:right w:val="single" w:sz="4" w:space="0" w:color="auto"/>
            </w:tcBorders>
            <w:shd w:val="clear" w:color="auto" w:fill="auto"/>
          </w:tcPr>
          <w:p w14:paraId="1C8D4E77" w14:textId="77777777" w:rsidR="004678D6" w:rsidRPr="00473852" w:rsidRDefault="004678D6" w:rsidP="00A43C4D">
            <w:pPr>
              <w:keepNext/>
              <w:keepLines/>
              <w:overflowPunct w:val="0"/>
              <w:autoSpaceDE w:val="0"/>
              <w:autoSpaceDN w:val="0"/>
              <w:adjustRightInd w:val="0"/>
              <w:spacing w:after="0"/>
              <w:textAlignment w:val="baseline"/>
              <w:rPr>
                <w:ins w:id="221"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407F2DC" w14:textId="77777777" w:rsidR="004678D6" w:rsidRPr="00473852" w:rsidRDefault="004678D6" w:rsidP="00A43C4D">
            <w:pPr>
              <w:keepNext/>
              <w:keepLines/>
              <w:overflowPunct w:val="0"/>
              <w:autoSpaceDE w:val="0"/>
              <w:autoSpaceDN w:val="0"/>
              <w:adjustRightInd w:val="0"/>
              <w:spacing w:after="0"/>
              <w:textAlignment w:val="baseline"/>
              <w:rPr>
                <w:ins w:id="222" w:author="Huawei" w:date="2024-01-24T14:18:00Z"/>
                <w:rFonts w:ascii="Arial" w:eastAsia="Times New Roman" w:hAnsi="Arial"/>
                <w:sz w:val="18"/>
                <w:lang w:eastAsia="en-GB"/>
              </w:rPr>
            </w:pPr>
            <w:ins w:id="22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6FFCD4A2" w14:textId="77777777" w:rsidR="004678D6" w:rsidRPr="00473852" w:rsidRDefault="004678D6" w:rsidP="00A43C4D">
            <w:pPr>
              <w:keepNext/>
              <w:keepLines/>
              <w:overflowPunct w:val="0"/>
              <w:autoSpaceDE w:val="0"/>
              <w:autoSpaceDN w:val="0"/>
              <w:adjustRightInd w:val="0"/>
              <w:spacing w:after="0"/>
              <w:jc w:val="center"/>
              <w:textAlignment w:val="baseline"/>
              <w:rPr>
                <w:ins w:id="224"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1764EA6" w14:textId="77777777" w:rsidR="004678D6" w:rsidRPr="00473852" w:rsidRDefault="004678D6" w:rsidP="00A43C4D">
            <w:pPr>
              <w:keepNext/>
              <w:keepLines/>
              <w:overflowPunct w:val="0"/>
              <w:autoSpaceDE w:val="0"/>
              <w:autoSpaceDN w:val="0"/>
              <w:adjustRightInd w:val="0"/>
              <w:spacing w:after="0"/>
              <w:jc w:val="center"/>
              <w:textAlignment w:val="baseline"/>
              <w:rPr>
                <w:ins w:id="225" w:author="Huawei" w:date="2024-01-24T14:18:00Z"/>
                <w:rFonts w:ascii="Arial" w:eastAsia="Times New Roman" w:hAnsi="Arial"/>
                <w:sz w:val="18"/>
                <w:szCs w:val="18"/>
                <w:lang w:eastAsia="en-GB"/>
              </w:rPr>
            </w:pPr>
            <w:ins w:id="226"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3FEC06EF" w14:textId="77777777" w:rsidTr="00A43C4D">
        <w:trPr>
          <w:jc w:val="center"/>
          <w:ins w:id="22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13C78B7E" w14:textId="77777777" w:rsidR="004678D6" w:rsidRPr="00473852" w:rsidRDefault="004678D6" w:rsidP="00A43C4D">
            <w:pPr>
              <w:keepNext/>
              <w:keepLines/>
              <w:overflowPunct w:val="0"/>
              <w:autoSpaceDE w:val="0"/>
              <w:autoSpaceDN w:val="0"/>
              <w:adjustRightInd w:val="0"/>
              <w:spacing w:after="0"/>
              <w:textAlignment w:val="baseline"/>
              <w:rPr>
                <w:ins w:id="228"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93F167F" w14:textId="77777777" w:rsidR="004678D6" w:rsidRPr="00473852" w:rsidRDefault="004678D6" w:rsidP="00A43C4D">
            <w:pPr>
              <w:keepNext/>
              <w:keepLines/>
              <w:overflowPunct w:val="0"/>
              <w:autoSpaceDE w:val="0"/>
              <w:autoSpaceDN w:val="0"/>
              <w:adjustRightInd w:val="0"/>
              <w:spacing w:after="0"/>
              <w:textAlignment w:val="baseline"/>
              <w:rPr>
                <w:ins w:id="229" w:author="Huawei" w:date="2024-01-24T14:18:00Z"/>
                <w:rFonts w:ascii="Arial" w:eastAsia="Times New Roman" w:hAnsi="Arial"/>
                <w:sz w:val="18"/>
                <w:lang w:eastAsia="en-GB"/>
              </w:rPr>
            </w:pPr>
            <w:ins w:id="23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44EE90B" w14:textId="77777777" w:rsidR="004678D6" w:rsidRPr="00473852" w:rsidRDefault="004678D6" w:rsidP="00A43C4D">
            <w:pPr>
              <w:keepNext/>
              <w:keepLines/>
              <w:overflowPunct w:val="0"/>
              <w:autoSpaceDE w:val="0"/>
              <w:autoSpaceDN w:val="0"/>
              <w:adjustRightInd w:val="0"/>
              <w:spacing w:after="0"/>
              <w:jc w:val="center"/>
              <w:textAlignment w:val="baseline"/>
              <w:rPr>
                <w:ins w:id="231"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24F1BD8" w14:textId="77777777" w:rsidR="004678D6" w:rsidRPr="00473852" w:rsidRDefault="004678D6" w:rsidP="00A43C4D">
            <w:pPr>
              <w:keepNext/>
              <w:keepLines/>
              <w:overflowPunct w:val="0"/>
              <w:autoSpaceDE w:val="0"/>
              <w:autoSpaceDN w:val="0"/>
              <w:adjustRightInd w:val="0"/>
              <w:spacing w:after="0"/>
              <w:jc w:val="center"/>
              <w:textAlignment w:val="baseline"/>
              <w:rPr>
                <w:ins w:id="232" w:author="Huawei" w:date="2024-01-24T14:18:00Z"/>
                <w:rFonts w:ascii="Arial" w:eastAsia="Times New Roman" w:hAnsi="Arial"/>
                <w:sz w:val="18"/>
                <w:szCs w:val="18"/>
                <w:lang w:eastAsia="en-GB"/>
              </w:rPr>
            </w:pPr>
            <w:ins w:id="233" w:author="Huawei" w:date="2024-01-24T14:18: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4678D6" w:rsidRPr="00473852" w14:paraId="7CEF6E9B" w14:textId="77777777" w:rsidTr="00A43C4D">
        <w:trPr>
          <w:jc w:val="center"/>
          <w:ins w:id="234" w:author="Huawei" w:date="2024-01-24T14:18:00Z"/>
        </w:trPr>
        <w:tc>
          <w:tcPr>
            <w:tcW w:w="2065" w:type="dxa"/>
            <w:gridSpan w:val="2"/>
            <w:tcBorders>
              <w:left w:val="single" w:sz="4" w:space="0" w:color="auto"/>
              <w:bottom w:val="nil"/>
              <w:right w:val="single" w:sz="4" w:space="0" w:color="auto"/>
            </w:tcBorders>
            <w:shd w:val="clear" w:color="auto" w:fill="auto"/>
          </w:tcPr>
          <w:p w14:paraId="5CD2D404" w14:textId="77777777" w:rsidR="004678D6" w:rsidRPr="00473852" w:rsidRDefault="004678D6" w:rsidP="00A43C4D">
            <w:pPr>
              <w:keepNext/>
              <w:keepLines/>
              <w:overflowPunct w:val="0"/>
              <w:autoSpaceDE w:val="0"/>
              <w:autoSpaceDN w:val="0"/>
              <w:adjustRightInd w:val="0"/>
              <w:spacing w:after="0"/>
              <w:textAlignment w:val="baseline"/>
              <w:rPr>
                <w:ins w:id="235" w:author="Huawei" w:date="2024-01-24T14:18:00Z"/>
                <w:rFonts w:ascii="Arial" w:eastAsia="Times New Roman" w:hAnsi="Arial"/>
                <w:sz w:val="18"/>
                <w:lang w:eastAsia="en-GB"/>
              </w:rPr>
            </w:pPr>
            <w:ins w:id="236" w:author="Huawei" w:date="2024-01-24T14:18: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1F1C8B73" w14:textId="77777777" w:rsidR="004678D6" w:rsidRPr="00473852" w:rsidRDefault="004678D6" w:rsidP="00A43C4D">
            <w:pPr>
              <w:keepNext/>
              <w:keepLines/>
              <w:overflowPunct w:val="0"/>
              <w:autoSpaceDE w:val="0"/>
              <w:autoSpaceDN w:val="0"/>
              <w:adjustRightInd w:val="0"/>
              <w:spacing w:after="0"/>
              <w:textAlignment w:val="baseline"/>
              <w:rPr>
                <w:ins w:id="237" w:author="Huawei" w:date="2024-01-24T14:18:00Z"/>
                <w:rFonts w:ascii="Arial" w:eastAsia="Times New Roman" w:hAnsi="Arial"/>
                <w:sz w:val="18"/>
                <w:lang w:eastAsia="en-GB"/>
              </w:rPr>
            </w:pPr>
            <w:ins w:id="23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251E8722" w14:textId="77777777" w:rsidR="004678D6" w:rsidRPr="00473852" w:rsidRDefault="004678D6" w:rsidP="00A43C4D">
            <w:pPr>
              <w:keepNext/>
              <w:keepLines/>
              <w:overflowPunct w:val="0"/>
              <w:autoSpaceDE w:val="0"/>
              <w:autoSpaceDN w:val="0"/>
              <w:adjustRightInd w:val="0"/>
              <w:spacing w:after="0"/>
              <w:jc w:val="center"/>
              <w:textAlignment w:val="baseline"/>
              <w:rPr>
                <w:ins w:id="239"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F32DA5A" w14:textId="77777777" w:rsidR="004678D6" w:rsidRPr="00473852" w:rsidRDefault="004678D6" w:rsidP="00A43C4D">
            <w:pPr>
              <w:keepNext/>
              <w:keepLines/>
              <w:overflowPunct w:val="0"/>
              <w:autoSpaceDE w:val="0"/>
              <w:autoSpaceDN w:val="0"/>
              <w:adjustRightInd w:val="0"/>
              <w:spacing w:after="0"/>
              <w:jc w:val="center"/>
              <w:textAlignment w:val="baseline"/>
              <w:rPr>
                <w:ins w:id="240" w:author="Huawei" w:date="2024-01-24T14:18:00Z"/>
                <w:rFonts w:ascii="Arial" w:eastAsia="Times New Roman" w:hAnsi="Arial"/>
                <w:sz w:val="18"/>
                <w:szCs w:val="18"/>
                <w:lang w:eastAsia="en-GB"/>
              </w:rPr>
            </w:pPr>
            <w:ins w:id="241" w:author="Huawei" w:date="2024-01-24T14:18:00Z">
              <w:r w:rsidRPr="00473852">
                <w:rPr>
                  <w:rFonts w:ascii="Arial" w:eastAsia="Times New Roman" w:hAnsi="Arial"/>
                  <w:sz w:val="18"/>
                  <w:lang w:eastAsia="zh-CN"/>
                </w:rPr>
                <w:t>TRS.1.1 FDD</w:t>
              </w:r>
            </w:ins>
          </w:p>
        </w:tc>
      </w:tr>
      <w:tr w:rsidR="004678D6" w:rsidRPr="00473852" w14:paraId="2B498A36" w14:textId="77777777" w:rsidTr="00A43C4D">
        <w:trPr>
          <w:jc w:val="center"/>
          <w:ins w:id="242" w:author="Huawei" w:date="2024-01-24T14:18:00Z"/>
        </w:trPr>
        <w:tc>
          <w:tcPr>
            <w:tcW w:w="2065" w:type="dxa"/>
            <w:gridSpan w:val="2"/>
            <w:tcBorders>
              <w:top w:val="nil"/>
              <w:left w:val="single" w:sz="4" w:space="0" w:color="auto"/>
              <w:bottom w:val="nil"/>
              <w:right w:val="single" w:sz="4" w:space="0" w:color="auto"/>
            </w:tcBorders>
            <w:shd w:val="clear" w:color="auto" w:fill="auto"/>
          </w:tcPr>
          <w:p w14:paraId="08732E31" w14:textId="77777777" w:rsidR="004678D6" w:rsidRPr="00473852" w:rsidRDefault="004678D6" w:rsidP="00A43C4D">
            <w:pPr>
              <w:keepNext/>
              <w:keepLines/>
              <w:overflowPunct w:val="0"/>
              <w:autoSpaceDE w:val="0"/>
              <w:autoSpaceDN w:val="0"/>
              <w:adjustRightInd w:val="0"/>
              <w:spacing w:after="0"/>
              <w:textAlignment w:val="baseline"/>
              <w:rPr>
                <w:ins w:id="243"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5BFC745" w14:textId="77777777" w:rsidR="004678D6" w:rsidRPr="00473852" w:rsidRDefault="004678D6" w:rsidP="00A43C4D">
            <w:pPr>
              <w:keepNext/>
              <w:keepLines/>
              <w:overflowPunct w:val="0"/>
              <w:autoSpaceDE w:val="0"/>
              <w:autoSpaceDN w:val="0"/>
              <w:adjustRightInd w:val="0"/>
              <w:spacing w:after="0"/>
              <w:textAlignment w:val="baseline"/>
              <w:rPr>
                <w:ins w:id="244" w:author="Huawei" w:date="2024-01-24T14:18:00Z"/>
                <w:rFonts w:ascii="Arial" w:eastAsia="Times New Roman" w:hAnsi="Arial"/>
                <w:sz w:val="18"/>
                <w:lang w:eastAsia="en-GB"/>
              </w:rPr>
            </w:pPr>
            <w:ins w:id="24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694C881E" w14:textId="77777777" w:rsidR="004678D6" w:rsidRPr="00473852" w:rsidRDefault="004678D6" w:rsidP="00A43C4D">
            <w:pPr>
              <w:keepNext/>
              <w:keepLines/>
              <w:overflowPunct w:val="0"/>
              <w:autoSpaceDE w:val="0"/>
              <w:autoSpaceDN w:val="0"/>
              <w:adjustRightInd w:val="0"/>
              <w:spacing w:after="0"/>
              <w:jc w:val="center"/>
              <w:textAlignment w:val="baseline"/>
              <w:rPr>
                <w:ins w:id="246"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80ECFE0" w14:textId="77777777" w:rsidR="004678D6" w:rsidRPr="00473852" w:rsidRDefault="004678D6" w:rsidP="00A43C4D">
            <w:pPr>
              <w:keepNext/>
              <w:keepLines/>
              <w:overflowPunct w:val="0"/>
              <w:autoSpaceDE w:val="0"/>
              <w:autoSpaceDN w:val="0"/>
              <w:adjustRightInd w:val="0"/>
              <w:spacing w:after="0"/>
              <w:jc w:val="center"/>
              <w:textAlignment w:val="baseline"/>
              <w:rPr>
                <w:ins w:id="247" w:author="Huawei" w:date="2024-01-24T14:18:00Z"/>
                <w:rFonts w:ascii="Arial" w:eastAsia="Times New Roman" w:hAnsi="Arial"/>
                <w:sz w:val="18"/>
                <w:szCs w:val="18"/>
                <w:lang w:eastAsia="en-GB"/>
              </w:rPr>
            </w:pPr>
            <w:ins w:id="248" w:author="Huawei" w:date="2024-01-24T14:18:00Z">
              <w:r w:rsidRPr="00473852">
                <w:rPr>
                  <w:rFonts w:ascii="Arial" w:eastAsia="Times New Roman" w:hAnsi="Arial"/>
                  <w:sz w:val="18"/>
                  <w:lang w:eastAsia="zh-CN"/>
                </w:rPr>
                <w:t>TRS.1.1 TDD</w:t>
              </w:r>
            </w:ins>
          </w:p>
        </w:tc>
      </w:tr>
      <w:tr w:rsidR="004678D6" w:rsidRPr="00473852" w14:paraId="7E6E09E6" w14:textId="77777777" w:rsidTr="00A43C4D">
        <w:trPr>
          <w:jc w:val="center"/>
          <w:ins w:id="249"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3F47F82F" w14:textId="77777777" w:rsidR="004678D6" w:rsidRPr="00473852" w:rsidRDefault="004678D6" w:rsidP="00A43C4D">
            <w:pPr>
              <w:keepNext/>
              <w:keepLines/>
              <w:overflowPunct w:val="0"/>
              <w:autoSpaceDE w:val="0"/>
              <w:autoSpaceDN w:val="0"/>
              <w:adjustRightInd w:val="0"/>
              <w:spacing w:after="0"/>
              <w:textAlignment w:val="baseline"/>
              <w:rPr>
                <w:ins w:id="250"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708F040" w14:textId="77777777" w:rsidR="004678D6" w:rsidRPr="00473852" w:rsidRDefault="004678D6" w:rsidP="00A43C4D">
            <w:pPr>
              <w:keepNext/>
              <w:keepLines/>
              <w:overflowPunct w:val="0"/>
              <w:autoSpaceDE w:val="0"/>
              <w:autoSpaceDN w:val="0"/>
              <w:adjustRightInd w:val="0"/>
              <w:spacing w:after="0"/>
              <w:textAlignment w:val="baseline"/>
              <w:rPr>
                <w:ins w:id="251" w:author="Huawei" w:date="2024-01-24T14:18:00Z"/>
                <w:rFonts w:ascii="Arial" w:eastAsia="Times New Roman" w:hAnsi="Arial"/>
                <w:sz w:val="18"/>
                <w:lang w:eastAsia="en-GB"/>
              </w:rPr>
            </w:pPr>
            <w:ins w:id="25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3CF5A489" w14:textId="77777777" w:rsidR="004678D6" w:rsidRPr="00473852" w:rsidRDefault="004678D6" w:rsidP="00A43C4D">
            <w:pPr>
              <w:keepNext/>
              <w:keepLines/>
              <w:overflowPunct w:val="0"/>
              <w:autoSpaceDE w:val="0"/>
              <w:autoSpaceDN w:val="0"/>
              <w:adjustRightInd w:val="0"/>
              <w:spacing w:after="0"/>
              <w:jc w:val="center"/>
              <w:textAlignment w:val="baseline"/>
              <w:rPr>
                <w:ins w:id="253"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6B5FB14" w14:textId="77777777" w:rsidR="004678D6" w:rsidRPr="00473852" w:rsidRDefault="004678D6" w:rsidP="00A43C4D">
            <w:pPr>
              <w:keepNext/>
              <w:keepLines/>
              <w:overflowPunct w:val="0"/>
              <w:autoSpaceDE w:val="0"/>
              <w:autoSpaceDN w:val="0"/>
              <w:adjustRightInd w:val="0"/>
              <w:spacing w:after="0"/>
              <w:jc w:val="center"/>
              <w:textAlignment w:val="baseline"/>
              <w:rPr>
                <w:ins w:id="254" w:author="Huawei" w:date="2024-01-24T14:18:00Z"/>
                <w:rFonts w:ascii="Arial" w:eastAsia="Times New Roman" w:hAnsi="Arial"/>
                <w:sz w:val="18"/>
                <w:szCs w:val="18"/>
                <w:lang w:eastAsia="en-GB"/>
              </w:rPr>
            </w:pPr>
            <w:ins w:id="255" w:author="Huawei" w:date="2024-01-24T14:18:00Z">
              <w:r w:rsidRPr="00473852">
                <w:rPr>
                  <w:rFonts w:ascii="Arial" w:eastAsia="Times New Roman" w:hAnsi="Arial"/>
                  <w:sz w:val="18"/>
                  <w:lang w:eastAsia="zh-CN"/>
                </w:rPr>
                <w:t>TRS.1.2 TDD</w:t>
              </w:r>
            </w:ins>
          </w:p>
        </w:tc>
      </w:tr>
      <w:tr w:rsidR="004678D6" w:rsidRPr="00473852" w14:paraId="31ECCE61" w14:textId="77777777" w:rsidTr="00A43C4D">
        <w:trPr>
          <w:jc w:val="center"/>
          <w:ins w:id="256" w:author="Huawei" w:date="2024-01-24T14:18:00Z"/>
        </w:trPr>
        <w:tc>
          <w:tcPr>
            <w:tcW w:w="3805" w:type="dxa"/>
            <w:gridSpan w:val="3"/>
            <w:tcBorders>
              <w:left w:val="single" w:sz="4" w:space="0" w:color="auto"/>
              <w:bottom w:val="single" w:sz="4" w:space="0" w:color="auto"/>
              <w:right w:val="single" w:sz="4" w:space="0" w:color="auto"/>
            </w:tcBorders>
          </w:tcPr>
          <w:p w14:paraId="5E7EC260" w14:textId="77777777" w:rsidR="004678D6" w:rsidRPr="00473852" w:rsidRDefault="004678D6" w:rsidP="00A43C4D">
            <w:pPr>
              <w:keepNext/>
              <w:keepLines/>
              <w:overflowPunct w:val="0"/>
              <w:autoSpaceDE w:val="0"/>
              <w:autoSpaceDN w:val="0"/>
              <w:adjustRightInd w:val="0"/>
              <w:spacing w:after="0"/>
              <w:textAlignment w:val="baseline"/>
              <w:rPr>
                <w:ins w:id="257" w:author="Huawei" w:date="2024-01-24T14:18:00Z"/>
                <w:rFonts w:ascii="Arial" w:eastAsia="Times New Roman" w:hAnsi="Arial"/>
                <w:sz w:val="18"/>
                <w:lang w:eastAsia="en-GB"/>
              </w:rPr>
            </w:pPr>
            <w:proofErr w:type="spellStart"/>
            <w:ins w:id="258" w:author="Huawei" w:date="2024-01-24T14:18: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3FF3C699" w14:textId="77777777" w:rsidR="004678D6" w:rsidRPr="00473852" w:rsidRDefault="004678D6" w:rsidP="00A43C4D">
            <w:pPr>
              <w:keepNext/>
              <w:keepLines/>
              <w:overflowPunct w:val="0"/>
              <w:autoSpaceDE w:val="0"/>
              <w:autoSpaceDN w:val="0"/>
              <w:adjustRightInd w:val="0"/>
              <w:spacing w:after="0"/>
              <w:jc w:val="center"/>
              <w:textAlignment w:val="baseline"/>
              <w:rPr>
                <w:ins w:id="259" w:author="Huawei" w:date="2024-01-24T14:18:00Z"/>
                <w:rFonts w:ascii="Arial" w:eastAsia="Times New Roman" w:hAnsi="Arial"/>
                <w:sz w:val="18"/>
                <w:lang w:eastAsia="en-GB"/>
              </w:rPr>
            </w:pPr>
            <w:proofErr w:type="spellStart"/>
            <w:ins w:id="260" w:author="Huawei" w:date="2024-01-24T14:18:00Z">
              <w:r w:rsidRPr="00473852">
                <w:rPr>
                  <w:rFonts w:ascii="Arial" w:eastAsia="Times New Roman" w:hAnsi="Arial"/>
                  <w:sz w:val="18"/>
                  <w:lang w:eastAsia="en-GB"/>
                </w:rPr>
                <w:t>ms</w:t>
              </w:r>
              <w:proofErr w:type="spellEnd"/>
            </w:ins>
          </w:p>
        </w:tc>
        <w:tc>
          <w:tcPr>
            <w:tcW w:w="4655" w:type="dxa"/>
            <w:gridSpan w:val="7"/>
            <w:tcBorders>
              <w:left w:val="single" w:sz="4" w:space="0" w:color="auto"/>
              <w:bottom w:val="single" w:sz="4" w:space="0" w:color="auto"/>
              <w:right w:val="single" w:sz="4" w:space="0" w:color="auto"/>
            </w:tcBorders>
          </w:tcPr>
          <w:p w14:paraId="0616C0BD" w14:textId="77777777" w:rsidR="004678D6" w:rsidRPr="00473852" w:rsidRDefault="004678D6" w:rsidP="00A43C4D">
            <w:pPr>
              <w:keepNext/>
              <w:keepLines/>
              <w:overflowPunct w:val="0"/>
              <w:autoSpaceDE w:val="0"/>
              <w:autoSpaceDN w:val="0"/>
              <w:adjustRightInd w:val="0"/>
              <w:spacing w:after="0"/>
              <w:jc w:val="center"/>
              <w:textAlignment w:val="baseline"/>
              <w:rPr>
                <w:ins w:id="261" w:author="Huawei" w:date="2024-01-24T14:18:00Z"/>
                <w:rFonts w:ascii="Arial" w:eastAsia="Times New Roman" w:hAnsi="Arial"/>
                <w:sz w:val="18"/>
                <w:lang w:eastAsia="en-GB"/>
              </w:rPr>
            </w:pPr>
            <w:ins w:id="262" w:author="Huawei" w:date="2024-01-24T14:18:00Z">
              <w:r w:rsidRPr="00473852">
                <w:rPr>
                  <w:rFonts w:ascii="Arial" w:eastAsia="Times New Roman" w:hAnsi="Arial"/>
                  <w:sz w:val="18"/>
                  <w:lang w:eastAsia="en-GB"/>
                </w:rPr>
                <w:t>Not Applicable</w:t>
              </w:r>
            </w:ins>
          </w:p>
        </w:tc>
      </w:tr>
      <w:tr w:rsidR="004678D6" w:rsidRPr="00473852" w14:paraId="21CBD71E" w14:textId="77777777" w:rsidTr="00A43C4D">
        <w:trPr>
          <w:jc w:val="center"/>
          <w:ins w:id="263"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4B63029" w14:textId="77777777" w:rsidR="004678D6" w:rsidRPr="00473852" w:rsidRDefault="004678D6" w:rsidP="00A43C4D">
            <w:pPr>
              <w:keepNext/>
              <w:keepLines/>
              <w:overflowPunct w:val="0"/>
              <w:autoSpaceDE w:val="0"/>
              <w:autoSpaceDN w:val="0"/>
              <w:adjustRightInd w:val="0"/>
              <w:spacing w:after="0"/>
              <w:textAlignment w:val="baseline"/>
              <w:rPr>
                <w:ins w:id="264" w:author="Huawei" w:date="2024-01-24T14:18:00Z"/>
                <w:rFonts w:ascii="Arial" w:eastAsia="Times New Roman" w:hAnsi="Arial"/>
                <w:sz w:val="18"/>
                <w:lang w:eastAsia="en-GB"/>
              </w:rPr>
            </w:pPr>
            <w:ins w:id="265" w:author="Huawei" w:date="2024-01-24T14:18: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3C627554" w14:textId="77777777" w:rsidR="004678D6" w:rsidRPr="00473852" w:rsidRDefault="004678D6" w:rsidP="00A43C4D">
            <w:pPr>
              <w:keepNext/>
              <w:keepLines/>
              <w:overflowPunct w:val="0"/>
              <w:autoSpaceDE w:val="0"/>
              <w:autoSpaceDN w:val="0"/>
              <w:adjustRightInd w:val="0"/>
              <w:spacing w:after="0"/>
              <w:textAlignment w:val="baseline"/>
              <w:rPr>
                <w:ins w:id="266" w:author="Huawei" w:date="2024-01-24T14:18:00Z"/>
                <w:rFonts w:ascii="Arial" w:eastAsia="Times New Roman" w:hAnsi="Arial"/>
                <w:sz w:val="18"/>
                <w:lang w:eastAsia="en-GB"/>
              </w:rPr>
            </w:pPr>
            <w:ins w:id="26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83BE897" w14:textId="77777777" w:rsidR="004678D6" w:rsidRPr="00473852" w:rsidRDefault="004678D6" w:rsidP="00A43C4D">
            <w:pPr>
              <w:keepNext/>
              <w:keepLines/>
              <w:overflowPunct w:val="0"/>
              <w:autoSpaceDE w:val="0"/>
              <w:autoSpaceDN w:val="0"/>
              <w:adjustRightInd w:val="0"/>
              <w:spacing w:after="0"/>
              <w:jc w:val="center"/>
              <w:textAlignment w:val="baseline"/>
              <w:rPr>
                <w:ins w:id="268"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1D56B0DD" w14:textId="77777777" w:rsidR="004678D6" w:rsidRPr="00473852" w:rsidRDefault="004678D6" w:rsidP="00A43C4D">
            <w:pPr>
              <w:keepNext/>
              <w:keepLines/>
              <w:overflowPunct w:val="0"/>
              <w:autoSpaceDE w:val="0"/>
              <w:autoSpaceDN w:val="0"/>
              <w:adjustRightInd w:val="0"/>
              <w:spacing w:after="0"/>
              <w:jc w:val="center"/>
              <w:textAlignment w:val="baseline"/>
              <w:rPr>
                <w:ins w:id="269" w:author="Huawei" w:date="2024-01-24T14:18:00Z"/>
                <w:rFonts w:ascii="Arial" w:eastAsia="Times New Roman" w:hAnsi="Arial"/>
                <w:sz w:val="18"/>
                <w:szCs w:val="18"/>
                <w:lang w:eastAsia="en-GB"/>
              </w:rPr>
            </w:pPr>
            <w:ins w:id="270" w:author="Huawei" w:date="2024-01-24T14:18:00Z">
              <w:r w:rsidRPr="00473852">
                <w:rPr>
                  <w:rFonts w:ascii="Arial" w:eastAsia="Times New Roman" w:hAnsi="Arial"/>
                  <w:sz w:val="18"/>
                  <w:szCs w:val="18"/>
                  <w:lang w:eastAsia="en-GB"/>
                </w:rPr>
                <w:t>SR.1.1 FDD</w:t>
              </w:r>
            </w:ins>
          </w:p>
        </w:tc>
      </w:tr>
      <w:tr w:rsidR="004678D6" w:rsidRPr="00473852" w14:paraId="18AEE6BE" w14:textId="77777777" w:rsidTr="00A43C4D">
        <w:trPr>
          <w:jc w:val="center"/>
          <w:ins w:id="271" w:author="Huawei" w:date="2024-01-24T14:18:00Z"/>
        </w:trPr>
        <w:tc>
          <w:tcPr>
            <w:tcW w:w="2065" w:type="dxa"/>
            <w:gridSpan w:val="2"/>
            <w:tcBorders>
              <w:top w:val="nil"/>
              <w:left w:val="single" w:sz="4" w:space="0" w:color="auto"/>
              <w:bottom w:val="nil"/>
              <w:right w:val="single" w:sz="4" w:space="0" w:color="auto"/>
            </w:tcBorders>
            <w:shd w:val="clear" w:color="auto" w:fill="auto"/>
          </w:tcPr>
          <w:p w14:paraId="240862A8" w14:textId="77777777" w:rsidR="004678D6" w:rsidRPr="00473852" w:rsidRDefault="004678D6" w:rsidP="00A43C4D">
            <w:pPr>
              <w:keepNext/>
              <w:keepLines/>
              <w:overflowPunct w:val="0"/>
              <w:autoSpaceDE w:val="0"/>
              <w:autoSpaceDN w:val="0"/>
              <w:adjustRightInd w:val="0"/>
              <w:spacing w:after="0"/>
              <w:textAlignment w:val="baseline"/>
              <w:rPr>
                <w:ins w:id="272"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70BD88D1" w14:textId="77777777" w:rsidR="004678D6" w:rsidRPr="00473852" w:rsidRDefault="004678D6" w:rsidP="00A43C4D">
            <w:pPr>
              <w:keepNext/>
              <w:keepLines/>
              <w:overflowPunct w:val="0"/>
              <w:autoSpaceDE w:val="0"/>
              <w:autoSpaceDN w:val="0"/>
              <w:adjustRightInd w:val="0"/>
              <w:spacing w:after="0"/>
              <w:textAlignment w:val="baseline"/>
              <w:rPr>
                <w:ins w:id="273" w:author="Huawei" w:date="2024-01-24T14:18:00Z"/>
                <w:rFonts w:ascii="Arial" w:eastAsia="Times New Roman" w:hAnsi="Arial"/>
                <w:sz w:val="18"/>
                <w:lang w:eastAsia="en-GB"/>
              </w:rPr>
            </w:pPr>
            <w:ins w:id="27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3236A633" w14:textId="77777777" w:rsidR="004678D6" w:rsidRPr="00473852" w:rsidRDefault="004678D6" w:rsidP="00A43C4D">
            <w:pPr>
              <w:keepNext/>
              <w:keepLines/>
              <w:overflowPunct w:val="0"/>
              <w:autoSpaceDE w:val="0"/>
              <w:autoSpaceDN w:val="0"/>
              <w:adjustRightInd w:val="0"/>
              <w:spacing w:after="0"/>
              <w:jc w:val="center"/>
              <w:textAlignment w:val="baseline"/>
              <w:rPr>
                <w:ins w:id="275"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592B822" w14:textId="77777777" w:rsidR="004678D6" w:rsidRPr="00473852" w:rsidRDefault="004678D6" w:rsidP="00A43C4D">
            <w:pPr>
              <w:keepNext/>
              <w:keepLines/>
              <w:overflowPunct w:val="0"/>
              <w:autoSpaceDE w:val="0"/>
              <w:autoSpaceDN w:val="0"/>
              <w:adjustRightInd w:val="0"/>
              <w:spacing w:after="0"/>
              <w:jc w:val="center"/>
              <w:textAlignment w:val="baseline"/>
              <w:rPr>
                <w:ins w:id="276" w:author="Huawei" w:date="2024-01-24T14:18:00Z"/>
                <w:rFonts w:ascii="Arial" w:eastAsia="Times New Roman" w:hAnsi="Arial"/>
                <w:sz w:val="18"/>
                <w:szCs w:val="18"/>
                <w:lang w:eastAsia="en-GB"/>
              </w:rPr>
            </w:pPr>
            <w:ins w:id="277" w:author="Huawei" w:date="2024-01-24T14:18:00Z">
              <w:r w:rsidRPr="00473852">
                <w:rPr>
                  <w:rFonts w:ascii="Arial" w:eastAsia="Times New Roman" w:hAnsi="Arial"/>
                  <w:sz w:val="18"/>
                  <w:szCs w:val="18"/>
                  <w:lang w:eastAsia="en-GB"/>
                </w:rPr>
                <w:t>SR.1.1 TDD</w:t>
              </w:r>
            </w:ins>
          </w:p>
        </w:tc>
      </w:tr>
      <w:tr w:rsidR="004678D6" w:rsidRPr="00473852" w14:paraId="3228B3B9" w14:textId="77777777" w:rsidTr="00A43C4D">
        <w:trPr>
          <w:jc w:val="center"/>
          <w:ins w:id="278"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08D6BA34" w14:textId="77777777" w:rsidR="004678D6" w:rsidRPr="00473852" w:rsidRDefault="004678D6" w:rsidP="00A43C4D">
            <w:pPr>
              <w:keepNext/>
              <w:keepLines/>
              <w:overflowPunct w:val="0"/>
              <w:autoSpaceDE w:val="0"/>
              <w:autoSpaceDN w:val="0"/>
              <w:adjustRightInd w:val="0"/>
              <w:spacing w:after="0"/>
              <w:textAlignment w:val="baseline"/>
              <w:rPr>
                <w:ins w:id="279"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0B212B1" w14:textId="77777777" w:rsidR="004678D6" w:rsidRPr="00473852" w:rsidRDefault="004678D6" w:rsidP="00A43C4D">
            <w:pPr>
              <w:keepNext/>
              <w:keepLines/>
              <w:overflowPunct w:val="0"/>
              <w:autoSpaceDE w:val="0"/>
              <w:autoSpaceDN w:val="0"/>
              <w:adjustRightInd w:val="0"/>
              <w:spacing w:after="0"/>
              <w:textAlignment w:val="baseline"/>
              <w:rPr>
                <w:ins w:id="280" w:author="Huawei" w:date="2024-01-24T14:18:00Z"/>
                <w:rFonts w:ascii="Arial" w:eastAsia="Times New Roman" w:hAnsi="Arial"/>
                <w:sz w:val="18"/>
                <w:lang w:eastAsia="en-GB"/>
              </w:rPr>
            </w:pPr>
            <w:ins w:id="28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A83D3D0" w14:textId="77777777" w:rsidR="004678D6" w:rsidRPr="00473852" w:rsidRDefault="004678D6" w:rsidP="00A43C4D">
            <w:pPr>
              <w:keepNext/>
              <w:keepLines/>
              <w:overflowPunct w:val="0"/>
              <w:autoSpaceDE w:val="0"/>
              <w:autoSpaceDN w:val="0"/>
              <w:adjustRightInd w:val="0"/>
              <w:spacing w:after="0"/>
              <w:jc w:val="center"/>
              <w:textAlignment w:val="baseline"/>
              <w:rPr>
                <w:ins w:id="282"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E619F49" w14:textId="77777777" w:rsidR="004678D6" w:rsidRPr="00473852" w:rsidRDefault="004678D6" w:rsidP="00A43C4D">
            <w:pPr>
              <w:keepNext/>
              <w:keepLines/>
              <w:overflowPunct w:val="0"/>
              <w:autoSpaceDE w:val="0"/>
              <w:autoSpaceDN w:val="0"/>
              <w:adjustRightInd w:val="0"/>
              <w:spacing w:after="0"/>
              <w:jc w:val="center"/>
              <w:textAlignment w:val="baseline"/>
              <w:rPr>
                <w:ins w:id="283" w:author="Huawei" w:date="2024-01-24T14:18:00Z"/>
                <w:rFonts w:ascii="Arial" w:eastAsia="Times New Roman" w:hAnsi="Arial"/>
                <w:sz w:val="18"/>
                <w:szCs w:val="18"/>
                <w:lang w:eastAsia="en-GB"/>
              </w:rPr>
            </w:pPr>
            <w:ins w:id="284" w:author="Huawei" w:date="2024-01-24T14:18:00Z">
              <w:r w:rsidRPr="00473852">
                <w:rPr>
                  <w:rFonts w:ascii="Arial" w:eastAsia="Times New Roman" w:hAnsi="Arial"/>
                  <w:sz w:val="18"/>
                  <w:szCs w:val="18"/>
                  <w:lang w:eastAsia="en-GB"/>
                </w:rPr>
                <w:t>SR2.1 TDD</w:t>
              </w:r>
            </w:ins>
          </w:p>
        </w:tc>
      </w:tr>
      <w:tr w:rsidR="004678D6" w:rsidRPr="00473852" w14:paraId="5867EA83" w14:textId="77777777" w:rsidTr="00A43C4D">
        <w:trPr>
          <w:jc w:val="center"/>
          <w:ins w:id="285"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5E8391F4" w14:textId="77777777" w:rsidR="004678D6" w:rsidRPr="00473852" w:rsidRDefault="004678D6" w:rsidP="00A43C4D">
            <w:pPr>
              <w:keepNext/>
              <w:keepLines/>
              <w:overflowPunct w:val="0"/>
              <w:autoSpaceDE w:val="0"/>
              <w:autoSpaceDN w:val="0"/>
              <w:adjustRightInd w:val="0"/>
              <w:spacing w:after="0"/>
              <w:textAlignment w:val="baseline"/>
              <w:rPr>
                <w:ins w:id="286" w:author="Huawei" w:date="2024-01-24T14:18:00Z"/>
                <w:rFonts w:ascii="Arial" w:eastAsia="Times New Roman" w:hAnsi="Arial"/>
                <w:sz w:val="18"/>
                <w:lang w:eastAsia="en-GB"/>
              </w:rPr>
            </w:pPr>
            <w:ins w:id="287" w:author="Huawei" w:date="2024-01-24T14:18: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78831DFF" w14:textId="77777777" w:rsidR="004678D6" w:rsidRPr="00473852" w:rsidRDefault="004678D6" w:rsidP="00A43C4D">
            <w:pPr>
              <w:keepNext/>
              <w:keepLines/>
              <w:overflowPunct w:val="0"/>
              <w:autoSpaceDE w:val="0"/>
              <w:autoSpaceDN w:val="0"/>
              <w:adjustRightInd w:val="0"/>
              <w:spacing w:after="0"/>
              <w:textAlignment w:val="baseline"/>
              <w:rPr>
                <w:ins w:id="288" w:author="Huawei" w:date="2024-01-24T14:18:00Z"/>
                <w:rFonts w:ascii="Arial" w:eastAsia="Times New Roman" w:hAnsi="Arial"/>
                <w:sz w:val="18"/>
                <w:lang w:eastAsia="en-GB"/>
              </w:rPr>
            </w:pPr>
            <w:ins w:id="28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922B01A" w14:textId="77777777" w:rsidR="004678D6" w:rsidRPr="00473852" w:rsidRDefault="004678D6" w:rsidP="00A43C4D">
            <w:pPr>
              <w:keepNext/>
              <w:keepLines/>
              <w:overflowPunct w:val="0"/>
              <w:autoSpaceDE w:val="0"/>
              <w:autoSpaceDN w:val="0"/>
              <w:adjustRightInd w:val="0"/>
              <w:spacing w:after="0"/>
              <w:jc w:val="center"/>
              <w:textAlignment w:val="baseline"/>
              <w:rPr>
                <w:ins w:id="290"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2CAC803" w14:textId="77777777" w:rsidR="004678D6" w:rsidRPr="00473852" w:rsidRDefault="004678D6" w:rsidP="00A43C4D">
            <w:pPr>
              <w:keepNext/>
              <w:keepLines/>
              <w:overflowPunct w:val="0"/>
              <w:autoSpaceDE w:val="0"/>
              <w:autoSpaceDN w:val="0"/>
              <w:adjustRightInd w:val="0"/>
              <w:spacing w:after="0"/>
              <w:jc w:val="center"/>
              <w:textAlignment w:val="baseline"/>
              <w:rPr>
                <w:ins w:id="291" w:author="Huawei" w:date="2024-01-24T14:18:00Z"/>
                <w:rFonts w:ascii="Arial" w:eastAsia="Times New Roman" w:hAnsi="Arial"/>
                <w:sz w:val="18"/>
                <w:szCs w:val="18"/>
                <w:lang w:eastAsia="en-GB"/>
              </w:rPr>
            </w:pPr>
            <w:ins w:id="292" w:author="Huawei" w:date="2024-01-24T14:18:00Z">
              <w:r w:rsidRPr="00473852">
                <w:rPr>
                  <w:rFonts w:ascii="Arial" w:eastAsia="Times New Roman" w:hAnsi="Arial"/>
                  <w:sz w:val="18"/>
                  <w:szCs w:val="18"/>
                  <w:lang w:eastAsia="en-GB"/>
                </w:rPr>
                <w:t>CR.1.1 FDD</w:t>
              </w:r>
            </w:ins>
          </w:p>
        </w:tc>
      </w:tr>
      <w:tr w:rsidR="004678D6" w:rsidRPr="00473852" w14:paraId="25B64057" w14:textId="77777777" w:rsidTr="00A43C4D">
        <w:trPr>
          <w:jc w:val="center"/>
          <w:ins w:id="293" w:author="Huawei" w:date="2024-01-24T14:18:00Z"/>
        </w:trPr>
        <w:tc>
          <w:tcPr>
            <w:tcW w:w="2065" w:type="dxa"/>
            <w:gridSpan w:val="2"/>
            <w:tcBorders>
              <w:top w:val="nil"/>
              <w:left w:val="single" w:sz="4" w:space="0" w:color="auto"/>
              <w:bottom w:val="nil"/>
              <w:right w:val="single" w:sz="4" w:space="0" w:color="auto"/>
            </w:tcBorders>
            <w:shd w:val="clear" w:color="auto" w:fill="auto"/>
          </w:tcPr>
          <w:p w14:paraId="259C921C" w14:textId="77777777" w:rsidR="004678D6" w:rsidRPr="00473852" w:rsidRDefault="004678D6" w:rsidP="00A43C4D">
            <w:pPr>
              <w:keepNext/>
              <w:keepLines/>
              <w:overflowPunct w:val="0"/>
              <w:autoSpaceDE w:val="0"/>
              <w:autoSpaceDN w:val="0"/>
              <w:adjustRightInd w:val="0"/>
              <w:spacing w:after="0"/>
              <w:textAlignment w:val="baseline"/>
              <w:rPr>
                <w:ins w:id="294" w:author="Huawei" w:date="2024-01-24T14:18:00Z"/>
                <w:rFonts w:ascii="Arial" w:eastAsia="Times New Roman" w:hAnsi="Arial" w:cs="v5.0.0"/>
                <w:sz w:val="18"/>
                <w:lang w:eastAsia="en-GB"/>
              </w:rPr>
            </w:pPr>
          </w:p>
        </w:tc>
        <w:tc>
          <w:tcPr>
            <w:tcW w:w="1740" w:type="dxa"/>
            <w:tcBorders>
              <w:left w:val="single" w:sz="4" w:space="0" w:color="auto"/>
              <w:right w:val="single" w:sz="4" w:space="0" w:color="auto"/>
            </w:tcBorders>
          </w:tcPr>
          <w:p w14:paraId="029E12F1" w14:textId="77777777" w:rsidR="004678D6" w:rsidRPr="00473852" w:rsidRDefault="004678D6" w:rsidP="00A43C4D">
            <w:pPr>
              <w:keepNext/>
              <w:keepLines/>
              <w:overflowPunct w:val="0"/>
              <w:autoSpaceDE w:val="0"/>
              <w:autoSpaceDN w:val="0"/>
              <w:adjustRightInd w:val="0"/>
              <w:spacing w:after="0"/>
              <w:textAlignment w:val="baseline"/>
              <w:rPr>
                <w:ins w:id="295" w:author="Huawei" w:date="2024-01-24T14:18:00Z"/>
                <w:rFonts w:ascii="Arial" w:eastAsia="Times New Roman" w:hAnsi="Arial" w:cs="v5.0.0"/>
                <w:sz w:val="18"/>
                <w:lang w:eastAsia="en-GB"/>
              </w:rPr>
            </w:pPr>
            <w:ins w:id="29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5496811" w14:textId="77777777" w:rsidR="004678D6" w:rsidRPr="00473852" w:rsidRDefault="004678D6" w:rsidP="00A43C4D">
            <w:pPr>
              <w:keepNext/>
              <w:keepLines/>
              <w:overflowPunct w:val="0"/>
              <w:autoSpaceDE w:val="0"/>
              <w:autoSpaceDN w:val="0"/>
              <w:adjustRightInd w:val="0"/>
              <w:spacing w:after="0"/>
              <w:jc w:val="center"/>
              <w:textAlignment w:val="baseline"/>
              <w:rPr>
                <w:ins w:id="297"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C2A16B6" w14:textId="77777777" w:rsidR="004678D6" w:rsidRPr="00473852" w:rsidRDefault="004678D6" w:rsidP="00A43C4D">
            <w:pPr>
              <w:keepNext/>
              <w:keepLines/>
              <w:overflowPunct w:val="0"/>
              <w:autoSpaceDE w:val="0"/>
              <w:autoSpaceDN w:val="0"/>
              <w:adjustRightInd w:val="0"/>
              <w:spacing w:after="0"/>
              <w:jc w:val="center"/>
              <w:textAlignment w:val="baseline"/>
              <w:rPr>
                <w:ins w:id="298" w:author="Huawei" w:date="2024-01-24T14:18:00Z"/>
                <w:rFonts w:ascii="Arial" w:eastAsia="Times New Roman" w:hAnsi="Arial"/>
                <w:sz w:val="18"/>
                <w:szCs w:val="18"/>
                <w:lang w:eastAsia="en-GB"/>
              </w:rPr>
            </w:pPr>
            <w:ins w:id="299" w:author="Huawei" w:date="2024-01-24T14:18:00Z">
              <w:r w:rsidRPr="00473852">
                <w:rPr>
                  <w:rFonts w:ascii="Arial" w:eastAsia="Times New Roman" w:hAnsi="Arial"/>
                  <w:sz w:val="18"/>
                  <w:szCs w:val="18"/>
                  <w:lang w:eastAsia="en-GB"/>
                </w:rPr>
                <w:t>CR.1.1 TDD</w:t>
              </w:r>
            </w:ins>
          </w:p>
        </w:tc>
      </w:tr>
      <w:tr w:rsidR="004678D6" w:rsidRPr="00473852" w14:paraId="278E287E" w14:textId="77777777" w:rsidTr="00A43C4D">
        <w:trPr>
          <w:jc w:val="center"/>
          <w:ins w:id="300"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5BCF1A74" w14:textId="77777777" w:rsidR="004678D6" w:rsidRPr="00473852" w:rsidRDefault="004678D6" w:rsidP="00A43C4D">
            <w:pPr>
              <w:keepNext/>
              <w:keepLines/>
              <w:overflowPunct w:val="0"/>
              <w:autoSpaceDE w:val="0"/>
              <w:autoSpaceDN w:val="0"/>
              <w:adjustRightInd w:val="0"/>
              <w:spacing w:after="0"/>
              <w:textAlignment w:val="baseline"/>
              <w:rPr>
                <w:ins w:id="301" w:author="Huawei" w:date="2024-01-24T14:18: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3336AD9B" w14:textId="77777777" w:rsidR="004678D6" w:rsidRPr="00473852" w:rsidRDefault="004678D6" w:rsidP="00A43C4D">
            <w:pPr>
              <w:keepNext/>
              <w:keepLines/>
              <w:overflowPunct w:val="0"/>
              <w:autoSpaceDE w:val="0"/>
              <w:autoSpaceDN w:val="0"/>
              <w:adjustRightInd w:val="0"/>
              <w:spacing w:after="0"/>
              <w:textAlignment w:val="baseline"/>
              <w:rPr>
                <w:ins w:id="302" w:author="Huawei" w:date="2024-01-24T14:18:00Z"/>
                <w:rFonts w:ascii="Arial" w:eastAsia="Times New Roman" w:hAnsi="Arial" w:cs="v5.0.0"/>
                <w:sz w:val="18"/>
                <w:lang w:eastAsia="en-GB"/>
              </w:rPr>
            </w:pPr>
            <w:ins w:id="30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3AEE880" w14:textId="77777777" w:rsidR="004678D6" w:rsidRPr="00473852" w:rsidRDefault="004678D6" w:rsidP="00A43C4D">
            <w:pPr>
              <w:keepNext/>
              <w:keepLines/>
              <w:overflowPunct w:val="0"/>
              <w:autoSpaceDE w:val="0"/>
              <w:autoSpaceDN w:val="0"/>
              <w:adjustRightInd w:val="0"/>
              <w:spacing w:after="0"/>
              <w:jc w:val="center"/>
              <w:textAlignment w:val="baseline"/>
              <w:rPr>
                <w:ins w:id="304"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781A647E" w14:textId="77777777" w:rsidR="004678D6" w:rsidRPr="00473852" w:rsidRDefault="004678D6" w:rsidP="00A43C4D">
            <w:pPr>
              <w:keepNext/>
              <w:keepLines/>
              <w:overflowPunct w:val="0"/>
              <w:autoSpaceDE w:val="0"/>
              <w:autoSpaceDN w:val="0"/>
              <w:adjustRightInd w:val="0"/>
              <w:spacing w:after="0"/>
              <w:jc w:val="center"/>
              <w:textAlignment w:val="baseline"/>
              <w:rPr>
                <w:ins w:id="305" w:author="Huawei" w:date="2024-01-24T14:18:00Z"/>
                <w:rFonts w:ascii="Arial" w:eastAsia="Times New Roman" w:hAnsi="Arial"/>
                <w:sz w:val="18"/>
                <w:szCs w:val="18"/>
                <w:lang w:eastAsia="en-GB"/>
              </w:rPr>
            </w:pPr>
            <w:ins w:id="306" w:author="Huawei" w:date="2024-01-24T14:18:00Z">
              <w:r w:rsidRPr="00473852">
                <w:rPr>
                  <w:rFonts w:ascii="Arial" w:eastAsia="Times New Roman" w:hAnsi="Arial"/>
                  <w:sz w:val="18"/>
                  <w:szCs w:val="18"/>
                  <w:lang w:eastAsia="en-GB"/>
                </w:rPr>
                <w:t>CR2.1 TDD</w:t>
              </w:r>
            </w:ins>
          </w:p>
        </w:tc>
      </w:tr>
      <w:tr w:rsidR="004678D6" w:rsidRPr="00473852" w14:paraId="299AD796" w14:textId="77777777" w:rsidTr="00A43C4D">
        <w:trPr>
          <w:jc w:val="center"/>
          <w:ins w:id="30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13B420D9" w14:textId="77777777" w:rsidR="004678D6" w:rsidRPr="00473852" w:rsidRDefault="004678D6" w:rsidP="00A43C4D">
            <w:pPr>
              <w:keepNext/>
              <w:keepLines/>
              <w:overflowPunct w:val="0"/>
              <w:autoSpaceDE w:val="0"/>
              <w:autoSpaceDN w:val="0"/>
              <w:adjustRightInd w:val="0"/>
              <w:spacing w:after="0"/>
              <w:textAlignment w:val="baseline"/>
              <w:rPr>
                <w:ins w:id="308" w:author="Huawei" w:date="2024-01-24T14:18:00Z"/>
                <w:rFonts w:ascii="Arial" w:eastAsia="Times New Roman" w:hAnsi="Arial"/>
                <w:sz w:val="18"/>
                <w:lang w:eastAsia="en-GB"/>
              </w:rPr>
            </w:pPr>
            <w:ins w:id="309" w:author="Huawei" w:date="2024-01-24T14:18: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05CEBB8" w14:textId="77777777" w:rsidR="004678D6" w:rsidRPr="00473852" w:rsidRDefault="004678D6" w:rsidP="00A43C4D">
            <w:pPr>
              <w:keepNext/>
              <w:keepLines/>
              <w:overflowPunct w:val="0"/>
              <w:autoSpaceDE w:val="0"/>
              <w:autoSpaceDN w:val="0"/>
              <w:adjustRightInd w:val="0"/>
              <w:spacing w:after="0"/>
              <w:jc w:val="center"/>
              <w:textAlignment w:val="baseline"/>
              <w:rPr>
                <w:ins w:id="310"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7CB9EE1" w14:textId="77777777" w:rsidR="004678D6" w:rsidRPr="00473852" w:rsidRDefault="004678D6" w:rsidP="00A43C4D">
            <w:pPr>
              <w:keepNext/>
              <w:keepLines/>
              <w:overflowPunct w:val="0"/>
              <w:autoSpaceDE w:val="0"/>
              <w:autoSpaceDN w:val="0"/>
              <w:adjustRightInd w:val="0"/>
              <w:spacing w:after="0"/>
              <w:jc w:val="center"/>
              <w:textAlignment w:val="baseline"/>
              <w:rPr>
                <w:ins w:id="311" w:author="Huawei" w:date="2024-01-24T14:18:00Z"/>
                <w:rFonts w:ascii="Arial" w:eastAsia="Times New Roman" w:hAnsi="Arial"/>
                <w:sz w:val="18"/>
                <w:lang w:eastAsia="en-GB"/>
              </w:rPr>
            </w:pPr>
            <w:ins w:id="312" w:author="Huawei" w:date="2024-01-24T14:18:00Z">
              <w:r w:rsidRPr="00473852">
                <w:rPr>
                  <w:rFonts w:ascii="Arial" w:eastAsia="Times New Roman" w:hAnsi="Arial"/>
                  <w:snapToGrid w:val="0"/>
                  <w:sz w:val="18"/>
                  <w:lang w:eastAsia="en-GB"/>
                </w:rPr>
                <w:t>OP.1</w:t>
              </w:r>
            </w:ins>
          </w:p>
        </w:tc>
      </w:tr>
      <w:tr w:rsidR="004678D6" w:rsidRPr="00473852" w14:paraId="36492A1C" w14:textId="77777777" w:rsidTr="00A43C4D">
        <w:trPr>
          <w:jc w:val="center"/>
          <w:ins w:id="31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44D600A" w14:textId="77777777" w:rsidR="004678D6" w:rsidRPr="00473852" w:rsidRDefault="004678D6" w:rsidP="00A43C4D">
            <w:pPr>
              <w:keepNext/>
              <w:keepLines/>
              <w:overflowPunct w:val="0"/>
              <w:autoSpaceDE w:val="0"/>
              <w:autoSpaceDN w:val="0"/>
              <w:adjustRightInd w:val="0"/>
              <w:spacing w:after="0"/>
              <w:textAlignment w:val="baseline"/>
              <w:rPr>
                <w:ins w:id="314" w:author="Huawei" w:date="2024-01-24T14:18:00Z"/>
                <w:rFonts w:ascii="Arial" w:eastAsia="Times New Roman" w:hAnsi="Arial"/>
                <w:sz w:val="18"/>
                <w:lang w:eastAsia="en-GB"/>
              </w:rPr>
            </w:pPr>
            <w:ins w:id="315" w:author="Huawei" w:date="2024-01-24T14:18: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76A1FF6" w14:textId="77777777" w:rsidR="004678D6" w:rsidRPr="00473852" w:rsidRDefault="004678D6" w:rsidP="00A43C4D">
            <w:pPr>
              <w:keepNext/>
              <w:keepLines/>
              <w:overflowPunct w:val="0"/>
              <w:autoSpaceDE w:val="0"/>
              <w:autoSpaceDN w:val="0"/>
              <w:adjustRightInd w:val="0"/>
              <w:spacing w:after="0"/>
              <w:jc w:val="center"/>
              <w:textAlignment w:val="baseline"/>
              <w:rPr>
                <w:ins w:id="316"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5D58E4AA" w14:textId="77777777" w:rsidR="004678D6" w:rsidRPr="00473852" w:rsidRDefault="004678D6" w:rsidP="00A43C4D">
            <w:pPr>
              <w:keepNext/>
              <w:keepLines/>
              <w:overflowPunct w:val="0"/>
              <w:autoSpaceDE w:val="0"/>
              <w:autoSpaceDN w:val="0"/>
              <w:adjustRightInd w:val="0"/>
              <w:spacing w:after="0"/>
              <w:jc w:val="center"/>
              <w:textAlignment w:val="baseline"/>
              <w:rPr>
                <w:ins w:id="317" w:author="Huawei" w:date="2024-01-24T14:18:00Z"/>
                <w:rFonts w:ascii="Arial" w:eastAsia="Times New Roman" w:hAnsi="Arial"/>
                <w:snapToGrid w:val="0"/>
                <w:sz w:val="18"/>
                <w:lang w:eastAsia="en-GB"/>
              </w:rPr>
            </w:pPr>
            <w:ins w:id="318" w:author="Huawei" w:date="2024-01-24T14:18:00Z">
              <w:r w:rsidRPr="00473852">
                <w:rPr>
                  <w:rFonts w:ascii="Arial" w:eastAsia="Times New Roman" w:hAnsi="Arial"/>
                  <w:snapToGrid w:val="0"/>
                  <w:sz w:val="18"/>
                  <w:szCs w:val="18"/>
                  <w:lang w:eastAsia="zh-CN"/>
                </w:rPr>
                <w:t>SMTC.1</w:t>
              </w:r>
            </w:ins>
          </w:p>
        </w:tc>
      </w:tr>
      <w:tr w:rsidR="004678D6" w:rsidRPr="00473852" w14:paraId="17DA26B4" w14:textId="77777777" w:rsidTr="00A43C4D">
        <w:trPr>
          <w:jc w:val="center"/>
          <w:ins w:id="319"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2FE135F6" w14:textId="77777777" w:rsidR="004678D6" w:rsidRPr="00473852" w:rsidRDefault="004678D6" w:rsidP="00A43C4D">
            <w:pPr>
              <w:keepNext/>
              <w:keepLines/>
              <w:overflowPunct w:val="0"/>
              <w:autoSpaceDE w:val="0"/>
              <w:autoSpaceDN w:val="0"/>
              <w:adjustRightInd w:val="0"/>
              <w:spacing w:after="0"/>
              <w:textAlignment w:val="baseline"/>
              <w:rPr>
                <w:ins w:id="320" w:author="Huawei" w:date="2024-01-24T14:18:00Z"/>
                <w:rFonts w:ascii="Arial" w:eastAsia="Times New Roman" w:hAnsi="Arial"/>
                <w:sz w:val="18"/>
                <w:lang w:eastAsia="en-GB"/>
              </w:rPr>
            </w:pPr>
            <w:ins w:id="321" w:author="Huawei" w:date="2024-01-24T14:18: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6DDFE446" w14:textId="77777777" w:rsidR="004678D6" w:rsidRPr="00473852" w:rsidRDefault="004678D6" w:rsidP="00A43C4D">
            <w:pPr>
              <w:keepNext/>
              <w:keepLines/>
              <w:overflowPunct w:val="0"/>
              <w:autoSpaceDE w:val="0"/>
              <w:autoSpaceDN w:val="0"/>
              <w:adjustRightInd w:val="0"/>
              <w:spacing w:after="0"/>
              <w:textAlignment w:val="baseline"/>
              <w:rPr>
                <w:ins w:id="322" w:author="Huawei" w:date="2024-01-24T14:18:00Z"/>
                <w:rFonts w:ascii="Arial" w:eastAsia="Times New Roman" w:hAnsi="Arial"/>
                <w:sz w:val="18"/>
                <w:lang w:eastAsia="en-GB"/>
              </w:rPr>
            </w:pPr>
            <w:ins w:id="323" w:author="Huawei" w:date="2024-01-24T14:18: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1453D54" w14:textId="77777777" w:rsidR="004678D6" w:rsidRPr="00473852" w:rsidRDefault="004678D6" w:rsidP="00A43C4D">
            <w:pPr>
              <w:keepNext/>
              <w:keepLines/>
              <w:overflowPunct w:val="0"/>
              <w:autoSpaceDE w:val="0"/>
              <w:autoSpaceDN w:val="0"/>
              <w:adjustRightInd w:val="0"/>
              <w:spacing w:after="0"/>
              <w:jc w:val="center"/>
              <w:textAlignment w:val="baseline"/>
              <w:rPr>
                <w:ins w:id="324"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184E8893" w14:textId="77777777" w:rsidR="004678D6" w:rsidRPr="00473852" w:rsidRDefault="004678D6" w:rsidP="00A43C4D">
            <w:pPr>
              <w:keepNext/>
              <w:keepLines/>
              <w:overflowPunct w:val="0"/>
              <w:autoSpaceDE w:val="0"/>
              <w:autoSpaceDN w:val="0"/>
              <w:adjustRightInd w:val="0"/>
              <w:spacing w:after="0"/>
              <w:jc w:val="center"/>
              <w:textAlignment w:val="baseline"/>
              <w:rPr>
                <w:ins w:id="325" w:author="Huawei" w:date="2024-01-24T14:18:00Z"/>
                <w:rFonts w:ascii="Arial" w:eastAsia="Times New Roman" w:hAnsi="Arial"/>
                <w:sz w:val="18"/>
                <w:lang w:eastAsia="en-GB"/>
              </w:rPr>
            </w:pPr>
            <w:ins w:id="326" w:author="Huawei" w:date="2024-01-24T14:18:00Z">
              <w:r w:rsidRPr="00473852">
                <w:rPr>
                  <w:rFonts w:ascii="Arial" w:eastAsia="Times New Roman" w:hAnsi="Arial" w:cs="v4.2.0"/>
                  <w:sz w:val="18"/>
                  <w:lang w:eastAsia="en-GB"/>
                </w:rPr>
                <w:t>SSB.1 FR1</w:t>
              </w:r>
            </w:ins>
          </w:p>
        </w:tc>
      </w:tr>
      <w:tr w:rsidR="004678D6" w:rsidRPr="00473852" w14:paraId="663BAF67" w14:textId="77777777" w:rsidTr="00A43C4D">
        <w:trPr>
          <w:jc w:val="center"/>
          <w:ins w:id="32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270B7CD1" w14:textId="77777777" w:rsidR="004678D6" w:rsidRPr="00473852" w:rsidRDefault="004678D6" w:rsidP="00A43C4D">
            <w:pPr>
              <w:keepNext/>
              <w:keepLines/>
              <w:overflowPunct w:val="0"/>
              <w:autoSpaceDE w:val="0"/>
              <w:autoSpaceDN w:val="0"/>
              <w:adjustRightInd w:val="0"/>
              <w:spacing w:after="0"/>
              <w:textAlignment w:val="baseline"/>
              <w:rPr>
                <w:ins w:id="32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7EC024F4" w14:textId="77777777" w:rsidR="004678D6" w:rsidRPr="00473852" w:rsidRDefault="004678D6" w:rsidP="00A43C4D">
            <w:pPr>
              <w:keepNext/>
              <w:keepLines/>
              <w:overflowPunct w:val="0"/>
              <w:autoSpaceDE w:val="0"/>
              <w:autoSpaceDN w:val="0"/>
              <w:adjustRightInd w:val="0"/>
              <w:spacing w:after="0"/>
              <w:textAlignment w:val="baseline"/>
              <w:rPr>
                <w:ins w:id="329" w:author="Huawei" w:date="2024-01-24T14:18:00Z"/>
                <w:rFonts w:ascii="Arial" w:eastAsia="Times New Roman" w:hAnsi="Arial"/>
                <w:sz w:val="18"/>
                <w:lang w:eastAsia="en-GB"/>
              </w:rPr>
            </w:pPr>
            <w:ins w:id="33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2C56AC56" w14:textId="77777777" w:rsidR="004678D6" w:rsidRPr="00473852" w:rsidRDefault="004678D6" w:rsidP="00A43C4D">
            <w:pPr>
              <w:keepNext/>
              <w:keepLines/>
              <w:overflowPunct w:val="0"/>
              <w:autoSpaceDE w:val="0"/>
              <w:autoSpaceDN w:val="0"/>
              <w:adjustRightInd w:val="0"/>
              <w:spacing w:after="0"/>
              <w:jc w:val="center"/>
              <w:textAlignment w:val="baseline"/>
              <w:rPr>
                <w:ins w:id="331"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141E3749" w14:textId="77777777" w:rsidR="004678D6" w:rsidRPr="00473852" w:rsidRDefault="004678D6" w:rsidP="00A43C4D">
            <w:pPr>
              <w:keepNext/>
              <w:keepLines/>
              <w:overflowPunct w:val="0"/>
              <w:autoSpaceDE w:val="0"/>
              <w:autoSpaceDN w:val="0"/>
              <w:adjustRightInd w:val="0"/>
              <w:spacing w:after="0"/>
              <w:jc w:val="center"/>
              <w:textAlignment w:val="baseline"/>
              <w:rPr>
                <w:ins w:id="332" w:author="Huawei" w:date="2024-01-24T14:18:00Z"/>
                <w:rFonts w:ascii="Arial" w:eastAsia="Times New Roman" w:hAnsi="Arial"/>
                <w:sz w:val="18"/>
                <w:lang w:eastAsia="en-GB"/>
              </w:rPr>
            </w:pPr>
            <w:ins w:id="333" w:author="Huawei" w:date="2024-01-24T14:18:00Z">
              <w:r w:rsidRPr="00473852">
                <w:rPr>
                  <w:rFonts w:ascii="Arial" w:eastAsia="Times New Roman" w:hAnsi="Arial" w:cs="v4.2.0"/>
                  <w:sz w:val="18"/>
                  <w:lang w:eastAsia="en-GB"/>
                </w:rPr>
                <w:t>SSB.2 FR1</w:t>
              </w:r>
            </w:ins>
          </w:p>
        </w:tc>
      </w:tr>
      <w:tr w:rsidR="004678D6" w:rsidRPr="00473852" w14:paraId="0B1EA798" w14:textId="77777777" w:rsidTr="00A43C4D">
        <w:trPr>
          <w:jc w:val="center"/>
          <w:ins w:id="334"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1AC4F1FD" w14:textId="77777777" w:rsidR="004678D6" w:rsidRPr="00473852" w:rsidRDefault="004678D6" w:rsidP="00A43C4D">
            <w:pPr>
              <w:keepNext/>
              <w:keepLines/>
              <w:overflowPunct w:val="0"/>
              <w:autoSpaceDE w:val="0"/>
              <w:autoSpaceDN w:val="0"/>
              <w:adjustRightInd w:val="0"/>
              <w:spacing w:after="0"/>
              <w:textAlignment w:val="baseline"/>
              <w:rPr>
                <w:ins w:id="335" w:author="Huawei" w:date="2024-01-24T14:18:00Z"/>
                <w:rFonts w:ascii="Arial" w:eastAsia="Times New Roman" w:hAnsi="Arial"/>
                <w:sz w:val="18"/>
                <w:lang w:eastAsia="en-GB"/>
              </w:rPr>
            </w:pPr>
            <w:ins w:id="336" w:author="Huawei" w:date="2024-01-24T14:18: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10843C26" w14:textId="77777777" w:rsidR="004678D6" w:rsidRPr="00473852" w:rsidRDefault="004678D6" w:rsidP="00A43C4D">
            <w:pPr>
              <w:keepNext/>
              <w:keepLines/>
              <w:overflowPunct w:val="0"/>
              <w:autoSpaceDE w:val="0"/>
              <w:autoSpaceDN w:val="0"/>
              <w:adjustRightInd w:val="0"/>
              <w:spacing w:after="0"/>
              <w:textAlignment w:val="baseline"/>
              <w:rPr>
                <w:ins w:id="337" w:author="Huawei" w:date="2024-01-24T14:18:00Z"/>
                <w:rFonts w:ascii="Arial" w:eastAsia="Times New Roman" w:hAnsi="Arial"/>
                <w:sz w:val="18"/>
                <w:lang w:eastAsia="en-GB"/>
              </w:rPr>
            </w:pPr>
            <w:ins w:id="33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3C042AFD" w14:textId="77777777" w:rsidR="004678D6" w:rsidRPr="00473852" w:rsidRDefault="004678D6" w:rsidP="00A43C4D">
            <w:pPr>
              <w:keepNext/>
              <w:keepLines/>
              <w:overflowPunct w:val="0"/>
              <w:autoSpaceDE w:val="0"/>
              <w:autoSpaceDN w:val="0"/>
              <w:adjustRightInd w:val="0"/>
              <w:spacing w:after="0"/>
              <w:jc w:val="center"/>
              <w:textAlignment w:val="baseline"/>
              <w:rPr>
                <w:ins w:id="339" w:author="Huawei" w:date="2024-01-24T14:18:00Z"/>
                <w:rFonts w:ascii="Arial" w:eastAsia="Times New Roman" w:hAnsi="Arial"/>
                <w:sz w:val="18"/>
                <w:lang w:eastAsia="en-GB"/>
              </w:rPr>
            </w:pPr>
            <w:ins w:id="340" w:author="Huawei" w:date="2024-01-24T14:18: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06F1F3B2" w14:textId="77777777" w:rsidR="004678D6" w:rsidRPr="00473852" w:rsidRDefault="004678D6" w:rsidP="00A43C4D">
            <w:pPr>
              <w:keepNext/>
              <w:keepLines/>
              <w:overflowPunct w:val="0"/>
              <w:autoSpaceDE w:val="0"/>
              <w:autoSpaceDN w:val="0"/>
              <w:adjustRightInd w:val="0"/>
              <w:spacing w:after="0"/>
              <w:jc w:val="center"/>
              <w:textAlignment w:val="baseline"/>
              <w:rPr>
                <w:ins w:id="341" w:author="Huawei" w:date="2024-01-24T14:18:00Z"/>
                <w:rFonts w:ascii="Arial" w:eastAsia="Times New Roman" w:hAnsi="Arial"/>
                <w:sz w:val="18"/>
                <w:lang w:eastAsia="en-GB"/>
              </w:rPr>
            </w:pPr>
            <w:ins w:id="342" w:author="Huawei" w:date="2024-01-24T14:18:00Z">
              <w:r w:rsidRPr="00473852">
                <w:rPr>
                  <w:rFonts w:ascii="Arial" w:eastAsia="Times New Roman" w:hAnsi="Arial"/>
                  <w:sz w:val="18"/>
                  <w:lang w:eastAsia="en-GB"/>
                </w:rPr>
                <w:t>15 kHz</w:t>
              </w:r>
            </w:ins>
          </w:p>
        </w:tc>
      </w:tr>
      <w:tr w:rsidR="004678D6" w:rsidRPr="00473852" w14:paraId="1C58B2C6" w14:textId="77777777" w:rsidTr="00A43C4D">
        <w:trPr>
          <w:jc w:val="center"/>
          <w:ins w:id="343"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321020FA" w14:textId="77777777" w:rsidR="004678D6" w:rsidRPr="00473852" w:rsidRDefault="004678D6" w:rsidP="00A43C4D">
            <w:pPr>
              <w:keepNext/>
              <w:keepLines/>
              <w:overflowPunct w:val="0"/>
              <w:autoSpaceDE w:val="0"/>
              <w:autoSpaceDN w:val="0"/>
              <w:adjustRightInd w:val="0"/>
              <w:spacing w:after="0"/>
              <w:textAlignment w:val="baseline"/>
              <w:rPr>
                <w:ins w:id="344"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2FCDD77C" w14:textId="77777777" w:rsidR="004678D6" w:rsidRPr="00473852" w:rsidRDefault="004678D6" w:rsidP="00A43C4D">
            <w:pPr>
              <w:keepNext/>
              <w:keepLines/>
              <w:overflowPunct w:val="0"/>
              <w:autoSpaceDE w:val="0"/>
              <w:autoSpaceDN w:val="0"/>
              <w:adjustRightInd w:val="0"/>
              <w:spacing w:after="0"/>
              <w:textAlignment w:val="baseline"/>
              <w:rPr>
                <w:ins w:id="345" w:author="Huawei" w:date="2024-01-24T14:18:00Z"/>
                <w:rFonts w:ascii="Arial" w:eastAsia="Times New Roman" w:hAnsi="Arial"/>
                <w:sz w:val="18"/>
                <w:lang w:eastAsia="en-GB"/>
              </w:rPr>
            </w:pPr>
            <w:ins w:id="34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06D08086" w14:textId="77777777" w:rsidR="004678D6" w:rsidRPr="00473852" w:rsidRDefault="004678D6" w:rsidP="00A43C4D">
            <w:pPr>
              <w:keepNext/>
              <w:keepLines/>
              <w:overflowPunct w:val="0"/>
              <w:autoSpaceDE w:val="0"/>
              <w:autoSpaceDN w:val="0"/>
              <w:adjustRightInd w:val="0"/>
              <w:spacing w:after="0"/>
              <w:jc w:val="center"/>
              <w:textAlignment w:val="baseline"/>
              <w:rPr>
                <w:ins w:id="347"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07DF4B4E" w14:textId="77777777" w:rsidR="004678D6" w:rsidRPr="00473852" w:rsidRDefault="004678D6" w:rsidP="00A43C4D">
            <w:pPr>
              <w:keepNext/>
              <w:keepLines/>
              <w:overflowPunct w:val="0"/>
              <w:autoSpaceDE w:val="0"/>
              <w:autoSpaceDN w:val="0"/>
              <w:adjustRightInd w:val="0"/>
              <w:spacing w:after="0"/>
              <w:jc w:val="center"/>
              <w:textAlignment w:val="baseline"/>
              <w:rPr>
                <w:ins w:id="348" w:author="Huawei" w:date="2024-01-24T14:18:00Z"/>
                <w:rFonts w:ascii="Arial" w:eastAsia="Times New Roman" w:hAnsi="Arial"/>
                <w:sz w:val="18"/>
                <w:lang w:eastAsia="en-GB"/>
              </w:rPr>
            </w:pPr>
            <w:ins w:id="349" w:author="Huawei" w:date="2024-01-24T14:18:00Z">
              <w:r w:rsidRPr="00473852">
                <w:rPr>
                  <w:rFonts w:ascii="Arial" w:eastAsia="Times New Roman" w:hAnsi="Arial"/>
                  <w:sz w:val="18"/>
                  <w:lang w:eastAsia="en-GB"/>
                </w:rPr>
                <w:t>30 kHz</w:t>
              </w:r>
            </w:ins>
          </w:p>
        </w:tc>
      </w:tr>
      <w:tr w:rsidR="004678D6" w:rsidRPr="00473852" w14:paraId="69711AA3" w14:textId="77777777" w:rsidTr="00A43C4D">
        <w:trPr>
          <w:jc w:val="center"/>
          <w:ins w:id="350"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11CF1BB1" w14:textId="77777777" w:rsidR="004678D6" w:rsidRPr="00473852" w:rsidRDefault="004678D6" w:rsidP="00A43C4D">
            <w:pPr>
              <w:keepNext/>
              <w:keepLines/>
              <w:overflowPunct w:val="0"/>
              <w:autoSpaceDE w:val="0"/>
              <w:autoSpaceDN w:val="0"/>
              <w:adjustRightInd w:val="0"/>
              <w:spacing w:after="0"/>
              <w:textAlignment w:val="baseline"/>
              <w:rPr>
                <w:ins w:id="351" w:author="Huawei" w:date="2024-01-24T14:18:00Z"/>
                <w:rFonts w:ascii="Arial" w:eastAsia="Times New Roman" w:hAnsi="Arial"/>
                <w:sz w:val="18"/>
                <w:lang w:eastAsia="en-GB"/>
              </w:rPr>
            </w:pPr>
            <w:ins w:id="352" w:author="Huawei" w:date="2024-01-24T14:18: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51660CE6" w14:textId="77777777" w:rsidR="004678D6" w:rsidRPr="00473852" w:rsidRDefault="004678D6" w:rsidP="00A43C4D">
            <w:pPr>
              <w:keepNext/>
              <w:keepLines/>
              <w:overflowPunct w:val="0"/>
              <w:autoSpaceDE w:val="0"/>
              <w:autoSpaceDN w:val="0"/>
              <w:adjustRightInd w:val="0"/>
              <w:spacing w:after="0"/>
              <w:textAlignment w:val="baseline"/>
              <w:rPr>
                <w:ins w:id="353" w:author="Huawei" w:date="2024-01-24T14:18:00Z"/>
                <w:rFonts w:ascii="Arial" w:eastAsia="Times New Roman" w:hAnsi="Arial"/>
                <w:sz w:val="18"/>
                <w:lang w:eastAsia="en-GB"/>
              </w:rPr>
            </w:pPr>
            <w:ins w:id="35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5309A4DA" w14:textId="77777777" w:rsidR="004678D6" w:rsidRPr="00473852" w:rsidRDefault="004678D6" w:rsidP="00A43C4D">
            <w:pPr>
              <w:keepNext/>
              <w:keepLines/>
              <w:overflowPunct w:val="0"/>
              <w:autoSpaceDE w:val="0"/>
              <w:autoSpaceDN w:val="0"/>
              <w:adjustRightInd w:val="0"/>
              <w:spacing w:after="0"/>
              <w:jc w:val="center"/>
              <w:textAlignment w:val="baseline"/>
              <w:rPr>
                <w:ins w:id="355" w:author="Huawei" w:date="2024-01-24T14:18:00Z"/>
                <w:rFonts w:ascii="Arial" w:eastAsia="Times New Roman" w:hAnsi="Arial"/>
                <w:sz w:val="18"/>
                <w:lang w:eastAsia="en-GB"/>
              </w:rPr>
            </w:pPr>
            <w:ins w:id="356" w:author="Huawei" w:date="2024-01-24T14:18: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34061C1C" w14:textId="77777777" w:rsidR="004678D6" w:rsidRPr="00473852" w:rsidRDefault="004678D6" w:rsidP="00A43C4D">
            <w:pPr>
              <w:keepNext/>
              <w:keepLines/>
              <w:overflowPunct w:val="0"/>
              <w:autoSpaceDE w:val="0"/>
              <w:autoSpaceDN w:val="0"/>
              <w:adjustRightInd w:val="0"/>
              <w:spacing w:after="0"/>
              <w:jc w:val="center"/>
              <w:textAlignment w:val="baseline"/>
              <w:rPr>
                <w:ins w:id="357" w:author="Huawei" w:date="2024-01-24T14:18:00Z"/>
                <w:rFonts w:ascii="Arial" w:eastAsia="Times New Roman" w:hAnsi="Arial"/>
                <w:sz w:val="18"/>
                <w:lang w:eastAsia="en-GB"/>
              </w:rPr>
            </w:pPr>
            <w:ins w:id="358" w:author="Huawei" w:date="2024-01-24T14:18:00Z">
              <w:r w:rsidRPr="00473852">
                <w:rPr>
                  <w:rFonts w:ascii="Arial" w:eastAsia="Times New Roman" w:hAnsi="Arial"/>
                  <w:sz w:val="18"/>
                  <w:lang w:eastAsia="en-GB"/>
                </w:rPr>
                <w:t>15 kHz</w:t>
              </w:r>
            </w:ins>
          </w:p>
        </w:tc>
      </w:tr>
      <w:tr w:rsidR="004678D6" w:rsidRPr="00473852" w14:paraId="18C29076" w14:textId="77777777" w:rsidTr="00A43C4D">
        <w:trPr>
          <w:jc w:val="center"/>
          <w:ins w:id="359" w:author="Huawei" w:date="2024-01-24T14:18:00Z"/>
        </w:trPr>
        <w:tc>
          <w:tcPr>
            <w:tcW w:w="2065" w:type="dxa"/>
            <w:gridSpan w:val="2"/>
            <w:tcBorders>
              <w:top w:val="nil"/>
              <w:left w:val="single" w:sz="4" w:space="0" w:color="auto"/>
              <w:right w:val="single" w:sz="4" w:space="0" w:color="auto"/>
            </w:tcBorders>
            <w:shd w:val="clear" w:color="auto" w:fill="auto"/>
          </w:tcPr>
          <w:p w14:paraId="3317CF75" w14:textId="77777777" w:rsidR="004678D6" w:rsidRPr="00473852" w:rsidRDefault="004678D6" w:rsidP="00A43C4D">
            <w:pPr>
              <w:keepNext/>
              <w:keepLines/>
              <w:overflowPunct w:val="0"/>
              <w:autoSpaceDE w:val="0"/>
              <w:autoSpaceDN w:val="0"/>
              <w:adjustRightInd w:val="0"/>
              <w:spacing w:after="0"/>
              <w:textAlignment w:val="baseline"/>
              <w:rPr>
                <w:ins w:id="360"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337E9917" w14:textId="77777777" w:rsidR="004678D6" w:rsidRPr="00473852" w:rsidRDefault="004678D6" w:rsidP="00A43C4D">
            <w:pPr>
              <w:keepNext/>
              <w:keepLines/>
              <w:overflowPunct w:val="0"/>
              <w:autoSpaceDE w:val="0"/>
              <w:autoSpaceDN w:val="0"/>
              <w:adjustRightInd w:val="0"/>
              <w:spacing w:after="0"/>
              <w:textAlignment w:val="baseline"/>
              <w:rPr>
                <w:ins w:id="361" w:author="Huawei" w:date="2024-01-24T14:18:00Z"/>
                <w:rFonts w:ascii="Arial" w:eastAsia="Times New Roman" w:hAnsi="Arial"/>
                <w:sz w:val="18"/>
                <w:lang w:eastAsia="en-GB"/>
              </w:rPr>
            </w:pPr>
            <w:ins w:id="36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1AC3DC2D" w14:textId="77777777" w:rsidR="004678D6" w:rsidRPr="00473852" w:rsidRDefault="004678D6" w:rsidP="00A43C4D">
            <w:pPr>
              <w:keepNext/>
              <w:keepLines/>
              <w:overflowPunct w:val="0"/>
              <w:autoSpaceDE w:val="0"/>
              <w:autoSpaceDN w:val="0"/>
              <w:adjustRightInd w:val="0"/>
              <w:spacing w:after="0"/>
              <w:jc w:val="center"/>
              <w:textAlignment w:val="baseline"/>
              <w:rPr>
                <w:ins w:id="363"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6E27580" w14:textId="77777777" w:rsidR="004678D6" w:rsidRPr="00473852" w:rsidRDefault="004678D6" w:rsidP="00A43C4D">
            <w:pPr>
              <w:keepNext/>
              <w:keepLines/>
              <w:overflowPunct w:val="0"/>
              <w:autoSpaceDE w:val="0"/>
              <w:autoSpaceDN w:val="0"/>
              <w:adjustRightInd w:val="0"/>
              <w:spacing w:after="0"/>
              <w:jc w:val="center"/>
              <w:textAlignment w:val="baseline"/>
              <w:rPr>
                <w:ins w:id="364" w:author="Huawei" w:date="2024-01-24T14:18:00Z"/>
                <w:rFonts w:ascii="Arial" w:eastAsia="Times New Roman" w:hAnsi="Arial"/>
                <w:sz w:val="18"/>
                <w:lang w:eastAsia="en-GB"/>
              </w:rPr>
            </w:pPr>
            <w:ins w:id="365" w:author="Huawei" w:date="2024-01-24T14:18:00Z">
              <w:r w:rsidRPr="00473852">
                <w:rPr>
                  <w:rFonts w:ascii="Arial" w:eastAsia="Times New Roman" w:hAnsi="Arial"/>
                  <w:sz w:val="18"/>
                  <w:lang w:eastAsia="en-GB"/>
                </w:rPr>
                <w:t>30 kHz</w:t>
              </w:r>
            </w:ins>
          </w:p>
        </w:tc>
      </w:tr>
      <w:tr w:rsidR="004678D6" w:rsidRPr="00473852" w14:paraId="10785BDC" w14:textId="77777777" w:rsidTr="00A43C4D">
        <w:trPr>
          <w:jc w:val="center"/>
          <w:ins w:id="366" w:author="Huawei" w:date="2024-01-24T14:18:00Z"/>
        </w:trPr>
        <w:tc>
          <w:tcPr>
            <w:tcW w:w="3805" w:type="dxa"/>
            <w:gridSpan w:val="3"/>
            <w:tcBorders>
              <w:left w:val="single" w:sz="4" w:space="0" w:color="auto"/>
              <w:right w:val="single" w:sz="4" w:space="0" w:color="auto"/>
            </w:tcBorders>
          </w:tcPr>
          <w:p w14:paraId="7B2CB3FD" w14:textId="77777777" w:rsidR="004678D6" w:rsidRPr="00473852" w:rsidRDefault="004678D6" w:rsidP="00A43C4D">
            <w:pPr>
              <w:keepNext/>
              <w:keepLines/>
              <w:overflowPunct w:val="0"/>
              <w:autoSpaceDE w:val="0"/>
              <w:autoSpaceDN w:val="0"/>
              <w:adjustRightInd w:val="0"/>
              <w:spacing w:after="0"/>
              <w:textAlignment w:val="baseline"/>
              <w:rPr>
                <w:ins w:id="367" w:author="Huawei" w:date="2024-01-24T14:18:00Z"/>
                <w:rFonts w:ascii="Arial" w:eastAsia="Times New Roman" w:hAnsi="Arial"/>
                <w:sz w:val="18"/>
                <w:lang w:eastAsia="en-GB"/>
              </w:rPr>
            </w:pPr>
            <w:ins w:id="368" w:author="Huawei" w:date="2024-01-24T14:18: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D01E8CB" w14:textId="77777777" w:rsidR="004678D6" w:rsidRPr="00473852" w:rsidRDefault="004678D6" w:rsidP="00A43C4D">
            <w:pPr>
              <w:keepNext/>
              <w:keepLines/>
              <w:overflowPunct w:val="0"/>
              <w:autoSpaceDE w:val="0"/>
              <w:autoSpaceDN w:val="0"/>
              <w:adjustRightInd w:val="0"/>
              <w:spacing w:after="0"/>
              <w:jc w:val="center"/>
              <w:textAlignment w:val="baseline"/>
              <w:rPr>
                <w:ins w:id="369"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D4CA590" w14:textId="77777777" w:rsidR="004678D6" w:rsidRPr="00473852" w:rsidRDefault="004678D6" w:rsidP="00A43C4D">
            <w:pPr>
              <w:keepNext/>
              <w:keepLines/>
              <w:overflowPunct w:val="0"/>
              <w:autoSpaceDE w:val="0"/>
              <w:autoSpaceDN w:val="0"/>
              <w:adjustRightInd w:val="0"/>
              <w:spacing w:after="0"/>
              <w:jc w:val="center"/>
              <w:textAlignment w:val="baseline"/>
              <w:rPr>
                <w:ins w:id="370" w:author="Huawei" w:date="2024-01-24T14:18:00Z"/>
                <w:rFonts w:ascii="Arial" w:eastAsia="Times New Roman" w:hAnsi="Arial"/>
                <w:sz w:val="18"/>
                <w:lang w:eastAsia="en-GB"/>
              </w:rPr>
            </w:pPr>
            <w:ins w:id="371" w:author="Huawei" w:date="2024-01-24T14:18:00Z">
              <w:r w:rsidRPr="00473852">
                <w:rPr>
                  <w:rFonts w:ascii="Arial" w:eastAsia="Times New Roman" w:hAnsi="Arial"/>
                  <w:sz w:val="18"/>
                  <w:lang w:eastAsia="zh-CN"/>
                </w:rPr>
                <w:t>FR1 PRACH configuration 1</w:t>
              </w:r>
            </w:ins>
          </w:p>
        </w:tc>
      </w:tr>
      <w:tr w:rsidR="004678D6" w:rsidRPr="00473852" w14:paraId="12E479FE" w14:textId="77777777" w:rsidTr="00A43C4D">
        <w:trPr>
          <w:jc w:val="center"/>
          <w:ins w:id="372" w:author="Huawei" w:date="2024-01-24T14:18:00Z"/>
        </w:trPr>
        <w:tc>
          <w:tcPr>
            <w:tcW w:w="2065" w:type="dxa"/>
            <w:gridSpan w:val="2"/>
            <w:tcBorders>
              <w:left w:val="single" w:sz="4" w:space="0" w:color="auto"/>
              <w:bottom w:val="nil"/>
              <w:right w:val="single" w:sz="4" w:space="0" w:color="auto"/>
            </w:tcBorders>
            <w:shd w:val="clear" w:color="auto" w:fill="auto"/>
          </w:tcPr>
          <w:p w14:paraId="7468B287" w14:textId="77777777" w:rsidR="004678D6" w:rsidRPr="00473852" w:rsidRDefault="004678D6" w:rsidP="00A43C4D">
            <w:pPr>
              <w:keepNext/>
              <w:keepLines/>
              <w:overflowPunct w:val="0"/>
              <w:autoSpaceDE w:val="0"/>
              <w:autoSpaceDN w:val="0"/>
              <w:adjustRightInd w:val="0"/>
              <w:spacing w:after="0"/>
              <w:textAlignment w:val="baseline"/>
              <w:rPr>
                <w:ins w:id="373" w:author="Huawei" w:date="2024-01-24T14:18:00Z"/>
                <w:rFonts w:ascii="Arial" w:eastAsia="Times New Roman" w:hAnsi="Arial"/>
                <w:sz w:val="18"/>
                <w:lang w:eastAsia="en-GB"/>
              </w:rPr>
            </w:pPr>
            <w:ins w:id="374" w:author="Huawei" w:date="2024-01-24T14:18: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6F95DA4E" w14:textId="77777777" w:rsidR="004678D6" w:rsidRPr="00473852" w:rsidRDefault="004678D6" w:rsidP="00A43C4D">
            <w:pPr>
              <w:keepNext/>
              <w:keepLines/>
              <w:overflowPunct w:val="0"/>
              <w:autoSpaceDE w:val="0"/>
              <w:autoSpaceDN w:val="0"/>
              <w:adjustRightInd w:val="0"/>
              <w:spacing w:after="0"/>
              <w:textAlignment w:val="baseline"/>
              <w:rPr>
                <w:ins w:id="375" w:author="Huawei" w:date="2024-01-24T14:18:00Z"/>
                <w:rFonts w:ascii="Arial" w:eastAsia="Times New Roman" w:hAnsi="Arial"/>
                <w:sz w:val="18"/>
                <w:lang w:eastAsia="en-GB"/>
              </w:rPr>
            </w:pPr>
            <w:ins w:id="376" w:author="Huawei" w:date="2024-01-24T14:18: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2E4C683" w14:textId="77777777" w:rsidR="004678D6" w:rsidRPr="00473852" w:rsidRDefault="004678D6" w:rsidP="00A43C4D">
            <w:pPr>
              <w:keepNext/>
              <w:keepLines/>
              <w:overflowPunct w:val="0"/>
              <w:autoSpaceDE w:val="0"/>
              <w:autoSpaceDN w:val="0"/>
              <w:adjustRightInd w:val="0"/>
              <w:spacing w:after="0"/>
              <w:jc w:val="center"/>
              <w:textAlignment w:val="baseline"/>
              <w:rPr>
                <w:ins w:id="377"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DA08A3E" w14:textId="77777777" w:rsidR="004678D6" w:rsidRPr="00473852" w:rsidRDefault="004678D6" w:rsidP="00A43C4D">
            <w:pPr>
              <w:keepNext/>
              <w:keepLines/>
              <w:overflowPunct w:val="0"/>
              <w:autoSpaceDE w:val="0"/>
              <w:autoSpaceDN w:val="0"/>
              <w:adjustRightInd w:val="0"/>
              <w:spacing w:after="0"/>
              <w:jc w:val="center"/>
              <w:textAlignment w:val="baseline"/>
              <w:rPr>
                <w:ins w:id="378" w:author="Huawei" w:date="2024-01-24T14:18:00Z"/>
                <w:rFonts w:ascii="Arial" w:eastAsia="Times New Roman" w:hAnsi="Arial"/>
                <w:sz w:val="18"/>
                <w:lang w:eastAsia="en-GB"/>
              </w:rPr>
            </w:pPr>
            <w:ins w:id="379" w:author="Huawei" w:date="2024-01-24T14:18:00Z">
              <w:r w:rsidRPr="00473852">
                <w:rPr>
                  <w:rFonts w:ascii="Arial" w:eastAsia="Times New Roman" w:hAnsi="Arial" w:cs="v3.7.0"/>
                  <w:sz w:val="18"/>
                  <w:lang w:eastAsia="en-GB"/>
                </w:rPr>
                <w:t>DLBWP.0.1</w:t>
              </w:r>
            </w:ins>
          </w:p>
        </w:tc>
      </w:tr>
      <w:tr w:rsidR="004678D6" w:rsidRPr="00473852" w14:paraId="49CD77A4" w14:textId="77777777" w:rsidTr="00A43C4D">
        <w:trPr>
          <w:jc w:val="center"/>
          <w:ins w:id="380" w:author="Huawei" w:date="2024-01-24T14:18:00Z"/>
        </w:trPr>
        <w:tc>
          <w:tcPr>
            <w:tcW w:w="2065" w:type="dxa"/>
            <w:gridSpan w:val="2"/>
            <w:tcBorders>
              <w:top w:val="nil"/>
              <w:left w:val="single" w:sz="4" w:space="0" w:color="auto"/>
              <w:bottom w:val="nil"/>
              <w:right w:val="single" w:sz="4" w:space="0" w:color="auto"/>
            </w:tcBorders>
            <w:shd w:val="clear" w:color="auto" w:fill="auto"/>
          </w:tcPr>
          <w:p w14:paraId="6228B65A" w14:textId="77777777" w:rsidR="004678D6" w:rsidRPr="00473852" w:rsidRDefault="004678D6" w:rsidP="00A43C4D">
            <w:pPr>
              <w:keepNext/>
              <w:keepLines/>
              <w:overflowPunct w:val="0"/>
              <w:autoSpaceDE w:val="0"/>
              <w:autoSpaceDN w:val="0"/>
              <w:adjustRightInd w:val="0"/>
              <w:spacing w:after="0"/>
              <w:textAlignment w:val="baseline"/>
              <w:rPr>
                <w:ins w:id="381"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EE8738F" w14:textId="77777777" w:rsidR="004678D6" w:rsidRPr="00473852" w:rsidRDefault="004678D6" w:rsidP="00A43C4D">
            <w:pPr>
              <w:keepNext/>
              <w:keepLines/>
              <w:overflowPunct w:val="0"/>
              <w:autoSpaceDE w:val="0"/>
              <w:autoSpaceDN w:val="0"/>
              <w:adjustRightInd w:val="0"/>
              <w:spacing w:after="0"/>
              <w:textAlignment w:val="baseline"/>
              <w:rPr>
                <w:ins w:id="382" w:author="Huawei" w:date="2024-01-24T14:18:00Z"/>
                <w:rFonts w:ascii="Arial" w:eastAsia="Times New Roman" w:hAnsi="Arial"/>
                <w:sz w:val="18"/>
                <w:lang w:eastAsia="en-GB"/>
              </w:rPr>
            </w:pPr>
            <w:ins w:id="383" w:author="Huawei" w:date="2024-01-24T14:18: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46A61F1F" w14:textId="77777777" w:rsidR="004678D6" w:rsidRPr="00473852" w:rsidRDefault="004678D6" w:rsidP="00A43C4D">
            <w:pPr>
              <w:keepNext/>
              <w:keepLines/>
              <w:overflowPunct w:val="0"/>
              <w:autoSpaceDE w:val="0"/>
              <w:autoSpaceDN w:val="0"/>
              <w:adjustRightInd w:val="0"/>
              <w:spacing w:after="0"/>
              <w:jc w:val="center"/>
              <w:textAlignment w:val="baseline"/>
              <w:rPr>
                <w:ins w:id="384"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E04D0DC" w14:textId="77777777" w:rsidR="004678D6" w:rsidRPr="00473852" w:rsidRDefault="004678D6" w:rsidP="00A43C4D">
            <w:pPr>
              <w:keepNext/>
              <w:keepLines/>
              <w:overflowPunct w:val="0"/>
              <w:autoSpaceDE w:val="0"/>
              <w:autoSpaceDN w:val="0"/>
              <w:adjustRightInd w:val="0"/>
              <w:spacing w:after="0"/>
              <w:jc w:val="center"/>
              <w:textAlignment w:val="baseline"/>
              <w:rPr>
                <w:ins w:id="385" w:author="Huawei" w:date="2024-01-24T14:18:00Z"/>
                <w:rFonts w:ascii="Arial" w:eastAsia="Times New Roman" w:hAnsi="Arial"/>
                <w:sz w:val="18"/>
                <w:lang w:eastAsia="en-GB"/>
              </w:rPr>
            </w:pPr>
            <w:ins w:id="386" w:author="Huawei" w:date="2024-01-24T14:18:00Z">
              <w:r w:rsidRPr="00473852">
                <w:rPr>
                  <w:rFonts w:ascii="Arial" w:eastAsia="Times New Roman" w:hAnsi="Arial" w:cs="v3.7.0"/>
                  <w:sz w:val="18"/>
                  <w:lang w:eastAsia="en-GB"/>
                </w:rPr>
                <w:t>DLBWP.1.1</w:t>
              </w:r>
            </w:ins>
          </w:p>
        </w:tc>
      </w:tr>
      <w:tr w:rsidR="004678D6" w:rsidRPr="00473852" w14:paraId="151CB275" w14:textId="77777777" w:rsidTr="00A43C4D">
        <w:trPr>
          <w:jc w:val="center"/>
          <w:ins w:id="387" w:author="Huawei" w:date="2024-01-24T14:18:00Z"/>
        </w:trPr>
        <w:tc>
          <w:tcPr>
            <w:tcW w:w="2065" w:type="dxa"/>
            <w:gridSpan w:val="2"/>
            <w:tcBorders>
              <w:top w:val="nil"/>
              <w:left w:val="single" w:sz="4" w:space="0" w:color="auto"/>
              <w:bottom w:val="nil"/>
              <w:right w:val="single" w:sz="4" w:space="0" w:color="auto"/>
            </w:tcBorders>
            <w:shd w:val="clear" w:color="auto" w:fill="auto"/>
          </w:tcPr>
          <w:p w14:paraId="6A73A1D2" w14:textId="77777777" w:rsidR="004678D6" w:rsidRPr="00473852" w:rsidRDefault="004678D6" w:rsidP="00A43C4D">
            <w:pPr>
              <w:keepNext/>
              <w:keepLines/>
              <w:overflowPunct w:val="0"/>
              <w:autoSpaceDE w:val="0"/>
              <w:autoSpaceDN w:val="0"/>
              <w:adjustRightInd w:val="0"/>
              <w:spacing w:after="0"/>
              <w:textAlignment w:val="baseline"/>
              <w:rPr>
                <w:ins w:id="38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7113EDEC" w14:textId="77777777" w:rsidR="004678D6" w:rsidRPr="00473852" w:rsidRDefault="004678D6" w:rsidP="00A43C4D">
            <w:pPr>
              <w:keepNext/>
              <w:keepLines/>
              <w:overflowPunct w:val="0"/>
              <w:autoSpaceDE w:val="0"/>
              <w:autoSpaceDN w:val="0"/>
              <w:adjustRightInd w:val="0"/>
              <w:spacing w:after="0"/>
              <w:textAlignment w:val="baseline"/>
              <w:rPr>
                <w:ins w:id="389" w:author="Huawei" w:date="2024-01-24T14:18:00Z"/>
                <w:rFonts w:ascii="Arial" w:eastAsia="Times New Roman" w:hAnsi="Arial"/>
                <w:sz w:val="18"/>
                <w:lang w:eastAsia="en-GB"/>
              </w:rPr>
            </w:pPr>
            <w:ins w:id="390" w:author="Huawei" w:date="2024-01-24T14:18: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249B6182" w14:textId="77777777" w:rsidR="004678D6" w:rsidRPr="00473852" w:rsidRDefault="004678D6" w:rsidP="00A43C4D">
            <w:pPr>
              <w:keepNext/>
              <w:keepLines/>
              <w:overflowPunct w:val="0"/>
              <w:autoSpaceDE w:val="0"/>
              <w:autoSpaceDN w:val="0"/>
              <w:adjustRightInd w:val="0"/>
              <w:spacing w:after="0"/>
              <w:jc w:val="center"/>
              <w:textAlignment w:val="baseline"/>
              <w:rPr>
                <w:ins w:id="391"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7F88BEB" w14:textId="77777777" w:rsidR="004678D6" w:rsidRPr="00473852" w:rsidRDefault="004678D6" w:rsidP="00A43C4D">
            <w:pPr>
              <w:keepNext/>
              <w:keepLines/>
              <w:overflowPunct w:val="0"/>
              <w:autoSpaceDE w:val="0"/>
              <w:autoSpaceDN w:val="0"/>
              <w:adjustRightInd w:val="0"/>
              <w:spacing w:after="0"/>
              <w:jc w:val="center"/>
              <w:textAlignment w:val="baseline"/>
              <w:rPr>
                <w:ins w:id="392" w:author="Huawei" w:date="2024-01-24T14:18:00Z"/>
                <w:rFonts w:ascii="Arial" w:eastAsia="Times New Roman" w:hAnsi="Arial"/>
                <w:sz w:val="18"/>
                <w:lang w:eastAsia="en-GB"/>
              </w:rPr>
            </w:pPr>
            <w:ins w:id="393" w:author="Huawei" w:date="2024-01-24T14:18:00Z">
              <w:r w:rsidRPr="00473852">
                <w:rPr>
                  <w:rFonts w:ascii="Arial" w:eastAsia="Times New Roman" w:hAnsi="Arial" w:cs="v3.7.0"/>
                  <w:sz w:val="18"/>
                  <w:lang w:eastAsia="en-GB"/>
                </w:rPr>
                <w:t>ULBWP.0.1</w:t>
              </w:r>
            </w:ins>
          </w:p>
        </w:tc>
      </w:tr>
      <w:tr w:rsidR="004678D6" w:rsidRPr="00473852" w14:paraId="5BF6A63E" w14:textId="77777777" w:rsidTr="00A43C4D">
        <w:trPr>
          <w:jc w:val="center"/>
          <w:ins w:id="394" w:author="Huawei" w:date="2024-01-24T14:18:00Z"/>
        </w:trPr>
        <w:tc>
          <w:tcPr>
            <w:tcW w:w="2065" w:type="dxa"/>
            <w:gridSpan w:val="2"/>
            <w:tcBorders>
              <w:top w:val="nil"/>
              <w:left w:val="single" w:sz="4" w:space="0" w:color="auto"/>
              <w:right w:val="single" w:sz="4" w:space="0" w:color="auto"/>
            </w:tcBorders>
            <w:shd w:val="clear" w:color="auto" w:fill="auto"/>
          </w:tcPr>
          <w:p w14:paraId="08F6DE31" w14:textId="77777777" w:rsidR="004678D6" w:rsidRPr="00473852" w:rsidRDefault="004678D6" w:rsidP="00A43C4D">
            <w:pPr>
              <w:keepNext/>
              <w:keepLines/>
              <w:overflowPunct w:val="0"/>
              <w:autoSpaceDE w:val="0"/>
              <w:autoSpaceDN w:val="0"/>
              <w:adjustRightInd w:val="0"/>
              <w:spacing w:after="0"/>
              <w:textAlignment w:val="baseline"/>
              <w:rPr>
                <w:ins w:id="395"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01B6AD4F" w14:textId="77777777" w:rsidR="004678D6" w:rsidRPr="00473852" w:rsidRDefault="004678D6" w:rsidP="00A43C4D">
            <w:pPr>
              <w:keepNext/>
              <w:keepLines/>
              <w:overflowPunct w:val="0"/>
              <w:autoSpaceDE w:val="0"/>
              <w:autoSpaceDN w:val="0"/>
              <w:adjustRightInd w:val="0"/>
              <w:spacing w:after="0"/>
              <w:textAlignment w:val="baseline"/>
              <w:rPr>
                <w:ins w:id="396" w:author="Huawei" w:date="2024-01-24T14:18:00Z"/>
                <w:rFonts w:ascii="Arial" w:eastAsia="Times New Roman" w:hAnsi="Arial"/>
                <w:sz w:val="18"/>
                <w:lang w:eastAsia="en-GB"/>
              </w:rPr>
            </w:pPr>
            <w:ins w:id="397" w:author="Huawei" w:date="2024-01-24T14:18: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58236951" w14:textId="77777777" w:rsidR="004678D6" w:rsidRPr="00473852" w:rsidRDefault="004678D6" w:rsidP="00A43C4D">
            <w:pPr>
              <w:keepNext/>
              <w:keepLines/>
              <w:overflowPunct w:val="0"/>
              <w:autoSpaceDE w:val="0"/>
              <w:autoSpaceDN w:val="0"/>
              <w:adjustRightInd w:val="0"/>
              <w:spacing w:after="0"/>
              <w:jc w:val="center"/>
              <w:textAlignment w:val="baseline"/>
              <w:rPr>
                <w:ins w:id="398"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18C3C6A" w14:textId="77777777" w:rsidR="004678D6" w:rsidRPr="00473852" w:rsidRDefault="004678D6" w:rsidP="00A43C4D">
            <w:pPr>
              <w:keepNext/>
              <w:keepLines/>
              <w:overflowPunct w:val="0"/>
              <w:autoSpaceDE w:val="0"/>
              <w:autoSpaceDN w:val="0"/>
              <w:adjustRightInd w:val="0"/>
              <w:spacing w:after="0"/>
              <w:jc w:val="center"/>
              <w:textAlignment w:val="baseline"/>
              <w:rPr>
                <w:ins w:id="399" w:author="Huawei" w:date="2024-01-24T14:18:00Z"/>
                <w:rFonts w:ascii="Arial" w:eastAsia="Times New Roman" w:hAnsi="Arial"/>
                <w:sz w:val="18"/>
                <w:lang w:eastAsia="en-GB"/>
              </w:rPr>
            </w:pPr>
            <w:ins w:id="400" w:author="Huawei" w:date="2024-01-24T14:18:00Z">
              <w:r w:rsidRPr="00473852">
                <w:rPr>
                  <w:rFonts w:ascii="Arial" w:eastAsia="Times New Roman" w:hAnsi="Arial" w:cs="v3.7.0"/>
                  <w:sz w:val="18"/>
                  <w:lang w:eastAsia="en-GB"/>
                </w:rPr>
                <w:t>ULBWP.1.1</w:t>
              </w:r>
            </w:ins>
          </w:p>
        </w:tc>
      </w:tr>
      <w:tr w:rsidR="004678D6" w:rsidRPr="00473852" w14:paraId="49C51A96" w14:textId="77777777" w:rsidTr="00A43C4D">
        <w:trPr>
          <w:jc w:val="center"/>
          <w:ins w:id="40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0547C68" w14:textId="77777777" w:rsidR="004678D6" w:rsidRPr="00473852" w:rsidRDefault="004678D6" w:rsidP="00A43C4D">
            <w:pPr>
              <w:keepNext/>
              <w:keepLines/>
              <w:overflowPunct w:val="0"/>
              <w:autoSpaceDE w:val="0"/>
              <w:autoSpaceDN w:val="0"/>
              <w:adjustRightInd w:val="0"/>
              <w:spacing w:after="0"/>
              <w:textAlignment w:val="baseline"/>
              <w:rPr>
                <w:ins w:id="402" w:author="Huawei" w:date="2024-01-24T14:18:00Z"/>
                <w:rFonts w:ascii="Arial" w:eastAsia="Times New Roman" w:hAnsi="Arial"/>
                <w:sz w:val="18"/>
                <w:lang w:eastAsia="en-GB"/>
              </w:rPr>
            </w:pPr>
            <w:ins w:id="403" w:author="Huawei" w:date="2024-01-24T14:18: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4355A20" w14:textId="77777777" w:rsidR="004678D6" w:rsidRPr="00473852" w:rsidRDefault="004678D6" w:rsidP="00A43C4D">
            <w:pPr>
              <w:keepNext/>
              <w:keepLines/>
              <w:overflowPunct w:val="0"/>
              <w:autoSpaceDE w:val="0"/>
              <w:autoSpaceDN w:val="0"/>
              <w:adjustRightInd w:val="0"/>
              <w:spacing w:after="0"/>
              <w:jc w:val="center"/>
              <w:textAlignment w:val="baseline"/>
              <w:rPr>
                <w:ins w:id="404" w:author="Huawei" w:date="2024-01-24T14:18:00Z"/>
                <w:rFonts w:ascii="Arial" w:eastAsia="Times New Roman" w:hAnsi="Arial"/>
                <w:sz w:val="18"/>
                <w:szCs w:val="18"/>
                <w:lang w:eastAsia="en-GB"/>
              </w:rPr>
            </w:pPr>
            <w:ins w:id="405" w:author="Huawei" w:date="2024-01-24T14:18: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6DCF6E3D" w14:textId="77777777" w:rsidR="004678D6" w:rsidRPr="00473852" w:rsidRDefault="004678D6" w:rsidP="00A43C4D">
            <w:pPr>
              <w:keepNext/>
              <w:keepLines/>
              <w:overflowPunct w:val="0"/>
              <w:autoSpaceDE w:val="0"/>
              <w:autoSpaceDN w:val="0"/>
              <w:adjustRightInd w:val="0"/>
              <w:spacing w:after="0"/>
              <w:jc w:val="center"/>
              <w:textAlignment w:val="baseline"/>
              <w:rPr>
                <w:ins w:id="406" w:author="Huawei" w:date="2024-01-24T14:18:00Z"/>
                <w:rFonts w:ascii="Arial" w:eastAsia="Times New Roman" w:hAnsi="Arial"/>
                <w:sz w:val="18"/>
                <w:szCs w:val="18"/>
                <w:lang w:eastAsia="en-GB"/>
              </w:rPr>
            </w:pPr>
            <w:ins w:id="407" w:author="Huawei" w:date="2024-01-24T14:18:00Z">
              <w:r w:rsidRPr="00473852">
                <w:rPr>
                  <w:rFonts w:ascii="Arial" w:eastAsia="Times New Roman" w:hAnsi="Arial"/>
                  <w:sz w:val="18"/>
                  <w:szCs w:val="18"/>
                  <w:lang w:eastAsia="ja-JP"/>
                </w:rPr>
                <w:t>0</w:t>
              </w:r>
            </w:ins>
          </w:p>
        </w:tc>
      </w:tr>
      <w:tr w:rsidR="004678D6" w:rsidRPr="00473852" w14:paraId="74756622" w14:textId="77777777" w:rsidTr="00A43C4D">
        <w:trPr>
          <w:jc w:val="center"/>
          <w:ins w:id="40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999D338" w14:textId="77777777" w:rsidR="004678D6" w:rsidRPr="00473852" w:rsidRDefault="004678D6" w:rsidP="00A43C4D">
            <w:pPr>
              <w:keepNext/>
              <w:keepLines/>
              <w:overflowPunct w:val="0"/>
              <w:autoSpaceDE w:val="0"/>
              <w:autoSpaceDN w:val="0"/>
              <w:adjustRightInd w:val="0"/>
              <w:spacing w:after="0"/>
              <w:textAlignment w:val="baseline"/>
              <w:rPr>
                <w:ins w:id="409" w:author="Huawei" w:date="2024-01-24T14:18:00Z"/>
                <w:rFonts w:ascii="Arial" w:eastAsia="Times New Roman" w:hAnsi="Arial"/>
                <w:sz w:val="18"/>
                <w:lang w:eastAsia="en-GB"/>
              </w:rPr>
            </w:pPr>
            <w:ins w:id="410" w:author="Huawei" w:date="2024-01-24T14:18: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D48E64F" w14:textId="77777777" w:rsidR="004678D6" w:rsidRPr="00473852" w:rsidRDefault="004678D6" w:rsidP="00A43C4D">
            <w:pPr>
              <w:keepNext/>
              <w:keepLines/>
              <w:overflowPunct w:val="0"/>
              <w:autoSpaceDE w:val="0"/>
              <w:autoSpaceDN w:val="0"/>
              <w:adjustRightInd w:val="0"/>
              <w:spacing w:after="0"/>
              <w:jc w:val="center"/>
              <w:textAlignment w:val="baseline"/>
              <w:rPr>
                <w:ins w:id="411"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0B82BCE" w14:textId="77777777" w:rsidR="004678D6" w:rsidRPr="00473852" w:rsidRDefault="004678D6" w:rsidP="00A43C4D">
            <w:pPr>
              <w:keepNext/>
              <w:keepLines/>
              <w:overflowPunct w:val="0"/>
              <w:autoSpaceDE w:val="0"/>
              <w:autoSpaceDN w:val="0"/>
              <w:adjustRightInd w:val="0"/>
              <w:spacing w:after="0"/>
              <w:jc w:val="center"/>
              <w:textAlignment w:val="baseline"/>
              <w:rPr>
                <w:ins w:id="412" w:author="Huawei" w:date="2024-01-24T14:18:00Z"/>
                <w:rFonts w:ascii="Arial" w:eastAsia="Times New Roman" w:hAnsi="Arial"/>
                <w:sz w:val="18"/>
                <w:lang w:eastAsia="en-GB"/>
              </w:rPr>
            </w:pPr>
          </w:p>
        </w:tc>
      </w:tr>
      <w:tr w:rsidR="004678D6" w:rsidRPr="00473852" w14:paraId="5C10460B" w14:textId="77777777" w:rsidTr="00A43C4D">
        <w:trPr>
          <w:jc w:val="center"/>
          <w:ins w:id="41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6DC208F" w14:textId="77777777" w:rsidR="004678D6" w:rsidRPr="00473852" w:rsidRDefault="004678D6" w:rsidP="00A43C4D">
            <w:pPr>
              <w:keepNext/>
              <w:keepLines/>
              <w:overflowPunct w:val="0"/>
              <w:autoSpaceDE w:val="0"/>
              <w:autoSpaceDN w:val="0"/>
              <w:adjustRightInd w:val="0"/>
              <w:spacing w:after="0"/>
              <w:textAlignment w:val="baseline"/>
              <w:rPr>
                <w:ins w:id="414" w:author="Huawei" w:date="2024-01-24T14:18:00Z"/>
                <w:rFonts w:ascii="Arial" w:eastAsia="Times New Roman" w:hAnsi="Arial"/>
                <w:sz w:val="18"/>
                <w:lang w:eastAsia="en-GB"/>
              </w:rPr>
            </w:pPr>
            <w:ins w:id="415" w:author="Huawei" w:date="2024-01-24T14:18: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5D9F1AE" w14:textId="77777777" w:rsidR="004678D6" w:rsidRPr="00473852" w:rsidRDefault="004678D6" w:rsidP="00A43C4D">
            <w:pPr>
              <w:keepNext/>
              <w:keepLines/>
              <w:overflowPunct w:val="0"/>
              <w:autoSpaceDE w:val="0"/>
              <w:autoSpaceDN w:val="0"/>
              <w:adjustRightInd w:val="0"/>
              <w:spacing w:after="0"/>
              <w:jc w:val="center"/>
              <w:textAlignment w:val="baseline"/>
              <w:rPr>
                <w:ins w:id="416"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51970FC" w14:textId="77777777" w:rsidR="004678D6" w:rsidRPr="00473852" w:rsidRDefault="004678D6" w:rsidP="00A43C4D">
            <w:pPr>
              <w:keepNext/>
              <w:keepLines/>
              <w:overflowPunct w:val="0"/>
              <w:autoSpaceDE w:val="0"/>
              <w:autoSpaceDN w:val="0"/>
              <w:adjustRightInd w:val="0"/>
              <w:spacing w:after="0"/>
              <w:jc w:val="center"/>
              <w:textAlignment w:val="baseline"/>
              <w:rPr>
                <w:ins w:id="417" w:author="Huawei" w:date="2024-01-24T14:18:00Z"/>
                <w:rFonts w:ascii="Arial" w:eastAsia="Times New Roman" w:hAnsi="Arial"/>
                <w:sz w:val="18"/>
                <w:lang w:eastAsia="en-GB"/>
              </w:rPr>
            </w:pPr>
          </w:p>
        </w:tc>
      </w:tr>
      <w:tr w:rsidR="004678D6" w:rsidRPr="00473852" w14:paraId="7516BF3A" w14:textId="77777777" w:rsidTr="00A43C4D">
        <w:trPr>
          <w:jc w:val="center"/>
          <w:ins w:id="41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75BED4F" w14:textId="77777777" w:rsidR="004678D6" w:rsidRPr="00473852" w:rsidRDefault="004678D6" w:rsidP="00A43C4D">
            <w:pPr>
              <w:keepNext/>
              <w:keepLines/>
              <w:overflowPunct w:val="0"/>
              <w:autoSpaceDE w:val="0"/>
              <w:autoSpaceDN w:val="0"/>
              <w:adjustRightInd w:val="0"/>
              <w:spacing w:after="0"/>
              <w:textAlignment w:val="baseline"/>
              <w:rPr>
                <w:ins w:id="419" w:author="Huawei" w:date="2024-01-24T14:18:00Z"/>
                <w:rFonts w:ascii="Arial" w:eastAsia="Times New Roman" w:hAnsi="Arial"/>
                <w:sz w:val="18"/>
                <w:lang w:eastAsia="en-GB"/>
              </w:rPr>
            </w:pPr>
            <w:ins w:id="420" w:author="Huawei" w:date="2024-01-24T14:18: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CABDD52" w14:textId="77777777" w:rsidR="004678D6" w:rsidRPr="00473852" w:rsidRDefault="004678D6" w:rsidP="00A43C4D">
            <w:pPr>
              <w:keepNext/>
              <w:keepLines/>
              <w:overflowPunct w:val="0"/>
              <w:autoSpaceDE w:val="0"/>
              <w:autoSpaceDN w:val="0"/>
              <w:adjustRightInd w:val="0"/>
              <w:spacing w:after="0"/>
              <w:jc w:val="center"/>
              <w:textAlignment w:val="baseline"/>
              <w:rPr>
                <w:ins w:id="421"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85662BE" w14:textId="77777777" w:rsidR="004678D6" w:rsidRPr="00473852" w:rsidRDefault="004678D6" w:rsidP="00A43C4D">
            <w:pPr>
              <w:keepNext/>
              <w:keepLines/>
              <w:overflowPunct w:val="0"/>
              <w:autoSpaceDE w:val="0"/>
              <w:autoSpaceDN w:val="0"/>
              <w:adjustRightInd w:val="0"/>
              <w:spacing w:after="0"/>
              <w:jc w:val="center"/>
              <w:textAlignment w:val="baseline"/>
              <w:rPr>
                <w:ins w:id="422" w:author="Huawei" w:date="2024-01-24T14:18:00Z"/>
                <w:rFonts w:ascii="Arial" w:eastAsia="Times New Roman" w:hAnsi="Arial"/>
                <w:sz w:val="18"/>
                <w:lang w:eastAsia="en-GB"/>
              </w:rPr>
            </w:pPr>
          </w:p>
        </w:tc>
      </w:tr>
      <w:tr w:rsidR="004678D6" w:rsidRPr="00473852" w14:paraId="5D1EAC4B" w14:textId="77777777" w:rsidTr="00A43C4D">
        <w:trPr>
          <w:jc w:val="center"/>
          <w:ins w:id="42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04B31AB8" w14:textId="77777777" w:rsidR="004678D6" w:rsidRPr="00473852" w:rsidRDefault="004678D6" w:rsidP="00A43C4D">
            <w:pPr>
              <w:keepNext/>
              <w:keepLines/>
              <w:overflowPunct w:val="0"/>
              <w:autoSpaceDE w:val="0"/>
              <w:autoSpaceDN w:val="0"/>
              <w:adjustRightInd w:val="0"/>
              <w:spacing w:after="0"/>
              <w:textAlignment w:val="baseline"/>
              <w:rPr>
                <w:ins w:id="424" w:author="Huawei" w:date="2024-01-24T14:18:00Z"/>
                <w:rFonts w:ascii="Arial" w:eastAsia="Times New Roman" w:hAnsi="Arial"/>
                <w:sz w:val="18"/>
                <w:lang w:eastAsia="en-GB"/>
              </w:rPr>
            </w:pPr>
            <w:ins w:id="425" w:author="Huawei" w:date="2024-01-24T14:18: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614C80D" w14:textId="77777777" w:rsidR="004678D6" w:rsidRPr="00473852" w:rsidRDefault="004678D6" w:rsidP="00A43C4D">
            <w:pPr>
              <w:keepNext/>
              <w:keepLines/>
              <w:overflowPunct w:val="0"/>
              <w:autoSpaceDE w:val="0"/>
              <w:autoSpaceDN w:val="0"/>
              <w:adjustRightInd w:val="0"/>
              <w:spacing w:after="0"/>
              <w:jc w:val="center"/>
              <w:textAlignment w:val="baseline"/>
              <w:rPr>
                <w:ins w:id="426"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64B984D" w14:textId="77777777" w:rsidR="004678D6" w:rsidRPr="00473852" w:rsidRDefault="004678D6" w:rsidP="00A43C4D">
            <w:pPr>
              <w:keepNext/>
              <w:keepLines/>
              <w:overflowPunct w:val="0"/>
              <w:autoSpaceDE w:val="0"/>
              <w:autoSpaceDN w:val="0"/>
              <w:adjustRightInd w:val="0"/>
              <w:spacing w:after="0"/>
              <w:jc w:val="center"/>
              <w:textAlignment w:val="baseline"/>
              <w:rPr>
                <w:ins w:id="427" w:author="Huawei" w:date="2024-01-24T14:18:00Z"/>
                <w:rFonts w:ascii="Arial" w:eastAsia="Times New Roman" w:hAnsi="Arial"/>
                <w:sz w:val="18"/>
                <w:lang w:eastAsia="en-GB"/>
              </w:rPr>
            </w:pPr>
          </w:p>
        </w:tc>
      </w:tr>
      <w:tr w:rsidR="004678D6" w:rsidRPr="00473852" w14:paraId="0B3E2890" w14:textId="77777777" w:rsidTr="00A43C4D">
        <w:trPr>
          <w:jc w:val="center"/>
          <w:ins w:id="42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CC4AFC7" w14:textId="77777777" w:rsidR="004678D6" w:rsidRPr="00473852" w:rsidRDefault="004678D6" w:rsidP="00A43C4D">
            <w:pPr>
              <w:keepNext/>
              <w:keepLines/>
              <w:overflowPunct w:val="0"/>
              <w:autoSpaceDE w:val="0"/>
              <w:autoSpaceDN w:val="0"/>
              <w:adjustRightInd w:val="0"/>
              <w:spacing w:after="0"/>
              <w:textAlignment w:val="baseline"/>
              <w:rPr>
                <w:ins w:id="429" w:author="Huawei" w:date="2024-01-24T14:18:00Z"/>
                <w:rFonts w:ascii="Arial" w:eastAsia="Times New Roman" w:hAnsi="Arial"/>
                <w:sz w:val="18"/>
                <w:lang w:eastAsia="en-GB"/>
              </w:rPr>
            </w:pPr>
            <w:ins w:id="430" w:author="Huawei" w:date="2024-01-24T14:18: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0987322" w14:textId="77777777" w:rsidR="004678D6" w:rsidRPr="00473852" w:rsidRDefault="004678D6" w:rsidP="00A43C4D">
            <w:pPr>
              <w:keepNext/>
              <w:keepLines/>
              <w:overflowPunct w:val="0"/>
              <w:autoSpaceDE w:val="0"/>
              <w:autoSpaceDN w:val="0"/>
              <w:adjustRightInd w:val="0"/>
              <w:spacing w:after="0"/>
              <w:jc w:val="center"/>
              <w:textAlignment w:val="baseline"/>
              <w:rPr>
                <w:ins w:id="431"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1385B359" w14:textId="77777777" w:rsidR="004678D6" w:rsidRPr="00473852" w:rsidRDefault="004678D6" w:rsidP="00A43C4D">
            <w:pPr>
              <w:keepNext/>
              <w:keepLines/>
              <w:overflowPunct w:val="0"/>
              <w:autoSpaceDE w:val="0"/>
              <w:autoSpaceDN w:val="0"/>
              <w:adjustRightInd w:val="0"/>
              <w:spacing w:after="0"/>
              <w:jc w:val="center"/>
              <w:textAlignment w:val="baseline"/>
              <w:rPr>
                <w:ins w:id="432" w:author="Huawei" w:date="2024-01-24T14:18:00Z"/>
                <w:rFonts w:ascii="Arial" w:eastAsia="Times New Roman" w:hAnsi="Arial"/>
                <w:sz w:val="18"/>
                <w:lang w:eastAsia="en-GB"/>
              </w:rPr>
            </w:pPr>
          </w:p>
        </w:tc>
      </w:tr>
      <w:tr w:rsidR="004678D6" w:rsidRPr="00473852" w14:paraId="654E00AA" w14:textId="77777777" w:rsidTr="00A43C4D">
        <w:trPr>
          <w:jc w:val="center"/>
          <w:ins w:id="43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AA6DDDF" w14:textId="77777777" w:rsidR="004678D6" w:rsidRPr="00473852" w:rsidRDefault="004678D6" w:rsidP="00A43C4D">
            <w:pPr>
              <w:keepNext/>
              <w:keepLines/>
              <w:overflowPunct w:val="0"/>
              <w:autoSpaceDE w:val="0"/>
              <w:autoSpaceDN w:val="0"/>
              <w:adjustRightInd w:val="0"/>
              <w:spacing w:after="0"/>
              <w:textAlignment w:val="baseline"/>
              <w:rPr>
                <w:ins w:id="434" w:author="Huawei" w:date="2024-01-24T14:18:00Z"/>
                <w:rFonts w:ascii="Arial" w:eastAsia="Times New Roman" w:hAnsi="Arial"/>
                <w:sz w:val="18"/>
                <w:lang w:eastAsia="en-GB"/>
              </w:rPr>
            </w:pPr>
            <w:ins w:id="435" w:author="Huawei" w:date="2024-01-24T14:18: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1E9AB1BE" w14:textId="77777777" w:rsidR="004678D6" w:rsidRPr="00473852" w:rsidRDefault="004678D6" w:rsidP="00A43C4D">
            <w:pPr>
              <w:keepNext/>
              <w:keepLines/>
              <w:overflowPunct w:val="0"/>
              <w:autoSpaceDE w:val="0"/>
              <w:autoSpaceDN w:val="0"/>
              <w:adjustRightInd w:val="0"/>
              <w:spacing w:after="0"/>
              <w:jc w:val="center"/>
              <w:textAlignment w:val="baseline"/>
              <w:rPr>
                <w:ins w:id="436"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FA197EC" w14:textId="77777777" w:rsidR="004678D6" w:rsidRPr="00473852" w:rsidRDefault="004678D6" w:rsidP="00A43C4D">
            <w:pPr>
              <w:keepNext/>
              <w:keepLines/>
              <w:overflowPunct w:val="0"/>
              <w:autoSpaceDE w:val="0"/>
              <w:autoSpaceDN w:val="0"/>
              <w:adjustRightInd w:val="0"/>
              <w:spacing w:after="0"/>
              <w:jc w:val="center"/>
              <w:textAlignment w:val="baseline"/>
              <w:rPr>
                <w:ins w:id="437" w:author="Huawei" w:date="2024-01-24T14:18:00Z"/>
                <w:rFonts w:ascii="Arial" w:eastAsia="Times New Roman" w:hAnsi="Arial"/>
                <w:sz w:val="18"/>
                <w:lang w:eastAsia="en-GB"/>
              </w:rPr>
            </w:pPr>
          </w:p>
        </w:tc>
      </w:tr>
      <w:tr w:rsidR="004678D6" w:rsidRPr="00473852" w14:paraId="72474C42" w14:textId="77777777" w:rsidTr="00A43C4D">
        <w:trPr>
          <w:jc w:val="center"/>
          <w:ins w:id="43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C7C61FB" w14:textId="77777777" w:rsidR="004678D6" w:rsidRPr="00473852" w:rsidRDefault="004678D6" w:rsidP="00A43C4D">
            <w:pPr>
              <w:keepNext/>
              <w:keepLines/>
              <w:overflowPunct w:val="0"/>
              <w:autoSpaceDE w:val="0"/>
              <w:autoSpaceDN w:val="0"/>
              <w:adjustRightInd w:val="0"/>
              <w:spacing w:after="0"/>
              <w:textAlignment w:val="baseline"/>
              <w:rPr>
                <w:ins w:id="439" w:author="Huawei" w:date="2024-01-24T14:18:00Z"/>
                <w:rFonts w:ascii="Arial" w:eastAsia="Times New Roman" w:hAnsi="Arial"/>
                <w:sz w:val="18"/>
                <w:lang w:eastAsia="en-GB"/>
              </w:rPr>
            </w:pPr>
            <w:ins w:id="440" w:author="Huawei" w:date="2024-01-24T14:18:00Z">
              <w:r w:rsidRPr="00473852">
                <w:rPr>
                  <w:rFonts w:ascii="Arial" w:eastAsia="Times New Roman" w:hAnsi="Arial"/>
                  <w:sz w:val="18"/>
                  <w:szCs w:val="16"/>
                  <w:lang w:eastAsia="ja-JP"/>
                </w:rPr>
                <w:t xml:space="preserve">EPRE ratio of OCNG DMRS to </w:t>
              </w:r>
              <w:proofErr w:type="gramStart"/>
              <w:r w:rsidRPr="00473852">
                <w:rPr>
                  <w:rFonts w:ascii="Arial" w:eastAsia="Times New Roman" w:hAnsi="Arial"/>
                  <w:sz w:val="18"/>
                  <w:szCs w:val="16"/>
                  <w:lang w:eastAsia="ja-JP"/>
                </w:rPr>
                <w:t>SSS(</w:t>
              </w:r>
              <w:proofErr w:type="gramEnd"/>
              <w:r w:rsidRPr="00473852">
                <w:rPr>
                  <w:rFonts w:ascii="Arial" w:eastAsia="Times New Roman" w:hAnsi="Arial"/>
                  <w:sz w:val="18"/>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4AC7CD6C" w14:textId="77777777" w:rsidR="004678D6" w:rsidRPr="00473852" w:rsidRDefault="004678D6" w:rsidP="00A43C4D">
            <w:pPr>
              <w:keepNext/>
              <w:keepLines/>
              <w:overflowPunct w:val="0"/>
              <w:autoSpaceDE w:val="0"/>
              <w:autoSpaceDN w:val="0"/>
              <w:adjustRightInd w:val="0"/>
              <w:spacing w:after="0"/>
              <w:jc w:val="center"/>
              <w:textAlignment w:val="baseline"/>
              <w:rPr>
                <w:ins w:id="441"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6E209028" w14:textId="77777777" w:rsidR="004678D6" w:rsidRPr="00473852" w:rsidRDefault="004678D6" w:rsidP="00A43C4D">
            <w:pPr>
              <w:keepNext/>
              <w:keepLines/>
              <w:overflowPunct w:val="0"/>
              <w:autoSpaceDE w:val="0"/>
              <w:autoSpaceDN w:val="0"/>
              <w:adjustRightInd w:val="0"/>
              <w:spacing w:after="0"/>
              <w:jc w:val="center"/>
              <w:textAlignment w:val="baseline"/>
              <w:rPr>
                <w:ins w:id="442" w:author="Huawei" w:date="2024-01-24T14:18:00Z"/>
                <w:rFonts w:ascii="Arial" w:eastAsia="Times New Roman" w:hAnsi="Arial"/>
                <w:sz w:val="18"/>
                <w:lang w:eastAsia="en-GB"/>
              </w:rPr>
            </w:pPr>
          </w:p>
        </w:tc>
      </w:tr>
      <w:tr w:rsidR="004678D6" w:rsidRPr="00473852" w14:paraId="0CDC814E" w14:textId="77777777" w:rsidTr="00A43C4D">
        <w:trPr>
          <w:jc w:val="center"/>
          <w:ins w:id="44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4457863" w14:textId="77777777" w:rsidR="004678D6" w:rsidRPr="00473852" w:rsidRDefault="004678D6" w:rsidP="00A43C4D">
            <w:pPr>
              <w:keepNext/>
              <w:keepLines/>
              <w:overflowPunct w:val="0"/>
              <w:autoSpaceDE w:val="0"/>
              <w:autoSpaceDN w:val="0"/>
              <w:adjustRightInd w:val="0"/>
              <w:spacing w:after="0"/>
              <w:textAlignment w:val="baseline"/>
              <w:rPr>
                <w:ins w:id="444" w:author="Huawei" w:date="2024-01-24T14:18:00Z"/>
                <w:rFonts w:ascii="Arial" w:eastAsia="Times New Roman" w:hAnsi="Arial"/>
                <w:sz w:val="18"/>
                <w:lang w:eastAsia="en-GB"/>
              </w:rPr>
            </w:pPr>
            <w:ins w:id="445" w:author="Huawei" w:date="2024-01-24T14:18: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82843E8" w14:textId="77777777" w:rsidR="004678D6" w:rsidRPr="00473852" w:rsidRDefault="004678D6" w:rsidP="00A43C4D">
            <w:pPr>
              <w:keepNext/>
              <w:keepLines/>
              <w:overflowPunct w:val="0"/>
              <w:autoSpaceDE w:val="0"/>
              <w:autoSpaceDN w:val="0"/>
              <w:adjustRightInd w:val="0"/>
              <w:spacing w:after="0"/>
              <w:jc w:val="center"/>
              <w:textAlignment w:val="baseline"/>
              <w:rPr>
                <w:ins w:id="446" w:author="Huawei" w:date="2024-01-24T14:18: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6BC2023B" w14:textId="77777777" w:rsidR="004678D6" w:rsidRPr="00473852" w:rsidRDefault="004678D6" w:rsidP="00A43C4D">
            <w:pPr>
              <w:keepNext/>
              <w:keepLines/>
              <w:overflowPunct w:val="0"/>
              <w:autoSpaceDE w:val="0"/>
              <w:autoSpaceDN w:val="0"/>
              <w:adjustRightInd w:val="0"/>
              <w:spacing w:after="0"/>
              <w:jc w:val="center"/>
              <w:textAlignment w:val="baseline"/>
              <w:rPr>
                <w:ins w:id="447" w:author="Huawei" w:date="2024-01-24T14:18:00Z"/>
                <w:rFonts w:ascii="Arial" w:eastAsia="Times New Roman" w:hAnsi="Arial"/>
                <w:sz w:val="18"/>
                <w:lang w:eastAsia="en-GB"/>
              </w:rPr>
            </w:pPr>
          </w:p>
        </w:tc>
      </w:tr>
      <w:tr w:rsidR="004678D6" w:rsidRPr="00473852" w14:paraId="034AD2F9" w14:textId="77777777" w:rsidTr="00A43C4D">
        <w:trPr>
          <w:jc w:val="center"/>
          <w:ins w:id="448" w:author="Huawei" w:date="2024-01-24T14:18:00Z"/>
        </w:trPr>
        <w:tc>
          <w:tcPr>
            <w:tcW w:w="3805" w:type="dxa"/>
            <w:gridSpan w:val="3"/>
            <w:tcBorders>
              <w:top w:val="single" w:sz="4" w:space="0" w:color="auto"/>
              <w:left w:val="single" w:sz="4" w:space="0" w:color="auto"/>
              <w:right w:val="single" w:sz="4" w:space="0" w:color="auto"/>
            </w:tcBorders>
          </w:tcPr>
          <w:p w14:paraId="02594829" w14:textId="77777777" w:rsidR="004678D6" w:rsidRPr="00473852" w:rsidRDefault="004678D6" w:rsidP="00A43C4D">
            <w:pPr>
              <w:keepNext/>
              <w:keepLines/>
              <w:overflowPunct w:val="0"/>
              <w:autoSpaceDE w:val="0"/>
              <w:autoSpaceDN w:val="0"/>
              <w:adjustRightInd w:val="0"/>
              <w:spacing w:after="0"/>
              <w:textAlignment w:val="baseline"/>
              <w:rPr>
                <w:ins w:id="449" w:author="Huawei" w:date="2024-01-24T14:18:00Z"/>
                <w:rFonts w:ascii="Arial" w:eastAsia="Times New Roman" w:hAnsi="Arial"/>
                <w:sz w:val="18"/>
                <w:lang w:eastAsia="en-GB"/>
              </w:rPr>
            </w:pPr>
            <w:ins w:id="450" w:author="Huawei" w:date="2024-01-24T14:18:00Z">
              <w:r w:rsidRPr="00473852">
                <w:rPr>
                  <w:rFonts w:ascii="Arial" w:eastAsia="Times New Roman" w:hAnsi="Arial"/>
                  <w:position w:val="-12"/>
                  <w:sz w:val="18"/>
                  <w:lang w:eastAsia="en-GB"/>
                </w:rPr>
                <w:object w:dxaOrig="405" w:dyaOrig="345" w14:anchorId="0A5D8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2pt" o:ole="" fillcolor="window">
                    <v:imagedata r:id="rId16" o:title=""/>
                  </v:shape>
                  <o:OLEObject Type="Embed" ProgID="Equation.3" ShapeID="_x0000_i1025" DrawAspect="Content" ObjectID="_1769869661" r:id="rId17"/>
                </w:object>
              </w:r>
            </w:ins>
            <w:ins w:id="451" w:author="Huawei" w:date="2024-01-24T14:18:00Z">
              <w:r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631F090" w14:textId="77777777" w:rsidR="004678D6" w:rsidRPr="00473852" w:rsidRDefault="004678D6" w:rsidP="00A43C4D">
            <w:pPr>
              <w:keepNext/>
              <w:keepLines/>
              <w:overflowPunct w:val="0"/>
              <w:autoSpaceDE w:val="0"/>
              <w:autoSpaceDN w:val="0"/>
              <w:adjustRightInd w:val="0"/>
              <w:spacing w:after="0"/>
              <w:jc w:val="center"/>
              <w:textAlignment w:val="baseline"/>
              <w:rPr>
                <w:ins w:id="452" w:author="Huawei" w:date="2024-01-24T14:18:00Z"/>
                <w:rFonts w:ascii="Arial" w:eastAsia="Times New Roman" w:hAnsi="Arial"/>
                <w:sz w:val="18"/>
                <w:lang w:eastAsia="en-GB"/>
              </w:rPr>
            </w:pPr>
            <w:ins w:id="453" w:author="Huawei" w:date="2024-01-24T14:18: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34E6897A" w14:textId="77777777" w:rsidR="004678D6" w:rsidRPr="00473852" w:rsidRDefault="004678D6" w:rsidP="00A43C4D">
            <w:pPr>
              <w:keepNext/>
              <w:keepLines/>
              <w:overflowPunct w:val="0"/>
              <w:autoSpaceDE w:val="0"/>
              <w:autoSpaceDN w:val="0"/>
              <w:adjustRightInd w:val="0"/>
              <w:spacing w:after="0"/>
              <w:jc w:val="center"/>
              <w:textAlignment w:val="baseline"/>
              <w:rPr>
                <w:ins w:id="454" w:author="Huawei" w:date="2024-01-24T14:18:00Z"/>
                <w:rFonts w:ascii="Arial" w:eastAsia="Times New Roman" w:hAnsi="Arial"/>
                <w:sz w:val="18"/>
                <w:lang w:eastAsia="en-GB"/>
              </w:rPr>
            </w:pPr>
            <w:ins w:id="455" w:author="Huawei" w:date="2024-01-24T14:18: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B34CA8A" w14:textId="77777777" w:rsidR="004678D6" w:rsidRPr="00473852" w:rsidRDefault="004678D6" w:rsidP="00A43C4D">
            <w:pPr>
              <w:keepNext/>
              <w:keepLines/>
              <w:overflowPunct w:val="0"/>
              <w:autoSpaceDE w:val="0"/>
              <w:autoSpaceDN w:val="0"/>
              <w:adjustRightInd w:val="0"/>
              <w:spacing w:after="0"/>
              <w:jc w:val="center"/>
              <w:textAlignment w:val="baseline"/>
              <w:rPr>
                <w:ins w:id="456" w:author="Huawei" w:date="2024-01-24T14:18:00Z"/>
                <w:rFonts w:ascii="Arial" w:eastAsia="Times New Roman" w:hAnsi="Arial"/>
                <w:sz w:val="18"/>
                <w:lang w:eastAsia="en-GB"/>
              </w:rPr>
            </w:pPr>
            <w:ins w:id="457" w:author="Huawei" w:date="2024-01-24T14:18:00Z">
              <w:r w:rsidRPr="00473852">
                <w:rPr>
                  <w:rFonts w:ascii="Arial" w:eastAsia="Times New Roman" w:hAnsi="Arial"/>
                  <w:sz w:val="18"/>
                  <w:lang w:eastAsia="en-GB"/>
                </w:rPr>
                <w:t>-98</w:t>
              </w:r>
            </w:ins>
          </w:p>
        </w:tc>
      </w:tr>
      <w:tr w:rsidR="004678D6" w:rsidRPr="00473852" w14:paraId="313FD044" w14:textId="77777777" w:rsidTr="00A43C4D">
        <w:trPr>
          <w:jc w:val="center"/>
          <w:ins w:id="458"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688C4ED4" w14:textId="77777777" w:rsidR="004678D6" w:rsidRPr="00473852" w:rsidRDefault="004678D6" w:rsidP="00A43C4D">
            <w:pPr>
              <w:keepNext/>
              <w:keepLines/>
              <w:overflowPunct w:val="0"/>
              <w:autoSpaceDE w:val="0"/>
              <w:autoSpaceDN w:val="0"/>
              <w:adjustRightInd w:val="0"/>
              <w:spacing w:after="0"/>
              <w:textAlignment w:val="baseline"/>
              <w:rPr>
                <w:ins w:id="459" w:author="Huawei" w:date="2024-01-24T14:18:00Z"/>
                <w:rFonts w:ascii="Arial" w:eastAsia="Times New Roman" w:hAnsi="Arial"/>
                <w:sz w:val="18"/>
                <w:vertAlign w:val="superscript"/>
                <w:lang w:eastAsia="en-GB"/>
              </w:rPr>
            </w:pPr>
            <w:ins w:id="460" w:author="Huawei" w:date="2024-01-24T14:18:00Z">
              <w:r w:rsidRPr="00473852">
                <w:rPr>
                  <w:rFonts w:ascii="Arial" w:eastAsia="Times New Roman" w:hAnsi="Arial"/>
                  <w:position w:val="-12"/>
                  <w:sz w:val="18"/>
                  <w:lang w:eastAsia="en-GB"/>
                </w:rPr>
                <w:object w:dxaOrig="405" w:dyaOrig="345" w14:anchorId="4136CD8D">
                  <v:shape id="_x0000_i1026" type="#_x0000_t75" style="width:15.2pt;height:15.2pt" o:ole="" fillcolor="window">
                    <v:imagedata r:id="rId16" o:title=""/>
                  </v:shape>
                  <o:OLEObject Type="Embed" ProgID="Equation.3" ShapeID="_x0000_i1026" DrawAspect="Content" ObjectID="_1769869662" r:id="rId18"/>
                </w:object>
              </w:r>
            </w:ins>
            <w:ins w:id="461" w:author="Huawei" w:date="2024-01-24T14:18:00Z">
              <w:r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69B919F2" w14:textId="77777777" w:rsidR="004678D6" w:rsidRPr="00473852" w:rsidRDefault="004678D6" w:rsidP="00A43C4D">
            <w:pPr>
              <w:keepNext/>
              <w:keepLines/>
              <w:overflowPunct w:val="0"/>
              <w:autoSpaceDE w:val="0"/>
              <w:autoSpaceDN w:val="0"/>
              <w:adjustRightInd w:val="0"/>
              <w:spacing w:after="0"/>
              <w:textAlignment w:val="baseline"/>
              <w:rPr>
                <w:ins w:id="462" w:author="Huawei" w:date="2024-01-24T14:18:00Z"/>
                <w:rFonts w:ascii="Arial" w:eastAsia="Times New Roman" w:hAnsi="Arial"/>
                <w:sz w:val="18"/>
                <w:lang w:eastAsia="en-GB"/>
              </w:rPr>
            </w:pPr>
            <w:ins w:id="46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7D253E37" w14:textId="77777777" w:rsidR="004678D6" w:rsidRPr="00473852" w:rsidRDefault="004678D6" w:rsidP="00A43C4D">
            <w:pPr>
              <w:keepNext/>
              <w:keepLines/>
              <w:overflowPunct w:val="0"/>
              <w:autoSpaceDE w:val="0"/>
              <w:autoSpaceDN w:val="0"/>
              <w:adjustRightInd w:val="0"/>
              <w:spacing w:after="0"/>
              <w:jc w:val="center"/>
              <w:textAlignment w:val="baseline"/>
              <w:rPr>
                <w:ins w:id="464" w:author="Huawei" w:date="2024-01-24T14:18:00Z"/>
                <w:rFonts w:ascii="Arial" w:eastAsia="Times New Roman" w:hAnsi="Arial"/>
                <w:sz w:val="18"/>
                <w:lang w:eastAsia="en-GB"/>
              </w:rPr>
            </w:pPr>
            <w:ins w:id="465" w:author="Huawei" w:date="2024-01-24T14:18: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18D0B400" w14:textId="77777777" w:rsidR="004678D6" w:rsidRPr="00473852" w:rsidRDefault="004678D6" w:rsidP="00A43C4D">
            <w:pPr>
              <w:keepNext/>
              <w:keepLines/>
              <w:overflowPunct w:val="0"/>
              <w:autoSpaceDE w:val="0"/>
              <w:autoSpaceDN w:val="0"/>
              <w:adjustRightInd w:val="0"/>
              <w:spacing w:after="0"/>
              <w:jc w:val="center"/>
              <w:textAlignment w:val="baseline"/>
              <w:rPr>
                <w:ins w:id="466" w:author="Huawei" w:date="2024-01-24T14:18:00Z"/>
                <w:rFonts w:ascii="Arial" w:eastAsia="Times New Roman" w:hAnsi="Arial"/>
                <w:sz w:val="18"/>
                <w:lang w:eastAsia="en-GB"/>
              </w:rPr>
            </w:pPr>
            <w:ins w:id="467" w:author="Huawei" w:date="2024-01-24T14:18: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19962CC2" w14:textId="77777777" w:rsidR="004678D6" w:rsidRPr="00473852" w:rsidRDefault="004678D6" w:rsidP="00A43C4D">
            <w:pPr>
              <w:keepNext/>
              <w:keepLines/>
              <w:overflowPunct w:val="0"/>
              <w:autoSpaceDE w:val="0"/>
              <w:autoSpaceDN w:val="0"/>
              <w:adjustRightInd w:val="0"/>
              <w:spacing w:after="0"/>
              <w:jc w:val="center"/>
              <w:textAlignment w:val="baseline"/>
              <w:rPr>
                <w:ins w:id="468" w:author="Huawei" w:date="2024-01-24T14:18:00Z"/>
                <w:rFonts w:ascii="Arial" w:eastAsia="Times New Roman" w:hAnsi="Arial"/>
                <w:sz w:val="18"/>
                <w:lang w:eastAsia="en-GB"/>
              </w:rPr>
            </w:pPr>
            <w:ins w:id="469" w:author="Huawei" w:date="2024-01-24T14:18:00Z">
              <w:r w:rsidRPr="00473852">
                <w:rPr>
                  <w:rFonts w:ascii="Arial" w:eastAsia="Times New Roman" w:hAnsi="Arial"/>
                  <w:sz w:val="18"/>
                  <w:lang w:eastAsia="en-GB"/>
                </w:rPr>
                <w:t>-98</w:t>
              </w:r>
            </w:ins>
          </w:p>
        </w:tc>
      </w:tr>
      <w:tr w:rsidR="004678D6" w:rsidRPr="00473852" w14:paraId="50E29693" w14:textId="77777777" w:rsidTr="00A43C4D">
        <w:trPr>
          <w:jc w:val="center"/>
          <w:ins w:id="470" w:author="Huawei" w:date="2024-01-24T14:18:00Z"/>
        </w:trPr>
        <w:tc>
          <w:tcPr>
            <w:tcW w:w="970" w:type="dxa"/>
            <w:tcBorders>
              <w:top w:val="nil"/>
              <w:left w:val="single" w:sz="4" w:space="0" w:color="auto"/>
              <w:right w:val="single" w:sz="4" w:space="0" w:color="auto"/>
            </w:tcBorders>
            <w:shd w:val="clear" w:color="auto" w:fill="auto"/>
          </w:tcPr>
          <w:p w14:paraId="7825869C" w14:textId="77777777" w:rsidR="004678D6" w:rsidRPr="00473852" w:rsidRDefault="004678D6" w:rsidP="00A43C4D">
            <w:pPr>
              <w:keepNext/>
              <w:keepLines/>
              <w:overflowPunct w:val="0"/>
              <w:autoSpaceDE w:val="0"/>
              <w:autoSpaceDN w:val="0"/>
              <w:adjustRightInd w:val="0"/>
              <w:spacing w:after="0"/>
              <w:textAlignment w:val="baseline"/>
              <w:rPr>
                <w:ins w:id="471"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52A9FA91" w14:textId="77777777" w:rsidR="004678D6" w:rsidRPr="00473852" w:rsidRDefault="004678D6" w:rsidP="00A43C4D">
            <w:pPr>
              <w:keepNext/>
              <w:keepLines/>
              <w:overflowPunct w:val="0"/>
              <w:autoSpaceDE w:val="0"/>
              <w:autoSpaceDN w:val="0"/>
              <w:adjustRightInd w:val="0"/>
              <w:spacing w:after="0"/>
              <w:textAlignment w:val="baseline"/>
              <w:rPr>
                <w:ins w:id="472" w:author="Huawei" w:date="2024-01-24T14:18:00Z"/>
                <w:rFonts w:ascii="Arial" w:eastAsia="Times New Roman" w:hAnsi="Arial"/>
                <w:sz w:val="18"/>
                <w:lang w:eastAsia="en-GB"/>
              </w:rPr>
            </w:pPr>
            <w:ins w:id="47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DFE7C18" w14:textId="77777777" w:rsidR="004678D6" w:rsidRPr="00473852" w:rsidRDefault="004678D6" w:rsidP="00A43C4D">
            <w:pPr>
              <w:keepNext/>
              <w:keepLines/>
              <w:overflowPunct w:val="0"/>
              <w:autoSpaceDE w:val="0"/>
              <w:autoSpaceDN w:val="0"/>
              <w:adjustRightInd w:val="0"/>
              <w:spacing w:after="0"/>
              <w:jc w:val="center"/>
              <w:textAlignment w:val="baseline"/>
              <w:rPr>
                <w:ins w:id="474" w:author="Huawei" w:date="2024-01-24T14:18:00Z"/>
                <w:rFonts w:ascii="Arial" w:eastAsia="Times New Roman" w:hAnsi="Arial"/>
                <w:sz w:val="18"/>
                <w:lang w:eastAsia="en-GB"/>
              </w:rPr>
            </w:pPr>
          </w:p>
        </w:tc>
        <w:tc>
          <w:tcPr>
            <w:tcW w:w="2327" w:type="dxa"/>
            <w:gridSpan w:val="3"/>
            <w:tcBorders>
              <w:left w:val="single" w:sz="4" w:space="0" w:color="auto"/>
              <w:right w:val="single" w:sz="4" w:space="0" w:color="auto"/>
            </w:tcBorders>
          </w:tcPr>
          <w:p w14:paraId="06EB8262" w14:textId="77777777" w:rsidR="004678D6" w:rsidRPr="00473852" w:rsidRDefault="004678D6" w:rsidP="00A43C4D">
            <w:pPr>
              <w:keepNext/>
              <w:keepLines/>
              <w:overflowPunct w:val="0"/>
              <w:autoSpaceDE w:val="0"/>
              <w:autoSpaceDN w:val="0"/>
              <w:adjustRightInd w:val="0"/>
              <w:spacing w:after="0"/>
              <w:jc w:val="center"/>
              <w:textAlignment w:val="baseline"/>
              <w:rPr>
                <w:ins w:id="475" w:author="Huawei" w:date="2024-01-24T14:18:00Z"/>
                <w:rFonts w:ascii="Arial" w:eastAsia="Times New Roman" w:hAnsi="Arial"/>
                <w:sz w:val="18"/>
                <w:lang w:eastAsia="en-GB"/>
              </w:rPr>
            </w:pPr>
            <w:ins w:id="476" w:author="Huawei" w:date="2024-01-24T14:18: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13F59F07" w14:textId="77777777" w:rsidR="004678D6" w:rsidRPr="00473852" w:rsidRDefault="004678D6" w:rsidP="00A43C4D">
            <w:pPr>
              <w:keepNext/>
              <w:keepLines/>
              <w:overflowPunct w:val="0"/>
              <w:autoSpaceDE w:val="0"/>
              <w:autoSpaceDN w:val="0"/>
              <w:adjustRightInd w:val="0"/>
              <w:spacing w:after="0"/>
              <w:jc w:val="center"/>
              <w:textAlignment w:val="baseline"/>
              <w:rPr>
                <w:ins w:id="477" w:author="Huawei" w:date="2024-01-24T14:18:00Z"/>
                <w:rFonts w:ascii="Arial" w:eastAsia="Times New Roman" w:hAnsi="Arial"/>
                <w:sz w:val="18"/>
                <w:lang w:eastAsia="en-GB"/>
              </w:rPr>
            </w:pPr>
            <w:ins w:id="478" w:author="Huawei" w:date="2024-01-24T14:18:00Z">
              <w:r w:rsidRPr="00473852">
                <w:rPr>
                  <w:rFonts w:ascii="Arial" w:eastAsia="Times New Roman" w:hAnsi="Arial"/>
                  <w:sz w:val="18"/>
                  <w:lang w:eastAsia="en-GB"/>
                </w:rPr>
                <w:t>-95</w:t>
              </w:r>
            </w:ins>
          </w:p>
        </w:tc>
      </w:tr>
      <w:tr w:rsidR="004678D6" w:rsidRPr="00473852" w14:paraId="396EC4BF" w14:textId="77777777" w:rsidTr="00A43C4D">
        <w:trPr>
          <w:jc w:val="center"/>
          <w:ins w:id="479"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1FB766BD" w14:textId="77777777" w:rsidR="004678D6" w:rsidRPr="00473852" w:rsidRDefault="004678D6" w:rsidP="00A43C4D">
            <w:pPr>
              <w:keepNext/>
              <w:keepLines/>
              <w:overflowPunct w:val="0"/>
              <w:autoSpaceDE w:val="0"/>
              <w:autoSpaceDN w:val="0"/>
              <w:adjustRightInd w:val="0"/>
              <w:spacing w:after="0"/>
              <w:textAlignment w:val="baseline"/>
              <w:rPr>
                <w:ins w:id="480" w:author="Huawei" w:date="2024-01-24T14:18:00Z"/>
                <w:rFonts w:ascii="Arial" w:eastAsia="Times New Roman" w:hAnsi="Arial"/>
                <w:i/>
                <w:sz w:val="18"/>
                <w:lang w:eastAsia="en-GB"/>
              </w:rPr>
            </w:pPr>
            <w:ins w:id="481" w:author="Huawei" w:date="2024-01-24T14:18:00Z">
              <w:r w:rsidRPr="00473852">
                <w:rPr>
                  <w:rFonts w:ascii="Arial" w:eastAsia="Times New Roman" w:hAnsi="Arial"/>
                  <w:i/>
                  <w:position w:val="-12"/>
                  <w:sz w:val="18"/>
                  <w:lang w:eastAsia="en-GB"/>
                </w:rPr>
                <w:object w:dxaOrig="615" w:dyaOrig="390" w14:anchorId="6E786F7D">
                  <v:shape id="_x0000_i1027" type="#_x0000_t75" style="width:30.8pt;height:15.2pt" o:ole="" fillcolor="window">
                    <v:imagedata r:id="rId19" o:title=""/>
                  </v:shape>
                  <o:OLEObject Type="Embed" ProgID="Equation.3" ShapeID="_x0000_i1027" DrawAspect="Content" ObjectID="_1769869663"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9ED1243" w14:textId="77777777" w:rsidR="004678D6" w:rsidRPr="00473852" w:rsidRDefault="004678D6" w:rsidP="00A43C4D">
            <w:pPr>
              <w:keepNext/>
              <w:keepLines/>
              <w:overflowPunct w:val="0"/>
              <w:autoSpaceDE w:val="0"/>
              <w:autoSpaceDN w:val="0"/>
              <w:adjustRightInd w:val="0"/>
              <w:spacing w:after="0"/>
              <w:jc w:val="center"/>
              <w:textAlignment w:val="baseline"/>
              <w:rPr>
                <w:ins w:id="482" w:author="Huawei" w:date="2024-01-24T14:18:00Z"/>
                <w:rFonts w:ascii="Arial" w:eastAsia="Times New Roman" w:hAnsi="Arial"/>
                <w:sz w:val="18"/>
                <w:lang w:eastAsia="en-GB"/>
              </w:rPr>
            </w:pPr>
            <w:ins w:id="483" w:author="Huawei" w:date="2024-01-24T14:18: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76E2779E" w14:textId="77777777" w:rsidR="004678D6" w:rsidRPr="00473852" w:rsidRDefault="004678D6" w:rsidP="00A43C4D">
            <w:pPr>
              <w:keepNext/>
              <w:keepLines/>
              <w:overflowPunct w:val="0"/>
              <w:autoSpaceDE w:val="0"/>
              <w:autoSpaceDN w:val="0"/>
              <w:adjustRightInd w:val="0"/>
              <w:spacing w:after="0"/>
              <w:jc w:val="center"/>
              <w:textAlignment w:val="baseline"/>
              <w:rPr>
                <w:ins w:id="484" w:author="Huawei" w:date="2024-01-24T14:18:00Z"/>
                <w:rFonts w:ascii="Arial" w:eastAsia="Times New Roman" w:hAnsi="Arial"/>
                <w:sz w:val="18"/>
                <w:lang w:eastAsia="en-GB"/>
              </w:rPr>
            </w:pPr>
            <w:ins w:id="485" w:author="Huawei" w:date="2024-01-24T14:18: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6913DC16" w14:textId="77777777" w:rsidR="004678D6" w:rsidRPr="00473852" w:rsidRDefault="004678D6" w:rsidP="00A43C4D">
            <w:pPr>
              <w:keepNext/>
              <w:keepLines/>
              <w:overflowPunct w:val="0"/>
              <w:autoSpaceDE w:val="0"/>
              <w:autoSpaceDN w:val="0"/>
              <w:adjustRightInd w:val="0"/>
              <w:spacing w:after="0"/>
              <w:jc w:val="center"/>
              <w:textAlignment w:val="baseline"/>
              <w:rPr>
                <w:ins w:id="486" w:author="Huawei" w:date="2024-01-24T14:18:00Z"/>
                <w:rFonts w:ascii="Arial" w:eastAsia="Times New Roman" w:hAnsi="Arial"/>
                <w:sz w:val="18"/>
                <w:lang w:eastAsia="en-GB"/>
              </w:rPr>
            </w:pPr>
            <w:ins w:id="487" w:author="Huawei" w:date="2024-01-24T14:18: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39EF2337" w14:textId="77777777" w:rsidR="004678D6" w:rsidRPr="00473852" w:rsidRDefault="004678D6" w:rsidP="00A43C4D">
            <w:pPr>
              <w:keepNext/>
              <w:keepLines/>
              <w:overflowPunct w:val="0"/>
              <w:autoSpaceDE w:val="0"/>
              <w:autoSpaceDN w:val="0"/>
              <w:adjustRightInd w:val="0"/>
              <w:spacing w:after="0"/>
              <w:jc w:val="center"/>
              <w:textAlignment w:val="baseline"/>
              <w:rPr>
                <w:ins w:id="488" w:author="Huawei" w:date="2024-01-24T14:18:00Z"/>
                <w:rFonts w:ascii="Arial" w:eastAsia="Times New Roman" w:hAnsi="Arial"/>
                <w:sz w:val="18"/>
                <w:lang w:eastAsia="en-GB"/>
              </w:rPr>
            </w:pPr>
            <w:ins w:id="489" w:author="Huawei" w:date="2024-01-24T14:18: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2626CC0D" w14:textId="77777777" w:rsidR="004678D6" w:rsidRPr="00473852" w:rsidRDefault="004678D6" w:rsidP="00A43C4D">
            <w:pPr>
              <w:keepNext/>
              <w:keepLines/>
              <w:overflowPunct w:val="0"/>
              <w:autoSpaceDE w:val="0"/>
              <w:autoSpaceDN w:val="0"/>
              <w:adjustRightInd w:val="0"/>
              <w:spacing w:after="0"/>
              <w:jc w:val="center"/>
              <w:textAlignment w:val="baseline"/>
              <w:rPr>
                <w:ins w:id="490" w:author="Huawei" w:date="2024-01-24T14:18:00Z"/>
                <w:rFonts w:ascii="Arial" w:eastAsia="Times New Roman" w:hAnsi="Arial"/>
                <w:sz w:val="18"/>
                <w:lang w:eastAsia="en-GB"/>
              </w:rPr>
            </w:pPr>
            <w:ins w:id="491" w:author="Huawei" w:date="2024-01-24T14:18:00Z">
              <w:r w:rsidRPr="00473852">
                <w:rPr>
                  <w:rFonts w:ascii="Arial" w:eastAsia="Times New Roman" w:hAnsi="Arial"/>
                  <w:sz w:val="18"/>
                  <w:lang w:eastAsia="en-GB"/>
                </w:rPr>
                <w:t>5</w:t>
              </w:r>
            </w:ins>
          </w:p>
        </w:tc>
      </w:tr>
      <w:tr w:rsidR="004678D6" w:rsidRPr="00473852" w14:paraId="7A88D00C" w14:textId="77777777" w:rsidTr="00A43C4D">
        <w:trPr>
          <w:jc w:val="center"/>
          <w:ins w:id="49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697EABCD" w14:textId="77777777" w:rsidR="004678D6" w:rsidRPr="00473852" w:rsidRDefault="004678D6" w:rsidP="00A43C4D">
            <w:pPr>
              <w:keepNext/>
              <w:keepLines/>
              <w:overflowPunct w:val="0"/>
              <w:autoSpaceDE w:val="0"/>
              <w:autoSpaceDN w:val="0"/>
              <w:adjustRightInd w:val="0"/>
              <w:spacing w:after="0"/>
              <w:textAlignment w:val="baseline"/>
              <w:rPr>
                <w:ins w:id="493" w:author="Huawei" w:date="2024-01-24T14:18:00Z"/>
                <w:rFonts w:ascii="Arial" w:eastAsia="Times New Roman" w:hAnsi="Arial"/>
                <w:sz w:val="18"/>
                <w:lang w:eastAsia="en-GB"/>
              </w:rPr>
            </w:pPr>
            <w:ins w:id="494" w:author="Huawei" w:date="2024-01-24T14:18:00Z">
              <w:r w:rsidRPr="00473852">
                <w:rPr>
                  <w:rFonts w:ascii="Arial" w:eastAsia="Times New Roman" w:hAnsi="Arial"/>
                  <w:position w:val="-12"/>
                  <w:sz w:val="18"/>
                  <w:lang w:eastAsia="en-GB"/>
                </w:rPr>
                <w:object w:dxaOrig="810" w:dyaOrig="390" w14:anchorId="1D5A0360">
                  <v:shape id="_x0000_i1028" type="#_x0000_t75" style="width:41.2pt;height:15.2pt" o:ole="" fillcolor="window">
                    <v:imagedata r:id="rId21" o:title=""/>
                  </v:shape>
                  <o:OLEObject Type="Embed" ProgID="Equation.3" ShapeID="_x0000_i1028" DrawAspect="Content" ObjectID="_1769869664"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3B91BE33" w14:textId="77777777" w:rsidR="004678D6" w:rsidRPr="00473852" w:rsidRDefault="004678D6" w:rsidP="00A43C4D">
            <w:pPr>
              <w:keepNext/>
              <w:keepLines/>
              <w:overflowPunct w:val="0"/>
              <w:autoSpaceDE w:val="0"/>
              <w:autoSpaceDN w:val="0"/>
              <w:adjustRightInd w:val="0"/>
              <w:spacing w:after="0"/>
              <w:jc w:val="center"/>
              <w:textAlignment w:val="baseline"/>
              <w:rPr>
                <w:ins w:id="495" w:author="Huawei" w:date="2024-01-24T14:18:00Z"/>
                <w:rFonts w:ascii="Arial" w:eastAsia="Times New Roman" w:hAnsi="Arial"/>
                <w:sz w:val="18"/>
                <w:lang w:eastAsia="en-GB"/>
              </w:rPr>
            </w:pPr>
            <w:ins w:id="496" w:author="Huawei" w:date="2024-01-24T14:18: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613A857D" w14:textId="77777777" w:rsidR="004678D6" w:rsidRPr="00473852" w:rsidRDefault="004678D6" w:rsidP="00A43C4D">
            <w:pPr>
              <w:keepNext/>
              <w:keepLines/>
              <w:overflowPunct w:val="0"/>
              <w:autoSpaceDE w:val="0"/>
              <w:autoSpaceDN w:val="0"/>
              <w:adjustRightInd w:val="0"/>
              <w:spacing w:after="0"/>
              <w:jc w:val="center"/>
              <w:textAlignment w:val="baseline"/>
              <w:rPr>
                <w:ins w:id="497" w:author="Huawei" w:date="2024-01-24T14:18:00Z"/>
                <w:rFonts w:ascii="Arial" w:eastAsia="Times New Roman" w:hAnsi="Arial"/>
                <w:sz w:val="18"/>
                <w:lang w:eastAsia="en-GB"/>
              </w:rPr>
            </w:pPr>
            <w:ins w:id="498" w:author="Huawei" w:date="2024-01-24T14:18: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1D1FF9E2" w14:textId="77777777" w:rsidR="004678D6" w:rsidRPr="00473852" w:rsidRDefault="004678D6" w:rsidP="00A43C4D">
            <w:pPr>
              <w:keepNext/>
              <w:keepLines/>
              <w:overflowPunct w:val="0"/>
              <w:autoSpaceDE w:val="0"/>
              <w:autoSpaceDN w:val="0"/>
              <w:adjustRightInd w:val="0"/>
              <w:spacing w:after="0"/>
              <w:jc w:val="center"/>
              <w:textAlignment w:val="baseline"/>
              <w:rPr>
                <w:ins w:id="499" w:author="Huawei" w:date="2024-01-24T14:18:00Z"/>
                <w:rFonts w:ascii="Arial" w:eastAsia="Times New Roman" w:hAnsi="Arial"/>
                <w:sz w:val="18"/>
                <w:lang w:eastAsia="en-GB"/>
              </w:rPr>
            </w:pPr>
            <w:ins w:id="500" w:author="Huawei" w:date="2024-01-24T14:18: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6EC21509" w14:textId="77777777" w:rsidR="004678D6" w:rsidRPr="00473852" w:rsidRDefault="004678D6" w:rsidP="00A43C4D">
            <w:pPr>
              <w:keepNext/>
              <w:keepLines/>
              <w:overflowPunct w:val="0"/>
              <w:autoSpaceDE w:val="0"/>
              <w:autoSpaceDN w:val="0"/>
              <w:adjustRightInd w:val="0"/>
              <w:spacing w:after="0"/>
              <w:jc w:val="center"/>
              <w:textAlignment w:val="baseline"/>
              <w:rPr>
                <w:ins w:id="501" w:author="Huawei" w:date="2024-01-24T14:18:00Z"/>
                <w:rFonts w:ascii="Arial" w:eastAsia="Times New Roman" w:hAnsi="Arial"/>
                <w:sz w:val="18"/>
                <w:lang w:eastAsia="en-GB"/>
              </w:rPr>
            </w:pPr>
            <w:ins w:id="502" w:author="Huawei" w:date="2024-01-24T14:18: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26ADF47B" w14:textId="77777777" w:rsidR="004678D6" w:rsidRPr="00473852" w:rsidRDefault="004678D6" w:rsidP="00A43C4D">
            <w:pPr>
              <w:keepNext/>
              <w:keepLines/>
              <w:overflowPunct w:val="0"/>
              <w:autoSpaceDE w:val="0"/>
              <w:autoSpaceDN w:val="0"/>
              <w:adjustRightInd w:val="0"/>
              <w:spacing w:after="0"/>
              <w:jc w:val="center"/>
              <w:textAlignment w:val="baseline"/>
              <w:rPr>
                <w:ins w:id="503" w:author="Huawei" w:date="2024-01-24T14:18:00Z"/>
                <w:rFonts w:ascii="Arial" w:eastAsia="Times New Roman" w:hAnsi="Arial"/>
                <w:sz w:val="18"/>
                <w:lang w:eastAsia="en-GB"/>
              </w:rPr>
            </w:pPr>
            <w:ins w:id="504" w:author="Huawei" w:date="2024-01-24T14:18:00Z">
              <w:r w:rsidRPr="00473852">
                <w:rPr>
                  <w:rFonts w:ascii="Arial" w:eastAsia="Times New Roman" w:hAnsi="Arial"/>
                  <w:sz w:val="18"/>
                  <w:lang w:eastAsia="en-GB"/>
                </w:rPr>
                <w:t>5</w:t>
              </w:r>
            </w:ins>
          </w:p>
        </w:tc>
      </w:tr>
      <w:tr w:rsidR="004678D6" w:rsidRPr="00473852" w14:paraId="0EF93CBE" w14:textId="77777777" w:rsidTr="00A43C4D">
        <w:trPr>
          <w:jc w:val="center"/>
          <w:ins w:id="505"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6DA2537E" w14:textId="77777777" w:rsidR="004678D6" w:rsidRPr="00473852" w:rsidRDefault="004678D6" w:rsidP="00A43C4D">
            <w:pPr>
              <w:keepNext/>
              <w:keepLines/>
              <w:overflowPunct w:val="0"/>
              <w:autoSpaceDE w:val="0"/>
              <w:autoSpaceDN w:val="0"/>
              <w:adjustRightInd w:val="0"/>
              <w:spacing w:after="0"/>
              <w:textAlignment w:val="baseline"/>
              <w:rPr>
                <w:ins w:id="506" w:author="Huawei" w:date="2024-01-24T14:18:00Z"/>
                <w:rFonts w:ascii="Arial" w:eastAsia="Times New Roman" w:hAnsi="Arial"/>
                <w:sz w:val="18"/>
                <w:lang w:eastAsia="en-GB"/>
              </w:rPr>
            </w:pPr>
            <w:ins w:id="507" w:author="Huawei" w:date="2024-01-24T14:18: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76A01C9" w14:textId="77777777" w:rsidR="004678D6" w:rsidRPr="00473852" w:rsidRDefault="004678D6" w:rsidP="00A43C4D">
            <w:pPr>
              <w:keepNext/>
              <w:keepLines/>
              <w:overflowPunct w:val="0"/>
              <w:autoSpaceDE w:val="0"/>
              <w:autoSpaceDN w:val="0"/>
              <w:adjustRightInd w:val="0"/>
              <w:spacing w:after="0"/>
              <w:textAlignment w:val="baseline"/>
              <w:rPr>
                <w:ins w:id="508" w:author="Huawei" w:date="2024-01-24T14:18:00Z"/>
                <w:rFonts w:ascii="Arial" w:eastAsia="Times New Roman" w:hAnsi="Arial"/>
                <w:sz w:val="18"/>
                <w:lang w:eastAsia="en-GB"/>
              </w:rPr>
            </w:pPr>
            <w:ins w:id="50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08D33CFC" w14:textId="77777777" w:rsidR="004678D6" w:rsidRPr="00473852" w:rsidRDefault="004678D6" w:rsidP="00A43C4D">
            <w:pPr>
              <w:keepNext/>
              <w:keepLines/>
              <w:overflowPunct w:val="0"/>
              <w:autoSpaceDE w:val="0"/>
              <w:autoSpaceDN w:val="0"/>
              <w:adjustRightInd w:val="0"/>
              <w:spacing w:after="0"/>
              <w:jc w:val="center"/>
              <w:textAlignment w:val="baseline"/>
              <w:rPr>
                <w:ins w:id="510" w:author="Huawei" w:date="2024-01-24T14:18:00Z"/>
                <w:rFonts w:ascii="Arial" w:eastAsia="Times New Roman" w:hAnsi="Arial"/>
                <w:sz w:val="18"/>
                <w:lang w:eastAsia="en-GB"/>
              </w:rPr>
            </w:pPr>
            <w:ins w:id="511" w:author="Huawei" w:date="2024-01-24T14:18: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2AD75588" w14:textId="77777777" w:rsidR="004678D6" w:rsidRPr="00473852" w:rsidRDefault="004678D6" w:rsidP="00A43C4D">
            <w:pPr>
              <w:keepNext/>
              <w:keepLines/>
              <w:overflowPunct w:val="0"/>
              <w:autoSpaceDE w:val="0"/>
              <w:autoSpaceDN w:val="0"/>
              <w:adjustRightInd w:val="0"/>
              <w:spacing w:after="0"/>
              <w:jc w:val="center"/>
              <w:textAlignment w:val="baseline"/>
              <w:rPr>
                <w:ins w:id="512" w:author="Huawei" w:date="2024-01-24T14:18:00Z"/>
                <w:rFonts w:ascii="Arial" w:eastAsia="Times New Roman" w:hAnsi="Arial"/>
                <w:sz w:val="18"/>
                <w:lang w:eastAsia="en-GB"/>
              </w:rPr>
            </w:pPr>
            <w:ins w:id="513" w:author="Huawei" w:date="2024-01-24T14:18: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21F90EE9" w14:textId="77777777" w:rsidR="004678D6" w:rsidRPr="00473852" w:rsidRDefault="004678D6" w:rsidP="00A43C4D">
            <w:pPr>
              <w:keepNext/>
              <w:keepLines/>
              <w:overflowPunct w:val="0"/>
              <w:autoSpaceDE w:val="0"/>
              <w:autoSpaceDN w:val="0"/>
              <w:adjustRightInd w:val="0"/>
              <w:spacing w:after="0"/>
              <w:jc w:val="center"/>
              <w:textAlignment w:val="baseline"/>
              <w:rPr>
                <w:ins w:id="514" w:author="Huawei" w:date="2024-01-24T14:18:00Z"/>
                <w:rFonts w:ascii="Arial" w:eastAsia="Times New Roman" w:hAnsi="Arial"/>
                <w:sz w:val="18"/>
                <w:lang w:eastAsia="en-GB"/>
              </w:rPr>
            </w:pPr>
            <w:ins w:id="515" w:author="Huawei" w:date="2024-01-24T14:18: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ABDC594" w14:textId="77777777" w:rsidR="004678D6" w:rsidRPr="00473852" w:rsidRDefault="004678D6" w:rsidP="00A43C4D">
            <w:pPr>
              <w:keepNext/>
              <w:keepLines/>
              <w:overflowPunct w:val="0"/>
              <w:autoSpaceDE w:val="0"/>
              <w:autoSpaceDN w:val="0"/>
              <w:adjustRightInd w:val="0"/>
              <w:spacing w:after="0"/>
              <w:jc w:val="center"/>
              <w:textAlignment w:val="baseline"/>
              <w:rPr>
                <w:ins w:id="516" w:author="Huawei" w:date="2024-01-24T14:18:00Z"/>
                <w:rFonts w:ascii="Arial" w:eastAsia="Times New Roman" w:hAnsi="Arial"/>
                <w:sz w:val="18"/>
                <w:lang w:eastAsia="en-GB"/>
              </w:rPr>
            </w:pPr>
            <w:ins w:id="517" w:author="Huawei" w:date="2024-01-24T14:18: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D519CCE" w14:textId="77777777" w:rsidR="004678D6" w:rsidRPr="00473852" w:rsidRDefault="004678D6" w:rsidP="00A43C4D">
            <w:pPr>
              <w:keepNext/>
              <w:keepLines/>
              <w:overflowPunct w:val="0"/>
              <w:autoSpaceDE w:val="0"/>
              <w:autoSpaceDN w:val="0"/>
              <w:adjustRightInd w:val="0"/>
              <w:spacing w:after="0"/>
              <w:jc w:val="center"/>
              <w:textAlignment w:val="baseline"/>
              <w:rPr>
                <w:ins w:id="518" w:author="Huawei" w:date="2024-01-24T14:18:00Z"/>
                <w:rFonts w:ascii="Arial" w:eastAsia="Times New Roman" w:hAnsi="Arial"/>
                <w:sz w:val="18"/>
                <w:lang w:eastAsia="en-GB"/>
              </w:rPr>
            </w:pPr>
            <w:ins w:id="519" w:author="Huawei" w:date="2024-01-24T14:18:00Z">
              <w:r w:rsidRPr="00473852">
                <w:rPr>
                  <w:rFonts w:ascii="Arial" w:eastAsia="Times New Roman" w:hAnsi="Arial"/>
                  <w:sz w:val="18"/>
                  <w:lang w:eastAsia="en-GB"/>
                </w:rPr>
                <w:t>-93</w:t>
              </w:r>
            </w:ins>
          </w:p>
        </w:tc>
      </w:tr>
      <w:tr w:rsidR="004678D6" w:rsidRPr="00473852" w14:paraId="7F8F9AFB" w14:textId="77777777" w:rsidTr="00A43C4D">
        <w:trPr>
          <w:jc w:val="center"/>
          <w:ins w:id="520" w:author="Huawei" w:date="2024-01-24T14:18:00Z"/>
        </w:trPr>
        <w:tc>
          <w:tcPr>
            <w:tcW w:w="970" w:type="dxa"/>
            <w:tcBorders>
              <w:top w:val="nil"/>
              <w:left w:val="single" w:sz="4" w:space="0" w:color="auto"/>
              <w:bottom w:val="single" w:sz="4" w:space="0" w:color="auto"/>
              <w:right w:val="single" w:sz="4" w:space="0" w:color="auto"/>
            </w:tcBorders>
            <w:shd w:val="clear" w:color="auto" w:fill="auto"/>
          </w:tcPr>
          <w:p w14:paraId="0A9BF774" w14:textId="77777777" w:rsidR="004678D6" w:rsidRPr="00473852" w:rsidRDefault="004678D6" w:rsidP="00A43C4D">
            <w:pPr>
              <w:keepNext/>
              <w:keepLines/>
              <w:overflowPunct w:val="0"/>
              <w:autoSpaceDE w:val="0"/>
              <w:autoSpaceDN w:val="0"/>
              <w:adjustRightInd w:val="0"/>
              <w:spacing w:after="0"/>
              <w:textAlignment w:val="baseline"/>
              <w:rPr>
                <w:ins w:id="521" w:author="Huawei" w:date="2024-01-24T14:18: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1C70D9FC" w14:textId="77777777" w:rsidR="004678D6" w:rsidRPr="00473852" w:rsidRDefault="004678D6" w:rsidP="00A43C4D">
            <w:pPr>
              <w:keepNext/>
              <w:keepLines/>
              <w:overflowPunct w:val="0"/>
              <w:autoSpaceDE w:val="0"/>
              <w:autoSpaceDN w:val="0"/>
              <w:adjustRightInd w:val="0"/>
              <w:spacing w:after="0"/>
              <w:textAlignment w:val="baseline"/>
              <w:rPr>
                <w:ins w:id="522" w:author="Huawei" w:date="2024-01-24T14:18:00Z"/>
                <w:rFonts w:ascii="Arial" w:eastAsia="Times New Roman" w:hAnsi="Arial"/>
                <w:sz w:val="18"/>
                <w:lang w:eastAsia="en-GB"/>
              </w:rPr>
            </w:pPr>
            <w:ins w:id="52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30675EE8" w14:textId="77777777" w:rsidR="004678D6" w:rsidRPr="00473852" w:rsidRDefault="004678D6" w:rsidP="00A43C4D">
            <w:pPr>
              <w:keepNext/>
              <w:keepLines/>
              <w:overflowPunct w:val="0"/>
              <w:autoSpaceDE w:val="0"/>
              <w:autoSpaceDN w:val="0"/>
              <w:adjustRightInd w:val="0"/>
              <w:spacing w:after="0"/>
              <w:jc w:val="center"/>
              <w:textAlignment w:val="baseline"/>
              <w:rPr>
                <w:ins w:id="524" w:author="Huawei" w:date="2024-01-24T14:18:00Z"/>
                <w:rFonts w:ascii="Arial" w:eastAsia="Times New Roman" w:hAnsi="Arial"/>
                <w:sz w:val="18"/>
                <w:lang w:eastAsia="en-GB"/>
              </w:rPr>
            </w:pPr>
            <w:ins w:id="525" w:author="Huawei" w:date="2024-01-24T14:18: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08B0B344" w14:textId="77777777" w:rsidR="004678D6" w:rsidRPr="00473852" w:rsidRDefault="004678D6" w:rsidP="00A43C4D">
            <w:pPr>
              <w:keepNext/>
              <w:keepLines/>
              <w:overflowPunct w:val="0"/>
              <w:autoSpaceDE w:val="0"/>
              <w:autoSpaceDN w:val="0"/>
              <w:adjustRightInd w:val="0"/>
              <w:spacing w:after="0"/>
              <w:jc w:val="center"/>
              <w:textAlignment w:val="baseline"/>
              <w:rPr>
                <w:ins w:id="526" w:author="Huawei" w:date="2024-01-24T14:18:00Z"/>
                <w:rFonts w:ascii="Arial" w:eastAsia="Times New Roman" w:hAnsi="Arial"/>
                <w:sz w:val="18"/>
                <w:lang w:eastAsia="en-GB"/>
              </w:rPr>
            </w:pPr>
            <w:ins w:id="527" w:author="Huawei" w:date="2024-01-24T14:18: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7DD9E807" w14:textId="77777777" w:rsidR="004678D6" w:rsidRPr="00473852" w:rsidRDefault="004678D6" w:rsidP="00A43C4D">
            <w:pPr>
              <w:keepNext/>
              <w:keepLines/>
              <w:overflowPunct w:val="0"/>
              <w:autoSpaceDE w:val="0"/>
              <w:autoSpaceDN w:val="0"/>
              <w:adjustRightInd w:val="0"/>
              <w:spacing w:after="0"/>
              <w:jc w:val="center"/>
              <w:textAlignment w:val="baseline"/>
              <w:rPr>
                <w:ins w:id="528" w:author="Huawei" w:date="2024-01-24T14:18:00Z"/>
                <w:rFonts w:ascii="Arial" w:eastAsia="Times New Roman" w:hAnsi="Arial"/>
                <w:sz w:val="18"/>
                <w:lang w:eastAsia="en-GB"/>
              </w:rPr>
            </w:pPr>
            <w:ins w:id="529" w:author="Huawei" w:date="2024-01-24T14:18: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2BA75AD1" w14:textId="77777777" w:rsidR="004678D6" w:rsidRPr="00473852" w:rsidRDefault="004678D6" w:rsidP="00A43C4D">
            <w:pPr>
              <w:keepNext/>
              <w:keepLines/>
              <w:overflowPunct w:val="0"/>
              <w:autoSpaceDE w:val="0"/>
              <w:autoSpaceDN w:val="0"/>
              <w:adjustRightInd w:val="0"/>
              <w:spacing w:after="0"/>
              <w:jc w:val="center"/>
              <w:textAlignment w:val="baseline"/>
              <w:rPr>
                <w:ins w:id="530" w:author="Huawei" w:date="2024-01-24T14:18:00Z"/>
                <w:rFonts w:ascii="Arial" w:eastAsia="Times New Roman" w:hAnsi="Arial"/>
                <w:sz w:val="18"/>
                <w:lang w:eastAsia="en-GB"/>
              </w:rPr>
            </w:pPr>
            <w:ins w:id="531" w:author="Huawei" w:date="2024-01-24T14:18: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4E53CA95" w14:textId="77777777" w:rsidR="004678D6" w:rsidRPr="00473852" w:rsidRDefault="004678D6" w:rsidP="00A43C4D">
            <w:pPr>
              <w:keepNext/>
              <w:keepLines/>
              <w:overflowPunct w:val="0"/>
              <w:autoSpaceDE w:val="0"/>
              <w:autoSpaceDN w:val="0"/>
              <w:adjustRightInd w:val="0"/>
              <w:spacing w:after="0"/>
              <w:jc w:val="center"/>
              <w:textAlignment w:val="baseline"/>
              <w:rPr>
                <w:ins w:id="532" w:author="Huawei" w:date="2024-01-24T14:18:00Z"/>
                <w:rFonts w:ascii="Arial" w:eastAsia="Times New Roman" w:hAnsi="Arial"/>
                <w:sz w:val="18"/>
                <w:lang w:eastAsia="en-GB"/>
              </w:rPr>
            </w:pPr>
            <w:ins w:id="533" w:author="Huawei" w:date="2024-01-24T14:18:00Z">
              <w:r w:rsidRPr="00473852">
                <w:rPr>
                  <w:rFonts w:ascii="Arial" w:eastAsia="Times New Roman" w:hAnsi="Arial"/>
                  <w:sz w:val="18"/>
                  <w:lang w:eastAsia="en-GB"/>
                </w:rPr>
                <w:t>-90</w:t>
              </w:r>
            </w:ins>
          </w:p>
        </w:tc>
      </w:tr>
      <w:tr w:rsidR="004678D6" w:rsidRPr="00473852" w14:paraId="7F3997FB" w14:textId="77777777" w:rsidTr="00A43C4D">
        <w:trPr>
          <w:jc w:val="center"/>
          <w:ins w:id="534" w:author="Huawei" w:date="2024-01-24T14:18:00Z"/>
        </w:trPr>
        <w:tc>
          <w:tcPr>
            <w:tcW w:w="970" w:type="dxa"/>
            <w:tcBorders>
              <w:top w:val="single" w:sz="4" w:space="0" w:color="auto"/>
              <w:left w:val="single" w:sz="4" w:space="0" w:color="auto"/>
              <w:bottom w:val="nil"/>
              <w:right w:val="single" w:sz="4" w:space="0" w:color="auto"/>
            </w:tcBorders>
            <w:shd w:val="clear" w:color="auto" w:fill="auto"/>
            <w:hideMark/>
          </w:tcPr>
          <w:p w14:paraId="43397BC1" w14:textId="77777777" w:rsidR="004678D6" w:rsidRPr="00473852" w:rsidRDefault="004678D6" w:rsidP="00A43C4D">
            <w:pPr>
              <w:keepNext/>
              <w:keepLines/>
              <w:overflowPunct w:val="0"/>
              <w:autoSpaceDE w:val="0"/>
              <w:autoSpaceDN w:val="0"/>
              <w:adjustRightInd w:val="0"/>
              <w:spacing w:after="0"/>
              <w:textAlignment w:val="baseline"/>
              <w:rPr>
                <w:ins w:id="535" w:author="Huawei" w:date="2024-01-24T14:18:00Z"/>
                <w:rFonts w:ascii="Arial" w:eastAsia="Times New Roman" w:hAnsi="Arial"/>
                <w:sz w:val="18"/>
                <w:lang w:eastAsia="en-GB"/>
              </w:rPr>
            </w:pPr>
            <w:ins w:id="536" w:author="Huawei" w:date="2024-01-24T14:18: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0F4D7C99" w14:textId="77777777" w:rsidR="004678D6" w:rsidRPr="00473852" w:rsidRDefault="004678D6" w:rsidP="00A43C4D">
            <w:pPr>
              <w:keepNext/>
              <w:keepLines/>
              <w:overflowPunct w:val="0"/>
              <w:autoSpaceDE w:val="0"/>
              <w:autoSpaceDN w:val="0"/>
              <w:adjustRightInd w:val="0"/>
              <w:spacing w:after="0"/>
              <w:textAlignment w:val="baseline"/>
              <w:rPr>
                <w:ins w:id="537" w:author="Huawei" w:date="2024-01-24T14:18:00Z"/>
                <w:rFonts w:ascii="Arial" w:eastAsia="Times New Roman" w:hAnsi="Arial"/>
                <w:sz w:val="18"/>
                <w:lang w:eastAsia="en-GB"/>
              </w:rPr>
            </w:pPr>
            <w:ins w:id="53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AB1B91F" w14:textId="77777777" w:rsidR="004678D6" w:rsidRPr="00473852" w:rsidRDefault="004678D6" w:rsidP="00A43C4D">
            <w:pPr>
              <w:keepNext/>
              <w:keepLines/>
              <w:overflowPunct w:val="0"/>
              <w:autoSpaceDE w:val="0"/>
              <w:autoSpaceDN w:val="0"/>
              <w:adjustRightInd w:val="0"/>
              <w:spacing w:after="0"/>
              <w:jc w:val="center"/>
              <w:textAlignment w:val="baseline"/>
              <w:rPr>
                <w:ins w:id="539" w:author="Huawei" w:date="2024-01-24T14:18:00Z"/>
                <w:rFonts w:ascii="Arial" w:eastAsia="Times New Roman" w:hAnsi="Arial"/>
                <w:sz w:val="18"/>
                <w:lang w:eastAsia="en-GB"/>
              </w:rPr>
            </w:pPr>
            <w:ins w:id="540" w:author="Huawei" w:date="2024-01-24T14:18:00Z">
              <w:r w:rsidRPr="00473852">
                <w:rPr>
                  <w:rFonts w:ascii="Arial" w:eastAsia="Times New Roman" w:hAnsi="Arial"/>
                  <w:sz w:val="18"/>
                  <w:lang w:eastAsia="en-GB"/>
                </w:rPr>
                <w:t>dBm/</w:t>
              </w:r>
            </w:ins>
          </w:p>
          <w:p w14:paraId="7F17B54C" w14:textId="77777777" w:rsidR="004678D6" w:rsidRPr="00473852" w:rsidRDefault="004678D6" w:rsidP="00A43C4D">
            <w:pPr>
              <w:keepNext/>
              <w:keepLines/>
              <w:overflowPunct w:val="0"/>
              <w:autoSpaceDE w:val="0"/>
              <w:autoSpaceDN w:val="0"/>
              <w:adjustRightInd w:val="0"/>
              <w:spacing w:after="0"/>
              <w:jc w:val="center"/>
              <w:textAlignment w:val="baseline"/>
              <w:rPr>
                <w:ins w:id="541" w:author="Huawei" w:date="2024-01-24T14:18:00Z"/>
                <w:rFonts w:ascii="Arial" w:eastAsia="Times New Roman" w:hAnsi="Arial"/>
                <w:sz w:val="18"/>
                <w:lang w:eastAsia="en-GB"/>
              </w:rPr>
            </w:pPr>
            <w:ins w:id="542" w:author="Huawei" w:date="2024-01-24T14:18: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4B93190C" w14:textId="77777777" w:rsidR="004678D6" w:rsidRPr="00473852" w:rsidRDefault="004678D6" w:rsidP="00A43C4D">
            <w:pPr>
              <w:keepNext/>
              <w:keepLines/>
              <w:overflowPunct w:val="0"/>
              <w:autoSpaceDE w:val="0"/>
              <w:autoSpaceDN w:val="0"/>
              <w:adjustRightInd w:val="0"/>
              <w:spacing w:after="0"/>
              <w:jc w:val="center"/>
              <w:textAlignment w:val="baseline"/>
              <w:rPr>
                <w:ins w:id="543" w:author="Huawei" w:date="2024-01-24T14:18:00Z"/>
                <w:rFonts w:ascii="Arial" w:eastAsia="Times New Roman" w:hAnsi="Arial"/>
                <w:sz w:val="18"/>
                <w:lang w:eastAsia="en-GB"/>
              </w:rPr>
            </w:pPr>
            <w:ins w:id="544" w:author="Huawei" w:date="2024-01-24T14:18: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6534C5B0" w14:textId="77777777" w:rsidR="004678D6" w:rsidRPr="00473852" w:rsidRDefault="004678D6" w:rsidP="00A43C4D">
            <w:pPr>
              <w:keepNext/>
              <w:keepLines/>
              <w:overflowPunct w:val="0"/>
              <w:autoSpaceDE w:val="0"/>
              <w:autoSpaceDN w:val="0"/>
              <w:adjustRightInd w:val="0"/>
              <w:spacing w:after="0"/>
              <w:jc w:val="center"/>
              <w:textAlignment w:val="baseline"/>
              <w:rPr>
                <w:ins w:id="545" w:author="Huawei" w:date="2024-01-24T14:18:00Z"/>
                <w:rFonts w:ascii="Arial" w:eastAsia="Times New Roman" w:hAnsi="Arial"/>
                <w:sz w:val="18"/>
                <w:lang w:eastAsia="en-GB"/>
              </w:rPr>
            </w:pPr>
            <w:ins w:id="546" w:author="Huawei" w:date="2024-01-24T14:18: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3490D318" w14:textId="77777777" w:rsidR="004678D6" w:rsidRPr="00473852" w:rsidRDefault="004678D6" w:rsidP="00A43C4D">
            <w:pPr>
              <w:keepNext/>
              <w:keepLines/>
              <w:overflowPunct w:val="0"/>
              <w:autoSpaceDE w:val="0"/>
              <w:autoSpaceDN w:val="0"/>
              <w:adjustRightInd w:val="0"/>
              <w:spacing w:after="0"/>
              <w:jc w:val="center"/>
              <w:textAlignment w:val="baseline"/>
              <w:rPr>
                <w:ins w:id="547" w:author="Huawei" w:date="2024-01-24T14:18:00Z"/>
                <w:rFonts w:ascii="Arial" w:eastAsia="Times New Roman" w:hAnsi="Arial"/>
                <w:sz w:val="18"/>
                <w:lang w:eastAsia="en-GB"/>
              </w:rPr>
            </w:pPr>
            <w:ins w:id="548" w:author="Huawei" w:date="2024-01-24T14:18: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32FF179C" w14:textId="77777777" w:rsidR="004678D6" w:rsidRPr="00473852" w:rsidRDefault="004678D6" w:rsidP="00A43C4D">
            <w:pPr>
              <w:keepNext/>
              <w:keepLines/>
              <w:overflowPunct w:val="0"/>
              <w:autoSpaceDE w:val="0"/>
              <w:autoSpaceDN w:val="0"/>
              <w:adjustRightInd w:val="0"/>
              <w:spacing w:after="0"/>
              <w:jc w:val="center"/>
              <w:textAlignment w:val="baseline"/>
              <w:rPr>
                <w:ins w:id="549" w:author="Huawei" w:date="2024-01-24T14:18:00Z"/>
                <w:rFonts w:ascii="Arial" w:eastAsia="Times New Roman" w:hAnsi="Arial"/>
                <w:sz w:val="18"/>
                <w:lang w:eastAsia="en-GB"/>
              </w:rPr>
            </w:pPr>
            <w:ins w:id="550" w:author="Huawei" w:date="2024-01-24T14:18:00Z">
              <w:r w:rsidRPr="00473852">
                <w:rPr>
                  <w:rFonts w:ascii="Arial" w:eastAsia="Times New Roman" w:hAnsi="Arial"/>
                  <w:sz w:val="18"/>
                  <w:lang w:eastAsia="en-GB"/>
                </w:rPr>
                <w:t>-63.85</w:t>
              </w:r>
            </w:ins>
          </w:p>
        </w:tc>
      </w:tr>
      <w:tr w:rsidR="004678D6" w:rsidRPr="00473852" w14:paraId="22482641" w14:textId="77777777" w:rsidTr="00A43C4D">
        <w:trPr>
          <w:jc w:val="center"/>
          <w:ins w:id="551" w:author="Huawei" w:date="2024-01-24T14:18:00Z"/>
        </w:trPr>
        <w:tc>
          <w:tcPr>
            <w:tcW w:w="970" w:type="dxa"/>
            <w:tcBorders>
              <w:top w:val="nil"/>
              <w:left w:val="single" w:sz="4" w:space="0" w:color="auto"/>
              <w:right w:val="single" w:sz="4" w:space="0" w:color="auto"/>
            </w:tcBorders>
            <w:shd w:val="clear" w:color="auto" w:fill="auto"/>
            <w:hideMark/>
          </w:tcPr>
          <w:p w14:paraId="5F886FFE" w14:textId="77777777" w:rsidR="004678D6" w:rsidRPr="00473852" w:rsidRDefault="004678D6" w:rsidP="00A43C4D">
            <w:pPr>
              <w:keepNext/>
              <w:keepLines/>
              <w:overflowPunct w:val="0"/>
              <w:autoSpaceDE w:val="0"/>
              <w:autoSpaceDN w:val="0"/>
              <w:adjustRightInd w:val="0"/>
              <w:spacing w:after="0"/>
              <w:textAlignment w:val="baseline"/>
              <w:rPr>
                <w:ins w:id="552"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03D4E33" w14:textId="77777777" w:rsidR="004678D6" w:rsidRPr="00473852" w:rsidRDefault="004678D6" w:rsidP="00A43C4D">
            <w:pPr>
              <w:keepNext/>
              <w:keepLines/>
              <w:overflowPunct w:val="0"/>
              <w:autoSpaceDE w:val="0"/>
              <w:autoSpaceDN w:val="0"/>
              <w:adjustRightInd w:val="0"/>
              <w:spacing w:after="0"/>
              <w:textAlignment w:val="baseline"/>
              <w:rPr>
                <w:ins w:id="553" w:author="Huawei" w:date="2024-01-24T14:18:00Z"/>
                <w:rFonts w:ascii="Arial" w:eastAsia="Times New Roman" w:hAnsi="Arial"/>
                <w:sz w:val="18"/>
                <w:lang w:eastAsia="en-GB"/>
              </w:rPr>
            </w:pPr>
            <w:ins w:id="55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1AEDB5B9" w14:textId="77777777" w:rsidR="004678D6" w:rsidRPr="00473852" w:rsidRDefault="004678D6" w:rsidP="00A43C4D">
            <w:pPr>
              <w:keepNext/>
              <w:keepLines/>
              <w:overflowPunct w:val="0"/>
              <w:autoSpaceDE w:val="0"/>
              <w:autoSpaceDN w:val="0"/>
              <w:adjustRightInd w:val="0"/>
              <w:spacing w:after="0"/>
              <w:jc w:val="center"/>
              <w:textAlignment w:val="baseline"/>
              <w:rPr>
                <w:ins w:id="555" w:author="Huawei" w:date="2024-01-24T14:18:00Z"/>
                <w:rFonts w:ascii="Arial" w:eastAsia="Times New Roman" w:hAnsi="Arial"/>
                <w:sz w:val="18"/>
                <w:lang w:eastAsia="en-GB"/>
              </w:rPr>
            </w:pPr>
            <w:ins w:id="556" w:author="Huawei" w:date="2024-01-24T14:18:00Z">
              <w:r w:rsidRPr="00473852">
                <w:rPr>
                  <w:rFonts w:ascii="Arial" w:eastAsia="Times New Roman" w:hAnsi="Arial"/>
                  <w:sz w:val="18"/>
                  <w:lang w:eastAsia="en-GB"/>
                </w:rPr>
                <w:t>dBm/</w:t>
              </w:r>
            </w:ins>
          </w:p>
          <w:p w14:paraId="2C6140B7" w14:textId="77777777" w:rsidR="004678D6" w:rsidRPr="00473852" w:rsidRDefault="004678D6" w:rsidP="00A43C4D">
            <w:pPr>
              <w:keepNext/>
              <w:keepLines/>
              <w:overflowPunct w:val="0"/>
              <w:autoSpaceDE w:val="0"/>
              <w:autoSpaceDN w:val="0"/>
              <w:adjustRightInd w:val="0"/>
              <w:spacing w:after="0"/>
              <w:jc w:val="center"/>
              <w:textAlignment w:val="baseline"/>
              <w:rPr>
                <w:ins w:id="557" w:author="Huawei" w:date="2024-01-24T14:18:00Z"/>
                <w:rFonts w:ascii="Arial" w:eastAsia="Times New Roman" w:hAnsi="Arial"/>
                <w:sz w:val="18"/>
                <w:lang w:eastAsia="en-GB"/>
              </w:rPr>
            </w:pPr>
            <w:ins w:id="558" w:author="Huawei" w:date="2024-01-24T14:18: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29FC8366" w14:textId="77777777" w:rsidR="004678D6" w:rsidRPr="00473852" w:rsidRDefault="004678D6" w:rsidP="00A43C4D">
            <w:pPr>
              <w:keepNext/>
              <w:keepLines/>
              <w:overflowPunct w:val="0"/>
              <w:autoSpaceDE w:val="0"/>
              <w:autoSpaceDN w:val="0"/>
              <w:adjustRightInd w:val="0"/>
              <w:spacing w:after="0"/>
              <w:jc w:val="center"/>
              <w:textAlignment w:val="baseline"/>
              <w:rPr>
                <w:ins w:id="559" w:author="Huawei" w:date="2024-01-24T14:18:00Z"/>
                <w:rFonts w:ascii="Arial" w:eastAsia="Times New Roman" w:hAnsi="Arial"/>
                <w:sz w:val="18"/>
                <w:lang w:eastAsia="en-GB"/>
              </w:rPr>
            </w:pPr>
            <w:ins w:id="560" w:author="Huawei" w:date="2024-01-24T14:18: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5749AE81" w14:textId="77777777" w:rsidR="004678D6" w:rsidRPr="00473852" w:rsidRDefault="004678D6" w:rsidP="00A43C4D">
            <w:pPr>
              <w:keepNext/>
              <w:keepLines/>
              <w:overflowPunct w:val="0"/>
              <w:autoSpaceDE w:val="0"/>
              <w:autoSpaceDN w:val="0"/>
              <w:adjustRightInd w:val="0"/>
              <w:spacing w:after="0"/>
              <w:jc w:val="center"/>
              <w:textAlignment w:val="baseline"/>
              <w:rPr>
                <w:ins w:id="561" w:author="Huawei" w:date="2024-01-24T14:18:00Z"/>
                <w:rFonts w:ascii="Arial" w:eastAsia="Times New Roman" w:hAnsi="Arial"/>
                <w:sz w:val="18"/>
                <w:lang w:eastAsia="en-GB"/>
              </w:rPr>
            </w:pPr>
            <w:ins w:id="562" w:author="Huawei" w:date="2024-01-24T14:18: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40B86B85" w14:textId="77777777" w:rsidR="004678D6" w:rsidRPr="00473852" w:rsidRDefault="004678D6" w:rsidP="00A43C4D">
            <w:pPr>
              <w:keepNext/>
              <w:keepLines/>
              <w:overflowPunct w:val="0"/>
              <w:autoSpaceDE w:val="0"/>
              <w:autoSpaceDN w:val="0"/>
              <w:adjustRightInd w:val="0"/>
              <w:spacing w:after="0"/>
              <w:jc w:val="center"/>
              <w:textAlignment w:val="baseline"/>
              <w:rPr>
                <w:ins w:id="563" w:author="Huawei" w:date="2024-01-24T14:18:00Z"/>
                <w:rFonts w:ascii="Arial" w:eastAsia="Times New Roman" w:hAnsi="Arial"/>
                <w:sz w:val="18"/>
                <w:lang w:eastAsia="en-GB"/>
              </w:rPr>
            </w:pPr>
            <w:ins w:id="564" w:author="Huawei" w:date="2024-01-24T14:18: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7E01B34A" w14:textId="77777777" w:rsidR="004678D6" w:rsidRPr="00473852" w:rsidRDefault="004678D6" w:rsidP="00A43C4D">
            <w:pPr>
              <w:keepNext/>
              <w:keepLines/>
              <w:overflowPunct w:val="0"/>
              <w:autoSpaceDE w:val="0"/>
              <w:autoSpaceDN w:val="0"/>
              <w:adjustRightInd w:val="0"/>
              <w:spacing w:after="0"/>
              <w:jc w:val="center"/>
              <w:textAlignment w:val="baseline"/>
              <w:rPr>
                <w:ins w:id="565" w:author="Huawei" w:date="2024-01-24T14:18:00Z"/>
                <w:rFonts w:ascii="Arial" w:eastAsia="Times New Roman" w:hAnsi="Arial"/>
                <w:sz w:val="18"/>
                <w:lang w:eastAsia="en-GB"/>
              </w:rPr>
            </w:pPr>
            <w:ins w:id="566" w:author="Huawei" w:date="2024-01-24T14:18:00Z">
              <w:r w:rsidRPr="00473852">
                <w:rPr>
                  <w:rFonts w:ascii="Arial" w:eastAsia="Times New Roman" w:hAnsi="Arial"/>
                  <w:sz w:val="18"/>
                  <w:lang w:eastAsia="en-GB"/>
                </w:rPr>
                <w:t>-57.75</w:t>
              </w:r>
            </w:ins>
          </w:p>
        </w:tc>
      </w:tr>
      <w:tr w:rsidR="004678D6" w:rsidRPr="00473852" w14:paraId="6CB6742C" w14:textId="77777777" w:rsidTr="00A43C4D">
        <w:trPr>
          <w:trHeight w:val="42"/>
          <w:jc w:val="center"/>
          <w:ins w:id="56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44F05591" w14:textId="77777777" w:rsidR="004678D6" w:rsidRPr="00473852" w:rsidRDefault="004678D6" w:rsidP="00A43C4D">
            <w:pPr>
              <w:keepNext/>
              <w:keepLines/>
              <w:overflowPunct w:val="0"/>
              <w:autoSpaceDE w:val="0"/>
              <w:autoSpaceDN w:val="0"/>
              <w:adjustRightInd w:val="0"/>
              <w:spacing w:after="0"/>
              <w:textAlignment w:val="baseline"/>
              <w:rPr>
                <w:ins w:id="568" w:author="Huawei" w:date="2024-01-24T14:18:00Z"/>
                <w:rFonts w:ascii="Arial" w:eastAsia="Times New Roman" w:hAnsi="Arial"/>
                <w:sz w:val="18"/>
                <w:lang w:eastAsia="en-GB"/>
              </w:rPr>
            </w:pPr>
            <w:ins w:id="569" w:author="Huawei" w:date="2024-01-24T14:18: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30F803B" w14:textId="77777777" w:rsidR="004678D6" w:rsidRPr="00473852" w:rsidRDefault="004678D6" w:rsidP="00A43C4D">
            <w:pPr>
              <w:keepNext/>
              <w:keepLines/>
              <w:overflowPunct w:val="0"/>
              <w:autoSpaceDE w:val="0"/>
              <w:autoSpaceDN w:val="0"/>
              <w:adjustRightInd w:val="0"/>
              <w:spacing w:after="0"/>
              <w:jc w:val="center"/>
              <w:textAlignment w:val="baseline"/>
              <w:rPr>
                <w:ins w:id="570" w:author="Huawei" w:date="2024-01-24T14:18:00Z"/>
                <w:rFonts w:ascii="Arial" w:eastAsia="Times New Roman" w:hAnsi="Arial"/>
                <w:sz w:val="18"/>
                <w:lang w:eastAsia="en-GB"/>
              </w:rPr>
            </w:pPr>
            <w:ins w:id="571" w:author="Huawei" w:date="2024-01-24T14:18: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14B72822" w14:textId="77777777" w:rsidR="004678D6" w:rsidRPr="00473852" w:rsidRDefault="004678D6" w:rsidP="00A43C4D">
            <w:pPr>
              <w:keepNext/>
              <w:keepLines/>
              <w:overflowPunct w:val="0"/>
              <w:autoSpaceDE w:val="0"/>
              <w:autoSpaceDN w:val="0"/>
              <w:adjustRightInd w:val="0"/>
              <w:spacing w:after="0"/>
              <w:jc w:val="center"/>
              <w:textAlignment w:val="baseline"/>
              <w:rPr>
                <w:ins w:id="572" w:author="Huawei" w:date="2024-01-24T14:18:00Z"/>
                <w:rFonts w:ascii="Arial" w:eastAsia="Times New Roman" w:hAnsi="Arial"/>
                <w:sz w:val="18"/>
                <w:lang w:eastAsia="en-GB"/>
              </w:rPr>
            </w:pPr>
            <w:ins w:id="573" w:author="Huawei" w:date="2024-01-24T14:18: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518B6BE1" w14:textId="77777777" w:rsidR="004678D6" w:rsidRPr="00473852" w:rsidRDefault="004678D6" w:rsidP="00A43C4D">
            <w:pPr>
              <w:keepNext/>
              <w:keepLines/>
              <w:overflowPunct w:val="0"/>
              <w:autoSpaceDE w:val="0"/>
              <w:autoSpaceDN w:val="0"/>
              <w:adjustRightInd w:val="0"/>
              <w:spacing w:after="0"/>
              <w:jc w:val="center"/>
              <w:textAlignment w:val="baseline"/>
              <w:rPr>
                <w:ins w:id="574" w:author="Huawei" w:date="2024-01-24T14:18:00Z"/>
                <w:rFonts w:ascii="Arial" w:eastAsia="Times New Roman" w:hAnsi="Arial"/>
                <w:sz w:val="18"/>
                <w:lang w:eastAsia="en-GB"/>
              </w:rPr>
            </w:pPr>
            <w:ins w:id="575" w:author="Huawei" w:date="2024-01-24T14:18:00Z">
              <w:r w:rsidRPr="00473852">
                <w:rPr>
                  <w:rFonts w:ascii="Arial" w:eastAsia="Times New Roman" w:hAnsi="Arial"/>
                  <w:sz w:val="18"/>
                  <w:lang w:eastAsia="en-GB"/>
                </w:rPr>
                <w:t>AWGN</w:t>
              </w:r>
            </w:ins>
          </w:p>
        </w:tc>
      </w:tr>
      <w:tr w:rsidR="004678D6" w:rsidRPr="00473852" w14:paraId="1FC6F92C" w14:textId="77777777" w:rsidTr="00A43C4D">
        <w:trPr>
          <w:jc w:val="center"/>
          <w:ins w:id="576" w:author="Huawei" w:date="2024-01-24T14:1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E93A93B" w14:textId="77777777" w:rsidR="004678D6" w:rsidRPr="00473852" w:rsidRDefault="004678D6" w:rsidP="00A43C4D">
            <w:pPr>
              <w:keepLines/>
              <w:overflowPunct w:val="0"/>
              <w:autoSpaceDE w:val="0"/>
              <w:autoSpaceDN w:val="0"/>
              <w:adjustRightInd w:val="0"/>
              <w:spacing w:after="0"/>
              <w:ind w:left="851" w:hanging="851"/>
              <w:textAlignment w:val="baseline"/>
              <w:rPr>
                <w:ins w:id="577" w:author="Huawei" w:date="2024-01-24T14:18:00Z"/>
                <w:rFonts w:ascii="Arial" w:eastAsia="Times New Roman" w:hAnsi="Arial" w:cs="Arial"/>
                <w:sz w:val="18"/>
                <w:lang w:eastAsia="en-GB"/>
              </w:rPr>
            </w:pPr>
            <w:ins w:id="578" w:author="Huawei" w:date="2024-01-24T14:18: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71D00FFA" w14:textId="77777777" w:rsidR="004678D6" w:rsidRPr="00473852" w:rsidRDefault="004678D6" w:rsidP="00A43C4D">
            <w:pPr>
              <w:keepLines/>
              <w:overflowPunct w:val="0"/>
              <w:autoSpaceDE w:val="0"/>
              <w:autoSpaceDN w:val="0"/>
              <w:adjustRightInd w:val="0"/>
              <w:spacing w:after="0"/>
              <w:ind w:left="851" w:hanging="851"/>
              <w:textAlignment w:val="baseline"/>
              <w:rPr>
                <w:ins w:id="579" w:author="Huawei" w:date="2024-01-24T14:18:00Z"/>
                <w:rFonts w:ascii="Arial" w:eastAsia="Times New Roman" w:hAnsi="Arial" w:cs="Arial"/>
                <w:sz w:val="18"/>
                <w:lang w:eastAsia="en-GB"/>
              </w:rPr>
            </w:pPr>
            <w:ins w:id="580" w:author="Huawei" w:date="2024-01-24T14:18: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581" w:author="Huawei" w:date="2024-01-24T14:18:00Z">
              <w:r w:rsidRPr="00473852">
                <w:rPr>
                  <w:rFonts w:ascii="Arial" w:eastAsia="Calibri" w:hAnsi="Arial" w:cs="v4.2.0"/>
                  <w:position w:val="-12"/>
                  <w:sz w:val="18"/>
                  <w:szCs w:val="22"/>
                  <w:lang w:eastAsia="en-GB"/>
                </w:rPr>
                <w:object w:dxaOrig="405" w:dyaOrig="345" w14:anchorId="2140422F">
                  <v:shape id="_x0000_i1029" type="#_x0000_t75" style="width:15.2pt;height:15.2pt" o:ole="" fillcolor="window">
                    <v:imagedata r:id="rId16" o:title=""/>
                  </v:shape>
                  <o:OLEObject Type="Embed" ProgID="Equation.3" ShapeID="_x0000_i1029" DrawAspect="Content" ObjectID="_1769869665" r:id="rId23"/>
                </w:object>
              </w:r>
            </w:ins>
            <w:ins w:id="582" w:author="Huawei" w:date="2024-01-24T14:18:00Z">
              <w:r w:rsidRPr="00473852">
                <w:rPr>
                  <w:rFonts w:ascii="Arial" w:eastAsia="Times New Roman" w:hAnsi="Arial" w:cs="Arial"/>
                  <w:sz w:val="18"/>
                  <w:lang w:eastAsia="en-GB"/>
                </w:rPr>
                <w:t xml:space="preserve"> to be fulfilled.</w:t>
              </w:r>
            </w:ins>
          </w:p>
          <w:p w14:paraId="5601D7F7" w14:textId="77777777" w:rsidR="004678D6" w:rsidRPr="00473852" w:rsidRDefault="004678D6" w:rsidP="00A43C4D">
            <w:pPr>
              <w:keepLines/>
              <w:overflowPunct w:val="0"/>
              <w:autoSpaceDE w:val="0"/>
              <w:autoSpaceDN w:val="0"/>
              <w:adjustRightInd w:val="0"/>
              <w:spacing w:after="0"/>
              <w:ind w:left="851" w:hanging="851"/>
              <w:textAlignment w:val="baseline"/>
              <w:rPr>
                <w:ins w:id="583" w:author="Huawei" w:date="2024-01-24T14:18:00Z"/>
                <w:rFonts w:ascii="Arial" w:eastAsia="Times New Roman" w:hAnsi="Arial" w:cs="Arial"/>
                <w:sz w:val="18"/>
                <w:lang w:eastAsia="en-GB"/>
              </w:rPr>
            </w:pPr>
            <w:ins w:id="584" w:author="Huawei" w:date="2024-01-24T14:18: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2F51C9AD" w14:textId="77777777" w:rsidR="004678D6" w:rsidRPr="00473852" w:rsidRDefault="004678D6" w:rsidP="004678D6">
      <w:pPr>
        <w:overflowPunct w:val="0"/>
        <w:autoSpaceDE w:val="0"/>
        <w:autoSpaceDN w:val="0"/>
        <w:adjustRightInd w:val="0"/>
        <w:textAlignment w:val="baseline"/>
        <w:rPr>
          <w:ins w:id="585" w:author="Huawei" w:date="2024-01-24T14:18:00Z"/>
          <w:rFonts w:eastAsia="Times New Roman"/>
          <w:lang w:eastAsia="en-GB"/>
        </w:rPr>
      </w:pPr>
    </w:p>
    <w:p w14:paraId="6FB2D0A1" w14:textId="77777777" w:rsidR="004678D6" w:rsidRPr="00473852" w:rsidRDefault="004678D6" w:rsidP="004678D6">
      <w:pPr>
        <w:keepNext/>
        <w:keepLines/>
        <w:overflowPunct w:val="0"/>
        <w:autoSpaceDE w:val="0"/>
        <w:autoSpaceDN w:val="0"/>
        <w:adjustRightInd w:val="0"/>
        <w:spacing w:before="60"/>
        <w:jc w:val="center"/>
        <w:textAlignment w:val="baseline"/>
        <w:rPr>
          <w:ins w:id="586" w:author="Huawei" w:date="2024-01-24T14:18:00Z"/>
          <w:rFonts w:ascii="Arial" w:eastAsia="Times New Roman" w:hAnsi="Arial"/>
          <w:b/>
          <w:lang w:eastAsia="en-GB"/>
        </w:rPr>
      </w:pPr>
      <w:ins w:id="587"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b/>
            <w:snapToGrid w:val="0"/>
            <w:lang w:eastAsia="en-GB"/>
          </w:rPr>
          <w:t>PSCell</w:t>
        </w:r>
        <w:proofErr w:type="spellEnd"/>
        <w:r w:rsidRPr="00473852">
          <w:rPr>
            <w:rFonts w:ascii="Arial" w:eastAsia="Times New Roman" w:hAnsi="Arial"/>
            <w:b/>
            <w:snapToGrid w:val="0"/>
            <w:lang w:eastAsia="en-GB"/>
          </w:rPr>
          <w:t xml:space="preserve">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678D6" w:rsidRPr="00473852" w14:paraId="5F7506C4" w14:textId="77777777" w:rsidTr="00A43C4D">
        <w:trPr>
          <w:cantSplit/>
          <w:trHeight w:val="113"/>
          <w:jc w:val="center"/>
          <w:ins w:id="588" w:author="Huawei" w:date="2024-01-24T14:18:00Z"/>
        </w:trPr>
        <w:tc>
          <w:tcPr>
            <w:tcW w:w="3289" w:type="dxa"/>
            <w:gridSpan w:val="2"/>
            <w:shd w:val="clear" w:color="auto" w:fill="auto"/>
          </w:tcPr>
          <w:p w14:paraId="39FAA813" w14:textId="77777777" w:rsidR="004678D6" w:rsidRPr="00473852" w:rsidRDefault="004678D6" w:rsidP="00A43C4D">
            <w:pPr>
              <w:keepNext/>
              <w:keepLines/>
              <w:overflowPunct w:val="0"/>
              <w:autoSpaceDE w:val="0"/>
              <w:autoSpaceDN w:val="0"/>
              <w:adjustRightInd w:val="0"/>
              <w:spacing w:after="0"/>
              <w:jc w:val="center"/>
              <w:textAlignment w:val="baseline"/>
              <w:rPr>
                <w:ins w:id="589" w:author="Huawei" w:date="2024-01-24T14:18:00Z"/>
                <w:rFonts w:ascii="Arial" w:eastAsia="Times New Roman" w:hAnsi="Arial" w:cs="Arial"/>
                <w:b/>
                <w:sz w:val="18"/>
                <w:lang w:eastAsia="en-GB"/>
              </w:rPr>
            </w:pPr>
            <w:ins w:id="590" w:author="Huawei" w:date="2024-01-24T14:18:00Z">
              <w:r w:rsidRPr="00473852">
                <w:rPr>
                  <w:rFonts w:ascii="Arial" w:eastAsia="Times New Roman" w:hAnsi="Arial" w:cs="Arial"/>
                  <w:b/>
                  <w:sz w:val="18"/>
                  <w:lang w:eastAsia="en-GB"/>
                </w:rPr>
                <w:t>Parameter</w:t>
              </w:r>
            </w:ins>
          </w:p>
        </w:tc>
        <w:tc>
          <w:tcPr>
            <w:tcW w:w="708" w:type="dxa"/>
            <w:shd w:val="clear" w:color="auto" w:fill="auto"/>
          </w:tcPr>
          <w:p w14:paraId="600EB6D8" w14:textId="77777777" w:rsidR="004678D6" w:rsidRPr="00473852" w:rsidRDefault="004678D6" w:rsidP="00A43C4D">
            <w:pPr>
              <w:keepNext/>
              <w:keepLines/>
              <w:overflowPunct w:val="0"/>
              <w:autoSpaceDE w:val="0"/>
              <w:autoSpaceDN w:val="0"/>
              <w:adjustRightInd w:val="0"/>
              <w:spacing w:after="0"/>
              <w:jc w:val="center"/>
              <w:textAlignment w:val="baseline"/>
              <w:rPr>
                <w:ins w:id="591" w:author="Huawei" w:date="2024-01-24T14:18:00Z"/>
                <w:rFonts w:ascii="Arial" w:eastAsia="Times New Roman" w:hAnsi="Arial" w:cs="Arial"/>
                <w:b/>
                <w:sz w:val="18"/>
                <w:lang w:eastAsia="en-GB"/>
              </w:rPr>
            </w:pPr>
            <w:ins w:id="592" w:author="Huawei" w:date="2024-01-24T14:18:00Z">
              <w:r w:rsidRPr="00473852">
                <w:rPr>
                  <w:rFonts w:ascii="Arial" w:eastAsia="Times New Roman" w:hAnsi="Arial" w:cs="Arial"/>
                  <w:b/>
                  <w:sz w:val="18"/>
                  <w:lang w:eastAsia="en-GB"/>
                </w:rPr>
                <w:t>Unit</w:t>
              </w:r>
            </w:ins>
          </w:p>
        </w:tc>
        <w:tc>
          <w:tcPr>
            <w:tcW w:w="2410" w:type="dxa"/>
            <w:shd w:val="clear" w:color="auto" w:fill="auto"/>
          </w:tcPr>
          <w:p w14:paraId="2F89636C" w14:textId="77777777" w:rsidR="004678D6" w:rsidRPr="00473852" w:rsidRDefault="004678D6" w:rsidP="00A43C4D">
            <w:pPr>
              <w:keepNext/>
              <w:keepLines/>
              <w:overflowPunct w:val="0"/>
              <w:autoSpaceDE w:val="0"/>
              <w:autoSpaceDN w:val="0"/>
              <w:adjustRightInd w:val="0"/>
              <w:spacing w:after="0"/>
              <w:jc w:val="center"/>
              <w:textAlignment w:val="baseline"/>
              <w:rPr>
                <w:ins w:id="593" w:author="Huawei" w:date="2024-01-24T14:18:00Z"/>
                <w:rFonts w:ascii="Arial" w:eastAsia="Times New Roman" w:hAnsi="Arial" w:cs="Arial"/>
                <w:b/>
                <w:sz w:val="18"/>
                <w:lang w:eastAsia="en-GB"/>
              </w:rPr>
            </w:pPr>
            <w:ins w:id="594" w:author="Huawei" w:date="2024-01-24T14:18:00Z">
              <w:r w:rsidRPr="00473852">
                <w:rPr>
                  <w:rFonts w:ascii="Arial" w:eastAsia="Times New Roman" w:hAnsi="Arial" w:cs="Arial"/>
                  <w:b/>
                  <w:sz w:val="18"/>
                  <w:lang w:eastAsia="en-GB"/>
                </w:rPr>
                <w:t>Value</w:t>
              </w:r>
            </w:ins>
          </w:p>
        </w:tc>
        <w:tc>
          <w:tcPr>
            <w:tcW w:w="2835" w:type="dxa"/>
            <w:shd w:val="clear" w:color="auto" w:fill="auto"/>
          </w:tcPr>
          <w:p w14:paraId="44B7EFBD" w14:textId="77777777" w:rsidR="004678D6" w:rsidRPr="00473852" w:rsidRDefault="004678D6" w:rsidP="00A43C4D">
            <w:pPr>
              <w:keepNext/>
              <w:keepLines/>
              <w:overflowPunct w:val="0"/>
              <w:autoSpaceDE w:val="0"/>
              <w:autoSpaceDN w:val="0"/>
              <w:adjustRightInd w:val="0"/>
              <w:spacing w:after="0"/>
              <w:jc w:val="center"/>
              <w:textAlignment w:val="baseline"/>
              <w:rPr>
                <w:ins w:id="595" w:author="Huawei" w:date="2024-01-24T14:18:00Z"/>
                <w:rFonts w:ascii="Arial" w:eastAsia="Times New Roman" w:hAnsi="Arial" w:cs="Arial"/>
                <w:b/>
                <w:sz w:val="18"/>
                <w:lang w:eastAsia="en-GB"/>
              </w:rPr>
            </w:pPr>
            <w:ins w:id="596" w:author="Huawei" w:date="2024-01-24T14:18:00Z">
              <w:r w:rsidRPr="00473852">
                <w:rPr>
                  <w:rFonts w:ascii="Arial" w:eastAsia="Times New Roman" w:hAnsi="Arial" w:cs="Arial"/>
                  <w:b/>
                  <w:sz w:val="18"/>
                  <w:lang w:eastAsia="en-GB"/>
                </w:rPr>
                <w:t>Comment</w:t>
              </w:r>
            </w:ins>
          </w:p>
        </w:tc>
      </w:tr>
      <w:tr w:rsidR="004678D6" w:rsidRPr="00473852" w14:paraId="6E34CABA" w14:textId="77777777" w:rsidTr="00A43C4D">
        <w:trPr>
          <w:cantSplit/>
          <w:trHeight w:val="113"/>
          <w:jc w:val="center"/>
          <w:ins w:id="597" w:author="Huawei" w:date="2024-01-24T14:18:00Z"/>
        </w:trPr>
        <w:tc>
          <w:tcPr>
            <w:tcW w:w="1588" w:type="dxa"/>
            <w:tcBorders>
              <w:top w:val="single" w:sz="4" w:space="0" w:color="auto"/>
              <w:left w:val="single" w:sz="4" w:space="0" w:color="auto"/>
              <w:bottom w:val="nil"/>
              <w:right w:val="single" w:sz="4" w:space="0" w:color="auto"/>
            </w:tcBorders>
            <w:shd w:val="clear" w:color="auto" w:fill="auto"/>
          </w:tcPr>
          <w:p w14:paraId="279176A1" w14:textId="77777777" w:rsidR="004678D6" w:rsidRPr="00473852" w:rsidRDefault="004678D6" w:rsidP="00A43C4D">
            <w:pPr>
              <w:keepNext/>
              <w:keepLines/>
              <w:overflowPunct w:val="0"/>
              <w:autoSpaceDE w:val="0"/>
              <w:autoSpaceDN w:val="0"/>
              <w:adjustRightInd w:val="0"/>
              <w:spacing w:after="0"/>
              <w:textAlignment w:val="baseline"/>
              <w:rPr>
                <w:ins w:id="598" w:author="Huawei" w:date="2024-01-24T14:18:00Z"/>
                <w:rFonts w:ascii="Arial" w:eastAsia="Times New Roman" w:hAnsi="Arial" w:cs="Arial"/>
                <w:sz w:val="18"/>
                <w:lang w:eastAsia="en-GB"/>
              </w:rPr>
            </w:pPr>
            <w:ins w:id="599" w:author="Huawei" w:date="2024-01-24T14:18: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1280C7C5" w14:textId="77777777" w:rsidR="004678D6" w:rsidRPr="00473852" w:rsidRDefault="004678D6" w:rsidP="00A43C4D">
            <w:pPr>
              <w:keepNext/>
              <w:keepLines/>
              <w:overflowPunct w:val="0"/>
              <w:autoSpaceDE w:val="0"/>
              <w:autoSpaceDN w:val="0"/>
              <w:adjustRightInd w:val="0"/>
              <w:spacing w:after="0"/>
              <w:textAlignment w:val="baseline"/>
              <w:rPr>
                <w:ins w:id="600" w:author="Huawei" w:date="2024-01-24T14:18:00Z"/>
                <w:rFonts w:ascii="Arial" w:eastAsia="Times New Roman" w:hAnsi="Arial" w:cs="Arial"/>
                <w:sz w:val="18"/>
                <w:lang w:eastAsia="en-GB"/>
              </w:rPr>
            </w:pPr>
            <w:ins w:id="601" w:author="Huawei" w:date="2024-01-24T14:18:00Z">
              <w:r w:rsidRPr="00473852">
                <w:rPr>
                  <w:rFonts w:ascii="Arial" w:eastAsia="Times New Roman" w:hAnsi="Arial" w:cs="Arial"/>
                  <w:sz w:val="18"/>
                  <w:lang w:eastAsia="en-GB"/>
                </w:rPr>
                <w:t>Active cell</w:t>
              </w:r>
            </w:ins>
          </w:p>
        </w:tc>
        <w:tc>
          <w:tcPr>
            <w:tcW w:w="708" w:type="dxa"/>
            <w:shd w:val="clear" w:color="auto" w:fill="auto"/>
          </w:tcPr>
          <w:p w14:paraId="717C9CC4" w14:textId="77777777" w:rsidR="004678D6" w:rsidRPr="00473852" w:rsidRDefault="004678D6" w:rsidP="00A43C4D">
            <w:pPr>
              <w:keepNext/>
              <w:keepLines/>
              <w:overflowPunct w:val="0"/>
              <w:autoSpaceDE w:val="0"/>
              <w:autoSpaceDN w:val="0"/>
              <w:adjustRightInd w:val="0"/>
              <w:spacing w:after="0"/>
              <w:jc w:val="center"/>
              <w:textAlignment w:val="baseline"/>
              <w:rPr>
                <w:ins w:id="602" w:author="Huawei" w:date="2024-01-24T14:18:00Z"/>
                <w:rFonts w:ascii="Arial" w:eastAsia="Times New Roman" w:hAnsi="Arial" w:cs="Arial"/>
                <w:sz w:val="18"/>
                <w:lang w:eastAsia="en-GB"/>
              </w:rPr>
            </w:pPr>
          </w:p>
        </w:tc>
        <w:tc>
          <w:tcPr>
            <w:tcW w:w="2410" w:type="dxa"/>
            <w:shd w:val="clear" w:color="auto" w:fill="auto"/>
          </w:tcPr>
          <w:p w14:paraId="549700FD" w14:textId="77777777" w:rsidR="004678D6" w:rsidRPr="00473852" w:rsidRDefault="004678D6" w:rsidP="00A43C4D">
            <w:pPr>
              <w:keepNext/>
              <w:keepLines/>
              <w:overflowPunct w:val="0"/>
              <w:autoSpaceDE w:val="0"/>
              <w:autoSpaceDN w:val="0"/>
              <w:adjustRightInd w:val="0"/>
              <w:spacing w:after="0"/>
              <w:jc w:val="center"/>
              <w:textAlignment w:val="baseline"/>
              <w:rPr>
                <w:ins w:id="603" w:author="Huawei" w:date="2024-01-24T14:18:00Z"/>
                <w:rFonts w:ascii="Arial" w:eastAsia="Times New Roman" w:hAnsi="Arial" w:cs="Arial"/>
                <w:sz w:val="18"/>
                <w:lang w:eastAsia="en-GB"/>
              </w:rPr>
            </w:pPr>
            <w:ins w:id="604" w:author="Huawei" w:date="2024-01-24T14:18:00Z">
              <w:r w:rsidRPr="00473852">
                <w:rPr>
                  <w:rFonts w:ascii="Arial" w:eastAsia="Times New Roman" w:hAnsi="Arial" w:cs="Arial"/>
                  <w:sz w:val="18"/>
                  <w:lang w:eastAsia="en-GB"/>
                </w:rPr>
                <w:t>Cell 2</w:t>
              </w:r>
            </w:ins>
          </w:p>
        </w:tc>
        <w:tc>
          <w:tcPr>
            <w:tcW w:w="2835" w:type="dxa"/>
            <w:shd w:val="clear" w:color="auto" w:fill="auto"/>
          </w:tcPr>
          <w:p w14:paraId="400DD86E" w14:textId="77777777" w:rsidR="004678D6" w:rsidRPr="00473852" w:rsidRDefault="004678D6" w:rsidP="00A43C4D">
            <w:pPr>
              <w:keepNext/>
              <w:keepLines/>
              <w:overflowPunct w:val="0"/>
              <w:autoSpaceDE w:val="0"/>
              <w:autoSpaceDN w:val="0"/>
              <w:adjustRightInd w:val="0"/>
              <w:spacing w:after="0"/>
              <w:textAlignment w:val="baseline"/>
              <w:rPr>
                <w:ins w:id="605" w:author="Huawei" w:date="2024-01-24T14:18:00Z"/>
                <w:rFonts w:ascii="Arial" w:eastAsia="Times New Roman" w:hAnsi="Arial" w:cs="Arial"/>
                <w:sz w:val="18"/>
                <w:lang w:eastAsia="en-GB"/>
              </w:rPr>
            </w:pPr>
          </w:p>
        </w:tc>
      </w:tr>
      <w:tr w:rsidR="004678D6" w:rsidRPr="00473852" w14:paraId="714D1280" w14:textId="77777777" w:rsidTr="00A43C4D">
        <w:trPr>
          <w:cantSplit/>
          <w:trHeight w:val="113"/>
          <w:jc w:val="center"/>
          <w:ins w:id="606" w:author="Huawei" w:date="2024-01-24T14:18:00Z"/>
        </w:trPr>
        <w:tc>
          <w:tcPr>
            <w:tcW w:w="1588" w:type="dxa"/>
            <w:tcBorders>
              <w:top w:val="nil"/>
              <w:left w:val="single" w:sz="4" w:space="0" w:color="auto"/>
              <w:bottom w:val="single" w:sz="4" w:space="0" w:color="auto"/>
              <w:right w:val="single" w:sz="4" w:space="0" w:color="auto"/>
            </w:tcBorders>
            <w:shd w:val="clear" w:color="auto" w:fill="auto"/>
          </w:tcPr>
          <w:p w14:paraId="7A522872" w14:textId="77777777" w:rsidR="004678D6" w:rsidRPr="00473852" w:rsidRDefault="004678D6" w:rsidP="00A43C4D">
            <w:pPr>
              <w:keepNext/>
              <w:keepLines/>
              <w:overflowPunct w:val="0"/>
              <w:autoSpaceDE w:val="0"/>
              <w:autoSpaceDN w:val="0"/>
              <w:adjustRightInd w:val="0"/>
              <w:spacing w:after="0"/>
              <w:textAlignment w:val="baseline"/>
              <w:rPr>
                <w:ins w:id="607" w:author="Huawei" w:date="2024-01-24T14:18:00Z"/>
                <w:rFonts w:ascii="Arial" w:eastAsia="Times New Roman" w:hAnsi="Arial" w:cs="Arial"/>
                <w:sz w:val="18"/>
                <w:lang w:eastAsia="en-GB"/>
              </w:rPr>
            </w:pPr>
          </w:p>
        </w:tc>
        <w:tc>
          <w:tcPr>
            <w:tcW w:w="1701" w:type="dxa"/>
            <w:tcBorders>
              <w:left w:val="single" w:sz="4" w:space="0" w:color="auto"/>
            </w:tcBorders>
            <w:shd w:val="clear" w:color="auto" w:fill="auto"/>
          </w:tcPr>
          <w:p w14:paraId="3CE68664" w14:textId="77777777" w:rsidR="004678D6" w:rsidRPr="00473852" w:rsidRDefault="004678D6" w:rsidP="00A43C4D">
            <w:pPr>
              <w:keepNext/>
              <w:keepLines/>
              <w:overflowPunct w:val="0"/>
              <w:autoSpaceDE w:val="0"/>
              <w:autoSpaceDN w:val="0"/>
              <w:adjustRightInd w:val="0"/>
              <w:spacing w:after="0"/>
              <w:textAlignment w:val="baseline"/>
              <w:rPr>
                <w:ins w:id="608" w:author="Huawei" w:date="2024-01-24T14:18:00Z"/>
                <w:rFonts w:ascii="Arial" w:eastAsia="Times New Roman" w:hAnsi="Arial" w:cs="Arial"/>
                <w:sz w:val="18"/>
                <w:lang w:eastAsia="en-GB"/>
              </w:rPr>
            </w:pPr>
            <w:ins w:id="609" w:author="Huawei" w:date="2024-01-24T14:18:00Z">
              <w:r w:rsidRPr="00473852">
                <w:rPr>
                  <w:rFonts w:ascii="Arial" w:eastAsia="Times New Roman" w:hAnsi="Arial" w:cs="Arial"/>
                  <w:sz w:val="18"/>
                  <w:lang w:eastAsia="en-GB"/>
                </w:rPr>
                <w:t>Neighbouring cell</w:t>
              </w:r>
            </w:ins>
          </w:p>
        </w:tc>
        <w:tc>
          <w:tcPr>
            <w:tcW w:w="708" w:type="dxa"/>
            <w:shd w:val="clear" w:color="auto" w:fill="auto"/>
          </w:tcPr>
          <w:p w14:paraId="72BE703C" w14:textId="77777777" w:rsidR="004678D6" w:rsidRPr="00473852" w:rsidRDefault="004678D6" w:rsidP="00A43C4D">
            <w:pPr>
              <w:keepNext/>
              <w:keepLines/>
              <w:overflowPunct w:val="0"/>
              <w:autoSpaceDE w:val="0"/>
              <w:autoSpaceDN w:val="0"/>
              <w:adjustRightInd w:val="0"/>
              <w:spacing w:after="0"/>
              <w:jc w:val="center"/>
              <w:textAlignment w:val="baseline"/>
              <w:rPr>
                <w:ins w:id="610" w:author="Huawei" w:date="2024-01-24T14:18:00Z"/>
                <w:rFonts w:ascii="Arial" w:eastAsia="Times New Roman" w:hAnsi="Arial" w:cs="Arial"/>
                <w:sz w:val="18"/>
                <w:lang w:eastAsia="en-GB"/>
              </w:rPr>
            </w:pPr>
          </w:p>
        </w:tc>
        <w:tc>
          <w:tcPr>
            <w:tcW w:w="2410" w:type="dxa"/>
            <w:shd w:val="clear" w:color="auto" w:fill="auto"/>
          </w:tcPr>
          <w:p w14:paraId="0EE499B2" w14:textId="77777777" w:rsidR="004678D6" w:rsidRPr="00473852" w:rsidRDefault="004678D6" w:rsidP="00A43C4D">
            <w:pPr>
              <w:keepNext/>
              <w:keepLines/>
              <w:overflowPunct w:val="0"/>
              <w:autoSpaceDE w:val="0"/>
              <w:autoSpaceDN w:val="0"/>
              <w:adjustRightInd w:val="0"/>
              <w:spacing w:after="0"/>
              <w:jc w:val="center"/>
              <w:textAlignment w:val="baseline"/>
              <w:rPr>
                <w:ins w:id="611" w:author="Huawei" w:date="2024-01-24T14:18:00Z"/>
                <w:rFonts w:ascii="Arial" w:eastAsia="Times New Roman" w:hAnsi="Arial" w:cs="Arial"/>
                <w:sz w:val="18"/>
                <w:lang w:eastAsia="en-GB"/>
              </w:rPr>
            </w:pPr>
            <w:ins w:id="612" w:author="Huawei" w:date="2024-01-24T14:18:00Z">
              <w:r w:rsidRPr="00473852">
                <w:rPr>
                  <w:rFonts w:ascii="Arial" w:eastAsia="Times New Roman" w:hAnsi="Arial" w:cs="Arial"/>
                  <w:sz w:val="18"/>
                  <w:lang w:eastAsia="en-GB"/>
                </w:rPr>
                <w:t>Cell 4</w:t>
              </w:r>
            </w:ins>
          </w:p>
        </w:tc>
        <w:tc>
          <w:tcPr>
            <w:tcW w:w="2835" w:type="dxa"/>
            <w:shd w:val="clear" w:color="auto" w:fill="auto"/>
          </w:tcPr>
          <w:p w14:paraId="72E90AB7" w14:textId="77777777" w:rsidR="004678D6" w:rsidRPr="00473852" w:rsidRDefault="004678D6" w:rsidP="00A43C4D">
            <w:pPr>
              <w:keepNext/>
              <w:keepLines/>
              <w:overflowPunct w:val="0"/>
              <w:autoSpaceDE w:val="0"/>
              <w:autoSpaceDN w:val="0"/>
              <w:adjustRightInd w:val="0"/>
              <w:spacing w:after="0"/>
              <w:textAlignment w:val="baseline"/>
              <w:rPr>
                <w:ins w:id="613" w:author="Huawei" w:date="2024-01-24T14:18:00Z"/>
                <w:rFonts w:ascii="Arial" w:eastAsia="Times New Roman" w:hAnsi="Arial" w:cs="Arial"/>
                <w:sz w:val="18"/>
                <w:lang w:eastAsia="en-GB"/>
              </w:rPr>
            </w:pPr>
          </w:p>
        </w:tc>
      </w:tr>
      <w:tr w:rsidR="004678D6" w:rsidRPr="00473852" w14:paraId="09C24C66" w14:textId="77777777" w:rsidTr="00A43C4D">
        <w:trPr>
          <w:cantSplit/>
          <w:trHeight w:val="113"/>
          <w:jc w:val="center"/>
          <w:ins w:id="614" w:author="Huawei" w:date="2024-01-24T14:18:00Z"/>
        </w:trPr>
        <w:tc>
          <w:tcPr>
            <w:tcW w:w="1588" w:type="dxa"/>
            <w:tcBorders>
              <w:top w:val="single" w:sz="4" w:space="0" w:color="auto"/>
            </w:tcBorders>
            <w:shd w:val="clear" w:color="auto" w:fill="auto"/>
          </w:tcPr>
          <w:p w14:paraId="34CBBACD" w14:textId="77777777" w:rsidR="004678D6" w:rsidRPr="00473852" w:rsidRDefault="004678D6" w:rsidP="00A43C4D">
            <w:pPr>
              <w:keepNext/>
              <w:keepLines/>
              <w:overflowPunct w:val="0"/>
              <w:autoSpaceDE w:val="0"/>
              <w:autoSpaceDN w:val="0"/>
              <w:adjustRightInd w:val="0"/>
              <w:spacing w:after="0"/>
              <w:textAlignment w:val="baseline"/>
              <w:rPr>
                <w:ins w:id="615" w:author="Huawei" w:date="2024-01-24T14:18:00Z"/>
                <w:rFonts w:ascii="Arial" w:eastAsia="Times New Roman" w:hAnsi="Arial" w:cs="Arial"/>
                <w:sz w:val="18"/>
                <w:lang w:eastAsia="en-GB"/>
              </w:rPr>
            </w:pPr>
            <w:ins w:id="616" w:author="Huawei" w:date="2024-01-24T14:18:00Z">
              <w:r w:rsidRPr="00473852">
                <w:rPr>
                  <w:rFonts w:ascii="Arial" w:eastAsia="Times New Roman" w:hAnsi="Arial" w:cs="Arial"/>
                  <w:sz w:val="18"/>
                  <w:lang w:eastAsia="en-GB"/>
                </w:rPr>
                <w:t>Final condition</w:t>
              </w:r>
            </w:ins>
          </w:p>
        </w:tc>
        <w:tc>
          <w:tcPr>
            <w:tcW w:w="1701" w:type="dxa"/>
            <w:shd w:val="clear" w:color="auto" w:fill="auto"/>
          </w:tcPr>
          <w:p w14:paraId="06CA1F85" w14:textId="77777777" w:rsidR="004678D6" w:rsidRPr="00473852" w:rsidRDefault="004678D6" w:rsidP="00A43C4D">
            <w:pPr>
              <w:keepNext/>
              <w:keepLines/>
              <w:overflowPunct w:val="0"/>
              <w:autoSpaceDE w:val="0"/>
              <w:autoSpaceDN w:val="0"/>
              <w:adjustRightInd w:val="0"/>
              <w:spacing w:after="0"/>
              <w:textAlignment w:val="baseline"/>
              <w:rPr>
                <w:ins w:id="617" w:author="Huawei" w:date="2024-01-24T14:18:00Z"/>
                <w:rFonts w:ascii="Arial" w:eastAsia="Times New Roman" w:hAnsi="Arial" w:cs="Arial"/>
                <w:sz w:val="18"/>
                <w:lang w:eastAsia="en-GB"/>
              </w:rPr>
            </w:pPr>
            <w:ins w:id="618" w:author="Huawei" w:date="2024-01-24T14:18:00Z">
              <w:r w:rsidRPr="00473852">
                <w:rPr>
                  <w:rFonts w:ascii="Arial" w:eastAsia="Times New Roman" w:hAnsi="Arial" w:cs="Arial"/>
                  <w:sz w:val="18"/>
                  <w:lang w:eastAsia="en-GB"/>
                </w:rPr>
                <w:t>Active cell</w:t>
              </w:r>
            </w:ins>
          </w:p>
        </w:tc>
        <w:tc>
          <w:tcPr>
            <w:tcW w:w="708" w:type="dxa"/>
            <w:shd w:val="clear" w:color="auto" w:fill="auto"/>
          </w:tcPr>
          <w:p w14:paraId="1327EB04" w14:textId="77777777" w:rsidR="004678D6" w:rsidRPr="00473852" w:rsidRDefault="004678D6" w:rsidP="00A43C4D">
            <w:pPr>
              <w:keepNext/>
              <w:keepLines/>
              <w:overflowPunct w:val="0"/>
              <w:autoSpaceDE w:val="0"/>
              <w:autoSpaceDN w:val="0"/>
              <w:adjustRightInd w:val="0"/>
              <w:spacing w:after="0"/>
              <w:jc w:val="center"/>
              <w:textAlignment w:val="baseline"/>
              <w:rPr>
                <w:ins w:id="619" w:author="Huawei" w:date="2024-01-24T14:18:00Z"/>
                <w:rFonts w:ascii="Arial" w:eastAsia="Times New Roman" w:hAnsi="Arial" w:cs="Arial"/>
                <w:sz w:val="18"/>
                <w:lang w:eastAsia="en-GB"/>
              </w:rPr>
            </w:pPr>
          </w:p>
        </w:tc>
        <w:tc>
          <w:tcPr>
            <w:tcW w:w="2410" w:type="dxa"/>
            <w:shd w:val="clear" w:color="auto" w:fill="auto"/>
          </w:tcPr>
          <w:p w14:paraId="7D6FA6AE" w14:textId="77777777" w:rsidR="004678D6" w:rsidRPr="00473852" w:rsidRDefault="004678D6" w:rsidP="00A43C4D">
            <w:pPr>
              <w:keepNext/>
              <w:keepLines/>
              <w:overflowPunct w:val="0"/>
              <w:autoSpaceDE w:val="0"/>
              <w:autoSpaceDN w:val="0"/>
              <w:adjustRightInd w:val="0"/>
              <w:spacing w:after="0"/>
              <w:jc w:val="center"/>
              <w:textAlignment w:val="baseline"/>
              <w:rPr>
                <w:ins w:id="620" w:author="Huawei" w:date="2024-01-24T14:18:00Z"/>
                <w:rFonts w:ascii="Arial" w:eastAsia="Times New Roman" w:hAnsi="Arial" w:cs="Arial"/>
                <w:sz w:val="18"/>
                <w:lang w:eastAsia="en-GB"/>
              </w:rPr>
            </w:pPr>
            <w:ins w:id="621" w:author="Huawei" w:date="2024-01-24T14:18:00Z">
              <w:r w:rsidRPr="00473852">
                <w:rPr>
                  <w:rFonts w:ascii="Arial" w:eastAsia="Times New Roman" w:hAnsi="Arial" w:cs="Arial"/>
                  <w:sz w:val="18"/>
                  <w:lang w:eastAsia="en-GB"/>
                </w:rPr>
                <w:t>Cell 4</w:t>
              </w:r>
            </w:ins>
          </w:p>
        </w:tc>
        <w:tc>
          <w:tcPr>
            <w:tcW w:w="2835" w:type="dxa"/>
            <w:shd w:val="clear" w:color="auto" w:fill="auto"/>
          </w:tcPr>
          <w:p w14:paraId="3F5A6430" w14:textId="77777777" w:rsidR="004678D6" w:rsidRPr="00473852" w:rsidRDefault="004678D6" w:rsidP="00A43C4D">
            <w:pPr>
              <w:keepNext/>
              <w:keepLines/>
              <w:overflowPunct w:val="0"/>
              <w:autoSpaceDE w:val="0"/>
              <w:autoSpaceDN w:val="0"/>
              <w:adjustRightInd w:val="0"/>
              <w:spacing w:after="0"/>
              <w:textAlignment w:val="baseline"/>
              <w:rPr>
                <w:ins w:id="622" w:author="Huawei" w:date="2024-01-24T14:18:00Z"/>
                <w:rFonts w:ascii="Arial" w:eastAsia="Times New Roman" w:hAnsi="Arial" w:cs="Arial"/>
                <w:sz w:val="18"/>
                <w:lang w:eastAsia="en-GB"/>
              </w:rPr>
            </w:pPr>
          </w:p>
        </w:tc>
      </w:tr>
      <w:tr w:rsidR="004678D6" w:rsidRPr="00473852" w14:paraId="1727BB27" w14:textId="77777777" w:rsidTr="00A43C4D">
        <w:trPr>
          <w:cantSplit/>
          <w:trHeight w:val="113"/>
          <w:jc w:val="center"/>
          <w:ins w:id="623" w:author="Huawei" w:date="2024-01-24T14:18:00Z"/>
        </w:trPr>
        <w:tc>
          <w:tcPr>
            <w:tcW w:w="3289" w:type="dxa"/>
            <w:gridSpan w:val="2"/>
            <w:shd w:val="clear" w:color="auto" w:fill="auto"/>
          </w:tcPr>
          <w:p w14:paraId="7DF9990D" w14:textId="77777777" w:rsidR="004678D6" w:rsidRPr="00473852" w:rsidRDefault="004678D6" w:rsidP="00A43C4D">
            <w:pPr>
              <w:keepNext/>
              <w:keepLines/>
              <w:overflowPunct w:val="0"/>
              <w:autoSpaceDE w:val="0"/>
              <w:autoSpaceDN w:val="0"/>
              <w:adjustRightInd w:val="0"/>
              <w:spacing w:after="0"/>
              <w:textAlignment w:val="baseline"/>
              <w:rPr>
                <w:ins w:id="624" w:author="Huawei" w:date="2024-01-24T14:18:00Z"/>
                <w:rFonts w:ascii="Arial" w:eastAsia="Times New Roman" w:hAnsi="Arial" w:cs="Arial"/>
                <w:sz w:val="18"/>
                <w:lang w:eastAsia="en-GB"/>
              </w:rPr>
            </w:pPr>
            <w:ins w:id="625" w:author="Huawei" w:date="2024-01-24T14:18:00Z">
              <w:r w:rsidRPr="00473852">
                <w:rPr>
                  <w:rFonts w:ascii="Arial" w:eastAsia="Times New Roman" w:hAnsi="Arial" w:cs="v4.2.0"/>
                  <w:sz w:val="18"/>
                  <w:lang w:eastAsia="en-GB"/>
                </w:rPr>
                <w:t>A4-Offset</w:t>
              </w:r>
            </w:ins>
          </w:p>
        </w:tc>
        <w:tc>
          <w:tcPr>
            <w:tcW w:w="708" w:type="dxa"/>
            <w:shd w:val="clear" w:color="auto" w:fill="auto"/>
          </w:tcPr>
          <w:p w14:paraId="6B718A2C" w14:textId="77777777" w:rsidR="004678D6" w:rsidRPr="00473852" w:rsidRDefault="004678D6" w:rsidP="00A43C4D">
            <w:pPr>
              <w:keepNext/>
              <w:keepLines/>
              <w:overflowPunct w:val="0"/>
              <w:autoSpaceDE w:val="0"/>
              <w:autoSpaceDN w:val="0"/>
              <w:adjustRightInd w:val="0"/>
              <w:spacing w:after="0"/>
              <w:jc w:val="center"/>
              <w:textAlignment w:val="baseline"/>
              <w:rPr>
                <w:ins w:id="626" w:author="Huawei" w:date="2024-01-24T14:18:00Z"/>
                <w:rFonts w:ascii="Arial" w:eastAsia="Times New Roman" w:hAnsi="Arial" w:cs="Arial"/>
                <w:sz w:val="18"/>
                <w:lang w:eastAsia="en-GB"/>
              </w:rPr>
            </w:pPr>
            <w:ins w:id="627" w:author="Huawei" w:date="2024-01-24T14:18:00Z">
              <w:r w:rsidRPr="00473852">
                <w:rPr>
                  <w:rFonts w:ascii="Arial" w:eastAsia="Times New Roman" w:hAnsi="Arial" w:cs="Arial"/>
                  <w:sz w:val="18"/>
                  <w:lang w:eastAsia="en-GB"/>
                </w:rPr>
                <w:t>dBm</w:t>
              </w:r>
            </w:ins>
          </w:p>
        </w:tc>
        <w:tc>
          <w:tcPr>
            <w:tcW w:w="2410" w:type="dxa"/>
            <w:shd w:val="clear" w:color="auto" w:fill="auto"/>
          </w:tcPr>
          <w:p w14:paraId="7DCE9CF6" w14:textId="77777777" w:rsidR="004678D6" w:rsidRPr="00473852" w:rsidRDefault="004678D6" w:rsidP="00A43C4D">
            <w:pPr>
              <w:keepNext/>
              <w:keepLines/>
              <w:overflowPunct w:val="0"/>
              <w:autoSpaceDE w:val="0"/>
              <w:autoSpaceDN w:val="0"/>
              <w:adjustRightInd w:val="0"/>
              <w:spacing w:after="0"/>
              <w:jc w:val="center"/>
              <w:textAlignment w:val="baseline"/>
              <w:rPr>
                <w:ins w:id="628" w:author="Huawei" w:date="2024-01-24T14:18:00Z"/>
                <w:rFonts w:ascii="Arial" w:eastAsia="Times New Roman" w:hAnsi="Arial" w:cs="Arial"/>
                <w:sz w:val="18"/>
                <w:lang w:eastAsia="en-GB"/>
              </w:rPr>
            </w:pPr>
            <w:ins w:id="629" w:author="Huawei" w:date="2024-01-24T14:18:00Z">
              <w:r w:rsidRPr="00473852">
                <w:rPr>
                  <w:rFonts w:ascii="Arial" w:eastAsia="Times New Roman" w:hAnsi="Arial" w:cs="Arial"/>
                  <w:sz w:val="18"/>
                  <w:lang w:eastAsia="en-GB"/>
                </w:rPr>
                <w:t>-120</w:t>
              </w:r>
            </w:ins>
          </w:p>
        </w:tc>
        <w:tc>
          <w:tcPr>
            <w:tcW w:w="2835" w:type="dxa"/>
            <w:shd w:val="clear" w:color="auto" w:fill="auto"/>
          </w:tcPr>
          <w:p w14:paraId="7A68879E" w14:textId="77777777" w:rsidR="004678D6" w:rsidRPr="00473852" w:rsidRDefault="004678D6" w:rsidP="00A43C4D">
            <w:pPr>
              <w:keepNext/>
              <w:keepLines/>
              <w:overflowPunct w:val="0"/>
              <w:autoSpaceDE w:val="0"/>
              <w:autoSpaceDN w:val="0"/>
              <w:adjustRightInd w:val="0"/>
              <w:spacing w:after="0"/>
              <w:textAlignment w:val="baseline"/>
              <w:rPr>
                <w:ins w:id="630" w:author="Huawei" w:date="2024-01-24T14:18:00Z"/>
                <w:rFonts w:ascii="Arial" w:eastAsia="Times New Roman" w:hAnsi="Arial" w:cs="Arial"/>
                <w:sz w:val="18"/>
                <w:lang w:eastAsia="en-GB"/>
              </w:rPr>
            </w:pPr>
          </w:p>
        </w:tc>
      </w:tr>
      <w:tr w:rsidR="004678D6" w:rsidRPr="00473852" w14:paraId="2F94ADC4" w14:textId="77777777" w:rsidTr="00A43C4D">
        <w:trPr>
          <w:cantSplit/>
          <w:trHeight w:val="113"/>
          <w:jc w:val="center"/>
          <w:ins w:id="631" w:author="Huawei" w:date="2024-01-24T14:18:00Z"/>
        </w:trPr>
        <w:tc>
          <w:tcPr>
            <w:tcW w:w="3289" w:type="dxa"/>
            <w:gridSpan w:val="2"/>
            <w:shd w:val="clear" w:color="auto" w:fill="auto"/>
          </w:tcPr>
          <w:p w14:paraId="6A43794B" w14:textId="77777777" w:rsidR="004678D6" w:rsidRPr="00473852" w:rsidRDefault="004678D6" w:rsidP="00A43C4D">
            <w:pPr>
              <w:keepNext/>
              <w:keepLines/>
              <w:overflowPunct w:val="0"/>
              <w:autoSpaceDE w:val="0"/>
              <w:autoSpaceDN w:val="0"/>
              <w:adjustRightInd w:val="0"/>
              <w:spacing w:after="0"/>
              <w:textAlignment w:val="baseline"/>
              <w:rPr>
                <w:ins w:id="632" w:author="Huawei" w:date="2024-01-24T14:18:00Z"/>
                <w:rFonts w:ascii="Arial" w:eastAsia="Times New Roman" w:hAnsi="Arial" w:cs="Arial"/>
                <w:sz w:val="18"/>
                <w:lang w:eastAsia="en-GB"/>
              </w:rPr>
            </w:pPr>
            <w:ins w:id="633" w:author="Huawei" w:date="2024-01-24T14:18:00Z">
              <w:r w:rsidRPr="00473852">
                <w:rPr>
                  <w:rFonts w:ascii="Arial" w:eastAsia="Times New Roman" w:hAnsi="Arial" w:cs="v4.2.0"/>
                  <w:sz w:val="18"/>
                  <w:lang w:eastAsia="en-GB"/>
                </w:rPr>
                <w:t>Hysteresis</w:t>
              </w:r>
            </w:ins>
          </w:p>
        </w:tc>
        <w:tc>
          <w:tcPr>
            <w:tcW w:w="708" w:type="dxa"/>
            <w:shd w:val="clear" w:color="auto" w:fill="auto"/>
          </w:tcPr>
          <w:p w14:paraId="39911FF1" w14:textId="77777777" w:rsidR="004678D6" w:rsidRPr="00473852" w:rsidRDefault="004678D6" w:rsidP="00A43C4D">
            <w:pPr>
              <w:keepNext/>
              <w:keepLines/>
              <w:overflowPunct w:val="0"/>
              <w:autoSpaceDE w:val="0"/>
              <w:autoSpaceDN w:val="0"/>
              <w:adjustRightInd w:val="0"/>
              <w:spacing w:after="0"/>
              <w:jc w:val="center"/>
              <w:textAlignment w:val="baseline"/>
              <w:rPr>
                <w:ins w:id="634" w:author="Huawei" w:date="2024-01-24T14:18:00Z"/>
                <w:rFonts w:ascii="Arial" w:eastAsia="Times New Roman" w:hAnsi="Arial" w:cs="Arial"/>
                <w:sz w:val="18"/>
                <w:lang w:eastAsia="en-GB"/>
              </w:rPr>
            </w:pPr>
            <w:ins w:id="635" w:author="Huawei" w:date="2024-01-24T14:18:00Z">
              <w:r w:rsidRPr="00473852">
                <w:rPr>
                  <w:rFonts w:ascii="Arial" w:eastAsia="Times New Roman" w:hAnsi="Arial" w:cs="Arial"/>
                  <w:sz w:val="18"/>
                  <w:lang w:eastAsia="en-GB"/>
                </w:rPr>
                <w:t>dB</w:t>
              </w:r>
            </w:ins>
          </w:p>
        </w:tc>
        <w:tc>
          <w:tcPr>
            <w:tcW w:w="2410" w:type="dxa"/>
            <w:shd w:val="clear" w:color="auto" w:fill="auto"/>
          </w:tcPr>
          <w:p w14:paraId="0F833765" w14:textId="77777777" w:rsidR="004678D6" w:rsidRPr="00473852" w:rsidRDefault="004678D6" w:rsidP="00A43C4D">
            <w:pPr>
              <w:keepNext/>
              <w:keepLines/>
              <w:overflowPunct w:val="0"/>
              <w:autoSpaceDE w:val="0"/>
              <w:autoSpaceDN w:val="0"/>
              <w:adjustRightInd w:val="0"/>
              <w:spacing w:after="0"/>
              <w:jc w:val="center"/>
              <w:textAlignment w:val="baseline"/>
              <w:rPr>
                <w:ins w:id="636" w:author="Huawei" w:date="2024-01-24T14:18:00Z"/>
                <w:rFonts w:ascii="Arial" w:eastAsia="Times New Roman" w:hAnsi="Arial" w:cs="Arial"/>
                <w:sz w:val="18"/>
                <w:lang w:eastAsia="en-GB"/>
              </w:rPr>
            </w:pPr>
            <w:ins w:id="637" w:author="Huawei" w:date="2024-01-24T14:18:00Z">
              <w:r w:rsidRPr="00473852">
                <w:rPr>
                  <w:rFonts w:ascii="Arial" w:eastAsia="Times New Roman" w:hAnsi="Arial" w:cs="Arial"/>
                  <w:sz w:val="18"/>
                  <w:lang w:eastAsia="en-GB"/>
                </w:rPr>
                <w:t>0</w:t>
              </w:r>
            </w:ins>
          </w:p>
        </w:tc>
        <w:tc>
          <w:tcPr>
            <w:tcW w:w="2835" w:type="dxa"/>
            <w:shd w:val="clear" w:color="auto" w:fill="auto"/>
          </w:tcPr>
          <w:p w14:paraId="37F0E52C" w14:textId="77777777" w:rsidR="004678D6" w:rsidRPr="00473852" w:rsidRDefault="004678D6" w:rsidP="00A43C4D">
            <w:pPr>
              <w:keepNext/>
              <w:keepLines/>
              <w:overflowPunct w:val="0"/>
              <w:autoSpaceDE w:val="0"/>
              <w:autoSpaceDN w:val="0"/>
              <w:adjustRightInd w:val="0"/>
              <w:spacing w:after="0"/>
              <w:textAlignment w:val="baseline"/>
              <w:rPr>
                <w:ins w:id="638" w:author="Huawei" w:date="2024-01-24T14:18:00Z"/>
                <w:rFonts w:ascii="Arial" w:eastAsia="Times New Roman" w:hAnsi="Arial" w:cs="Arial"/>
                <w:sz w:val="18"/>
                <w:lang w:eastAsia="en-GB"/>
              </w:rPr>
            </w:pPr>
          </w:p>
        </w:tc>
      </w:tr>
      <w:tr w:rsidR="004678D6" w:rsidRPr="00473852" w14:paraId="088F1873" w14:textId="77777777" w:rsidTr="00A43C4D">
        <w:trPr>
          <w:cantSplit/>
          <w:trHeight w:val="113"/>
          <w:jc w:val="center"/>
          <w:ins w:id="639" w:author="Huawei" w:date="2024-01-24T14:18:00Z"/>
        </w:trPr>
        <w:tc>
          <w:tcPr>
            <w:tcW w:w="3289" w:type="dxa"/>
            <w:gridSpan w:val="2"/>
            <w:shd w:val="clear" w:color="auto" w:fill="auto"/>
          </w:tcPr>
          <w:p w14:paraId="75DAF771" w14:textId="77777777" w:rsidR="004678D6" w:rsidRPr="00473852" w:rsidRDefault="004678D6" w:rsidP="00A43C4D">
            <w:pPr>
              <w:keepNext/>
              <w:keepLines/>
              <w:overflowPunct w:val="0"/>
              <w:autoSpaceDE w:val="0"/>
              <w:autoSpaceDN w:val="0"/>
              <w:adjustRightInd w:val="0"/>
              <w:spacing w:after="0"/>
              <w:textAlignment w:val="baseline"/>
              <w:rPr>
                <w:ins w:id="640" w:author="Huawei" w:date="2024-01-24T14:18:00Z"/>
                <w:rFonts w:ascii="Arial" w:eastAsia="Times New Roman" w:hAnsi="Arial" w:cs="Arial"/>
                <w:sz w:val="18"/>
                <w:lang w:eastAsia="en-GB"/>
              </w:rPr>
            </w:pPr>
            <w:ins w:id="641" w:author="Huawei" w:date="2024-01-24T14:18:00Z">
              <w:r w:rsidRPr="00473852">
                <w:rPr>
                  <w:rFonts w:ascii="Arial" w:eastAsia="Times New Roman" w:hAnsi="Arial" w:cs="v4.2.0"/>
                  <w:sz w:val="18"/>
                  <w:lang w:eastAsia="en-GB"/>
                </w:rPr>
                <w:t xml:space="preserve">Time </w:t>
              </w:r>
              <w:proofErr w:type="gramStart"/>
              <w:r w:rsidRPr="00473852">
                <w:rPr>
                  <w:rFonts w:ascii="Arial" w:eastAsia="Times New Roman" w:hAnsi="Arial" w:cs="v4.2.0"/>
                  <w:sz w:val="18"/>
                  <w:lang w:eastAsia="en-GB"/>
                </w:rPr>
                <w:t>To</w:t>
              </w:r>
              <w:proofErr w:type="gramEnd"/>
              <w:r w:rsidRPr="00473852">
                <w:rPr>
                  <w:rFonts w:ascii="Arial" w:eastAsia="Times New Roman" w:hAnsi="Arial" w:cs="v4.2.0"/>
                  <w:sz w:val="18"/>
                  <w:lang w:eastAsia="en-GB"/>
                </w:rPr>
                <w:t xml:space="preserve"> Trigger</w:t>
              </w:r>
            </w:ins>
          </w:p>
        </w:tc>
        <w:tc>
          <w:tcPr>
            <w:tcW w:w="708" w:type="dxa"/>
            <w:shd w:val="clear" w:color="auto" w:fill="auto"/>
          </w:tcPr>
          <w:p w14:paraId="6C538F94" w14:textId="77777777" w:rsidR="004678D6" w:rsidRPr="00473852" w:rsidRDefault="004678D6" w:rsidP="00A43C4D">
            <w:pPr>
              <w:keepNext/>
              <w:keepLines/>
              <w:overflowPunct w:val="0"/>
              <w:autoSpaceDE w:val="0"/>
              <w:autoSpaceDN w:val="0"/>
              <w:adjustRightInd w:val="0"/>
              <w:spacing w:after="0"/>
              <w:jc w:val="center"/>
              <w:textAlignment w:val="baseline"/>
              <w:rPr>
                <w:ins w:id="642" w:author="Huawei" w:date="2024-01-24T14:18:00Z"/>
                <w:rFonts w:ascii="Arial" w:eastAsia="Times New Roman" w:hAnsi="Arial" w:cs="Arial"/>
                <w:sz w:val="18"/>
                <w:lang w:eastAsia="en-GB"/>
              </w:rPr>
            </w:pPr>
            <w:ins w:id="643" w:author="Huawei" w:date="2024-01-24T14:18:00Z">
              <w:r w:rsidRPr="00473852">
                <w:rPr>
                  <w:rFonts w:ascii="Arial" w:eastAsia="Times New Roman" w:hAnsi="Arial" w:cs="Arial"/>
                  <w:sz w:val="18"/>
                  <w:lang w:eastAsia="en-GB"/>
                </w:rPr>
                <w:t>s</w:t>
              </w:r>
            </w:ins>
          </w:p>
        </w:tc>
        <w:tc>
          <w:tcPr>
            <w:tcW w:w="2410" w:type="dxa"/>
            <w:shd w:val="clear" w:color="auto" w:fill="auto"/>
          </w:tcPr>
          <w:p w14:paraId="5CB7FF66" w14:textId="77777777" w:rsidR="004678D6" w:rsidRPr="00473852" w:rsidRDefault="004678D6" w:rsidP="00A43C4D">
            <w:pPr>
              <w:keepNext/>
              <w:keepLines/>
              <w:overflowPunct w:val="0"/>
              <w:autoSpaceDE w:val="0"/>
              <w:autoSpaceDN w:val="0"/>
              <w:adjustRightInd w:val="0"/>
              <w:spacing w:after="0"/>
              <w:jc w:val="center"/>
              <w:textAlignment w:val="baseline"/>
              <w:rPr>
                <w:ins w:id="644" w:author="Huawei" w:date="2024-01-24T14:18:00Z"/>
                <w:rFonts w:ascii="Arial" w:eastAsia="Times New Roman" w:hAnsi="Arial" w:cs="Arial"/>
                <w:sz w:val="18"/>
                <w:lang w:eastAsia="en-GB"/>
              </w:rPr>
            </w:pPr>
            <w:ins w:id="645" w:author="Huawei" w:date="2024-01-24T14:18:00Z">
              <w:r w:rsidRPr="00473852">
                <w:rPr>
                  <w:rFonts w:ascii="Arial" w:eastAsia="Times New Roman" w:hAnsi="Arial" w:cs="Arial"/>
                  <w:sz w:val="18"/>
                  <w:lang w:eastAsia="en-GB"/>
                </w:rPr>
                <w:t>0</w:t>
              </w:r>
            </w:ins>
          </w:p>
        </w:tc>
        <w:tc>
          <w:tcPr>
            <w:tcW w:w="2835" w:type="dxa"/>
            <w:shd w:val="clear" w:color="auto" w:fill="auto"/>
          </w:tcPr>
          <w:p w14:paraId="19CDD5C8" w14:textId="77777777" w:rsidR="004678D6" w:rsidRPr="00473852" w:rsidRDefault="004678D6" w:rsidP="00A43C4D">
            <w:pPr>
              <w:keepNext/>
              <w:keepLines/>
              <w:overflowPunct w:val="0"/>
              <w:autoSpaceDE w:val="0"/>
              <w:autoSpaceDN w:val="0"/>
              <w:adjustRightInd w:val="0"/>
              <w:spacing w:after="0"/>
              <w:textAlignment w:val="baseline"/>
              <w:rPr>
                <w:ins w:id="646" w:author="Huawei" w:date="2024-01-24T14:18:00Z"/>
                <w:rFonts w:ascii="Arial" w:eastAsia="Times New Roman" w:hAnsi="Arial" w:cs="Arial"/>
                <w:sz w:val="18"/>
                <w:lang w:eastAsia="en-GB"/>
              </w:rPr>
            </w:pPr>
          </w:p>
        </w:tc>
      </w:tr>
      <w:tr w:rsidR="004678D6" w:rsidRPr="00473852" w14:paraId="1ADD8C5B" w14:textId="77777777" w:rsidTr="00A43C4D">
        <w:trPr>
          <w:cantSplit/>
          <w:trHeight w:val="113"/>
          <w:jc w:val="center"/>
          <w:ins w:id="647" w:author="Huawei" w:date="2024-01-24T14:18:00Z"/>
        </w:trPr>
        <w:tc>
          <w:tcPr>
            <w:tcW w:w="3289" w:type="dxa"/>
            <w:gridSpan w:val="2"/>
            <w:shd w:val="clear" w:color="auto" w:fill="auto"/>
          </w:tcPr>
          <w:p w14:paraId="74A9AF7E" w14:textId="77777777" w:rsidR="004678D6" w:rsidRPr="00473852" w:rsidRDefault="004678D6" w:rsidP="00A43C4D">
            <w:pPr>
              <w:keepNext/>
              <w:keepLines/>
              <w:overflowPunct w:val="0"/>
              <w:autoSpaceDE w:val="0"/>
              <w:autoSpaceDN w:val="0"/>
              <w:adjustRightInd w:val="0"/>
              <w:spacing w:after="0"/>
              <w:textAlignment w:val="baseline"/>
              <w:rPr>
                <w:ins w:id="648" w:author="Huawei" w:date="2024-01-24T14:18:00Z"/>
                <w:rFonts w:ascii="Arial" w:eastAsia="Times New Roman" w:hAnsi="Arial" w:cs="Arial"/>
                <w:sz w:val="18"/>
                <w:lang w:eastAsia="en-GB"/>
              </w:rPr>
            </w:pPr>
            <w:ins w:id="649" w:author="Huawei" w:date="2024-01-24T14:18:00Z">
              <w:r w:rsidRPr="00473852">
                <w:rPr>
                  <w:rFonts w:ascii="Arial" w:eastAsia="Times New Roman" w:hAnsi="Arial" w:cs="Arial"/>
                  <w:sz w:val="18"/>
                  <w:lang w:eastAsia="en-GB"/>
                </w:rPr>
                <w:t>Filter coefficient</w:t>
              </w:r>
            </w:ins>
          </w:p>
        </w:tc>
        <w:tc>
          <w:tcPr>
            <w:tcW w:w="708" w:type="dxa"/>
            <w:shd w:val="clear" w:color="auto" w:fill="auto"/>
          </w:tcPr>
          <w:p w14:paraId="2CBE6C10" w14:textId="77777777" w:rsidR="004678D6" w:rsidRPr="00473852" w:rsidRDefault="004678D6" w:rsidP="00A43C4D">
            <w:pPr>
              <w:keepNext/>
              <w:keepLines/>
              <w:overflowPunct w:val="0"/>
              <w:autoSpaceDE w:val="0"/>
              <w:autoSpaceDN w:val="0"/>
              <w:adjustRightInd w:val="0"/>
              <w:spacing w:after="0"/>
              <w:jc w:val="center"/>
              <w:textAlignment w:val="baseline"/>
              <w:rPr>
                <w:ins w:id="650" w:author="Huawei" w:date="2024-01-24T14:18:00Z"/>
                <w:rFonts w:ascii="Arial" w:eastAsia="Times New Roman" w:hAnsi="Arial" w:cs="Arial"/>
                <w:sz w:val="18"/>
                <w:lang w:eastAsia="en-GB"/>
              </w:rPr>
            </w:pPr>
          </w:p>
        </w:tc>
        <w:tc>
          <w:tcPr>
            <w:tcW w:w="2410" w:type="dxa"/>
            <w:shd w:val="clear" w:color="auto" w:fill="auto"/>
          </w:tcPr>
          <w:p w14:paraId="20445BE2" w14:textId="77777777" w:rsidR="004678D6" w:rsidRPr="00473852" w:rsidRDefault="004678D6" w:rsidP="00A43C4D">
            <w:pPr>
              <w:keepNext/>
              <w:keepLines/>
              <w:overflowPunct w:val="0"/>
              <w:autoSpaceDE w:val="0"/>
              <w:autoSpaceDN w:val="0"/>
              <w:adjustRightInd w:val="0"/>
              <w:spacing w:after="0"/>
              <w:jc w:val="center"/>
              <w:textAlignment w:val="baseline"/>
              <w:rPr>
                <w:ins w:id="651" w:author="Huawei" w:date="2024-01-24T14:18:00Z"/>
                <w:rFonts w:ascii="Arial" w:eastAsia="Times New Roman" w:hAnsi="Arial" w:cs="Arial"/>
                <w:sz w:val="18"/>
                <w:lang w:eastAsia="en-GB"/>
              </w:rPr>
            </w:pPr>
            <w:ins w:id="652" w:author="Huawei" w:date="2024-01-24T14:18:00Z">
              <w:r w:rsidRPr="00473852">
                <w:rPr>
                  <w:rFonts w:ascii="Arial" w:eastAsia="Times New Roman" w:hAnsi="Arial" w:cs="Arial"/>
                  <w:sz w:val="18"/>
                  <w:lang w:eastAsia="en-GB"/>
                </w:rPr>
                <w:t>0</w:t>
              </w:r>
            </w:ins>
          </w:p>
        </w:tc>
        <w:tc>
          <w:tcPr>
            <w:tcW w:w="2835" w:type="dxa"/>
            <w:shd w:val="clear" w:color="auto" w:fill="auto"/>
          </w:tcPr>
          <w:p w14:paraId="7985BE2C" w14:textId="77777777" w:rsidR="004678D6" w:rsidRPr="00473852" w:rsidRDefault="004678D6" w:rsidP="00A43C4D">
            <w:pPr>
              <w:keepNext/>
              <w:keepLines/>
              <w:overflowPunct w:val="0"/>
              <w:autoSpaceDE w:val="0"/>
              <w:autoSpaceDN w:val="0"/>
              <w:adjustRightInd w:val="0"/>
              <w:spacing w:after="0"/>
              <w:textAlignment w:val="baseline"/>
              <w:rPr>
                <w:ins w:id="653" w:author="Huawei" w:date="2024-01-24T14:18:00Z"/>
                <w:rFonts w:ascii="Arial" w:eastAsia="Times New Roman" w:hAnsi="Arial" w:cs="Arial"/>
                <w:sz w:val="18"/>
                <w:lang w:eastAsia="en-GB"/>
              </w:rPr>
            </w:pPr>
            <w:ins w:id="654" w:author="Huawei" w:date="2024-01-24T14:18:00Z">
              <w:r w:rsidRPr="00473852">
                <w:rPr>
                  <w:rFonts w:ascii="Arial" w:eastAsia="Times New Roman" w:hAnsi="Arial" w:cs="Arial"/>
                  <w:sz w:val="18"/>
                  <w:lang w:eastAsia="en-GB"/>
                </w:rPr>
                <w:t>L3 filtering is not used</w:t>
              </w:r>
            </w:ins>
          </w:p>
        </w:tc>
      </w:tr>
      <w:tr w:rsidR="004678D6" w:rsidRPr="00473852" w14:paraId="68E42B06" w14:textId="77777777" w:rsidTr="00A43C4D">
        <w:trPr>
          <w:cantSplit/>
          <w:trHeight w:val="113"/>
          <w:jc w:val="center"/>
          <w:ins w:id="655" w:author="Huawei" w:date="2024-01-24T14:18:00Z"/>
        </w:trPr>
        <w:tc>
          <w:tcPr>
            <w:tcW w:w="3289" w:type="dxa"/>
            <w:gridSpan w:val="2"/>
            <w:shd w:val="clear" w:color="auto" w:fill="auto"/>
          </w:tcPr>
          <w:p w14:paraId="405E47F7" w14:textId="77777777" w:rsidR="004678D6" w:rsidRPr="00473852" w:rsidRDefault="004678D6" w:rsidP="00A43C4D">
            <w:pPr>
              <w:keepNext/>
              <w:keepLines/>
              <w:overflowPunct w:val="0"/>
              <w:autoSpaceDE w:val="0"/>
              <w:autoSpaceDN w:val="0"/>
              <w:adjustRightInd w:val="0"/>
              <w:spacing w:after="0"/>
              <w:textAlignment w:val="baseline"/>
              <w:rPr>
                <w:ins w:id="656" w:author="Huawei" w:date="2024-01-24T14:18:00Z"/>
                <w:rFonts w:ascii="Arial" w:eastAsia="Times New Roman" w:hAnsi="Arial" w:cs="Arial"/>
                <w:sz w:val="18"/>
                <w:lang w:eastAsia="en-GB"/>
              </w:rPr>
            </w:pPr>
            <w:ins w:id="657" w:author="Huawei" w:date="2024-01-24T14:18:00Z">
              <w:r w:rsidRPr="00473852">
                <w:rPr>
                  <w:rFonts w:ascii="Arial" w:eastAsia="Times New Roman" w:hAnsi="Arial" w:cs="Arial"/>
                  <w:sz w:val="18"/>
                  <w:lang w:eastAsia="en-GB"/>
                </w:rPr>
                <w:t>Access Barring Information</w:t>
              </w:r>
            </w:ins>
          </w:p>
        </w:tc>
        <w:tc>
          <w:tcPr>
            <w:tcW w:w="708" w:type="dxa"/>
            <w:shd w:val="clear" w:color="auto" w:fill="auto"/>
          </w:tcPr>
          <w:p w14:paraId="7BFB9E73" w14:textId="77777777" w:rsidR="004678D6" w:rsidRPr="00473852" w:rsidRDefault="004678D6" w:rsidP="00A43C4D">
            <w:pPr>
              <w:keepNext/>
              <w:keepLines/>
              <w:overflowPunct w:val="0"/>
              <w:autoSpaceDE w:val="0"/>
              <w:autoSpaceDN w:val="0"/>
              <w:adjustRightInd w:val="0"/>
              <w:spacing w:after="0"/>
              <w:jc w:val="center"/>
              <w:textAlignment w:val="baseline"/>
              <w:rPr>
                <w:ins w:id="658" w:author="Huawei" w:date="2024-01-24T14:18:00Z"/>
                <w:rFonts w:ascii="Arial" w:eastAsia="Times New Roman" w:hAnsi="Arial" w:cs="Arial"/>
                <w:sz w:val="18"/>
                <w:lang w:eastAsia="en-GB"/>
              </w:rPr>
            </w:pPr>
            <w:ins w:id="659" w:author="Huawei" w:date="2024-01-24T14:18:00Z">
              <w:r w:rsidRPr="00473852">
                <w:rPr>
                  <w:rFonts w:ascii="Arial" w:eastAsia="Times New Roman" w:hAnsi="Arial" w:cs="Arial"/>
                  <w:sz w:val="18"/>
                  <w:lang w:eastAsia="en-GB"/>
                </w:rPr>
                <w:t>-</w:t>
              </w:r>
            </w:ins>
          </w:p>
        </w:tc>
        <w:tc>
          <w:tcPr>
            <w:tcW w:w="2410" w:type="dxa"/>
            <w:shd w:val="clear" w:color="auto" w:fill="auto"/>
          </w:tcPr>
          <w:p w14:paraId="7EFAAC2B" w14:textId="77777777" w:rsidR="004678D6" w:rsidRPr="00473852" w:rsidRDefault="004678D6" w:rsidP="00A43C4D">
            <w:pPr>
              <w:keepNext/>
              <w:keepLines/>
              <w:overflowPunct w:val="0"/>
              <w:autoSpaceDE w:val="0"/>
              <w:autoSpaceDN w:val="0"/>
              <w:adjustRightInd w:val="0"/>
              <w:spacing w:after="0"/>
              <w:jc w:val="center"/>
              <w:textAlignment w:val="baseline"/>
              <w:rPr>
                <w:ins w:id="660" w:author="Huawei" w:date="2024-01-24T14:18:00Z"/>
                <w:rFonts w:ascii="Arial" w:eastAsia="Times New Roman" w:hAnsi="Arial" w:cs="Arial"/>
                <w:sz w:val="18"/>
                <w:lang w:eastAsia="en-GB"/>
              </w:rPr>
            </w:pPr>
            <w:ins w:id="661" w:author="Huawei" w:date="2024-01-24T14:18:00Z">
              <w:r w:rsidRPr="00473852">
                <w:rPr>
                  <w:rFonts w:ascii="Arial" w:eastAsia="Times New Roman" w:hAnsi="Arial" w:cs="Arial"/>
                  <w:sz w:val="18"/>
                  <w:lang w:eastAsia="en-GB"/>
                </w:rPr>
                <w:t>Not Sent</w:t>
              </w:r>
            </w:ins>
          </w:p>
        </w:tc>
        <w:tc>
          <w:tcPr>
            <w:tcW w:w="2835" w:type="dxa"/>
            <w:shd w:val="clear" w:color="auto" w:fill="auto"/>
          </w:tcPr>
          <w:p w14:paraId="71ABDA57" w14:textId="77777777" w:rsidR="004678D6" w:rsidRPr="00473852" w:rsidRDefault="004678D6" w:rsidP="00A43C4D">
            <w:pPr>
              <w:keepNext/>
              <w:keepLines/>
              <w:overflowPunct w:val="0"/>
              <w:autoSpaceDE w:val="0"/>
              <w:autoSpaceDN w:val="0"/>
              <w:adjustRightInd w:val="0"/>
              <w:spacing w:after="0"/>
              <w:textAlignment w:val="baseline"/>
              <w:rPr>
                <w:ins w:id="662" w:author="Huawei" w:date="2024-01-24T14:18:00Z"/>
                <w:rFonts w:ascii="Arial" w:eastAsia="Times New Roman" w:hAnsi="Arial" w:cs="Arial"/>
                <w:sz w:val="18"/>
                <w:lang w:eastAsia="en-GB"/>
              </w:rPr>
            </w:pPr>
            <w:ins w:id="663" w:author="Huawei" w:date="2024-01-24T14:18:00Z">
              <w:r w:rsidRPr="00473852">
                <w:rPr>
                  <w:rFonts w:ascii="Arial" w:eastAsia="Times New Roman" w:hAnsi="Arial" w:cs="Arial"/>
                  <w:sz w:val="18"/>
                  <w:lang w:eastAsia="en-GB"/>
                </w:rPr>
                <w:t>No additional delays in random access procedure.</w:t>
              </w:r>
            </w:ins>
          </w:p>
        </w:tc>
      </w:tr>
      <w:tr w:rsidR="004678D6" w:rsidRPr="00473852" w14:paraId="776BA3F7" w14:textId="77777777" w:rsidTr="00A43C4D">
        <w:trPr>
          <w:cantSplit/>
          <w:trHeight w:val="113"/>
          <w:jc w:val="center"/>
          <w:ins w:id="664" w:author="Huawei" w:date="2024-01-24T14:18:00Z"/>
        </w:trPr>
        <w:tc>
          <w:tcPr>
            <w:tcW w:w="3289" w:type="dxa"/>
            <w:gridSpan w:val="2"/>
            <w:shd w:val="clear" w:color="auto" w:fill="auto"/>
          </w:tcPr>
          <w:p w14:paraId="145362EB" w14:textId="77777777" w:rsidR="004678D6" w:rsidRPr="00473852" w:rsidRDefault="004678D6" w:rsidP="00A43C4D">
            <w:pPr>
              <w:keepNext/>
              <w:keepLines/>
              <w:overflowPunct w:val="0"/>
              <w:autoSpaceDE w:val="0"/>
              <w:autoSpaceDN w:val="0"/>
              <w:adjustRightInd w:val="0"/>
              <w:spacing w:after="0"/>
              <w:textAlignment w:val="baseline"/>
              <w:rPr>
                <w:ins w:id="665" w:author="Huawei" w:date="2024-01-24T14:18:00Z"/>
                <w:rFonts w:ascii="Arial" w:eastAsia="Times New Roman" w:hAnsi="Arial" w:cs="Arial"/>
                <w:sz w:val="18"/>
                <w:lang w:eastAsia="en-GB"/>
              </w:rPr>
            </w:pPr>
            <w:ins w:id="666" w:author="Huawei" w:date="2024-01-24T14:18:00Z">
              <w:r w:rsidRPr="00473852">
                <w:rPr>
                  <w:rFonts w:ascii="Arial" w:eastAsia="Times New Roman" w:hAnsi="Arial" w:cs="Arial"/>
                  <w:sz w:val="18"/>
                  <w:lang w:eastAsia="en-GB"/>
                </w:rPr>
                <w:t>Time offset between cells</w:t>
              </w:r>
            </w:ins>
          </w:p>
        </w:tc>
        <w:tc>
          <w:tcPr>
            <w:tcW w:w="708" w:type="dxa"/>
            <w:shd w:val="clear" w:color="auto" w:fill="auto"/>
          </w:tcPr>
          <w:p w14:paraId="5E068DC3" w14:textId="77777777" w:rsidR="004678D6" w:rsidRPr="00473852" w:rsidRDefault="004678D6" w:rsidP="00A43C4D">
            <w:pPr>
              <w:keepNext/>
              <w:keepLines/>
              <w:overflowPunct w:val="0"/>
              <w:autoSpaceDE w:val="0"/>
              <w:autoSpaceDN w:val="0"/>
              <w:adjustRightInd w:val="0"/>
              <w:spacing w:after="0"/>
              <w:jc w:val="center"/>
              <w:textAlignment w:val="baseline"/>
              <w:rPr>
                <w:ins w:id="667" w:author="Huawei" w:date="2024-01-24T14:18:00Z"/>
                <w:rFonts w:ascii="Arial" w:eastAsia="Times New Roman" w:hAnsi="Arial" w:cs="Arial"/>
                <w:sz w:val="18"/>
                <w:lang w:eastAsia="en-GB"/>
              </w:rPr>
            </w:pPr>
          </w:p>
        </w:tc>
        <w:tc>
          <w:tcPr>
            <w:tcW w:w="2410" w:type="dxa"/>
            <w:shd w:val="clear" w:color="auto" w:fill="auto"/>
          </w:tcPr>
          <w:p w14:paraId="3C795B1D" w14:textId="77777777" w:rsidR="004678D6" w:rsidRPr="00473852" w:rsidRDefault="004678D6" w:rsidP="00A43C4D">
            <w:pPr>
              <w:keepNext/>
              <w:keepLines/>
              <w:overflowPunct w:val="0"/>
              <w:autoSpaceDE w:val="0"/>
              <w:autoSpaceDN w:val="0"/>
              <w:adjustRightInd w:val="0"/>
              <w:spacing w:after="0"/>
              <w:jc w:val="center"/>
              <w:textAlignment w:val="baseline"/>
              <w:rPr>
                <w:ins w:id="668" w:author="Huawei" w:date="2024-01-24T14:18:00Z"/>
                <w:rFonts w:ascii="Arial" w:eastAsia="Times New Roman" w:hAnsi="Arial" w:cs="Arial"/>
                <w:sz w:val="18"/>
                <w:lang w:eastAsia="en-GB"/>
              </w:rPr>
            </w:pPr>
            <w:ins w:id="669" w:author="Huawei" w:date="2024-01-24T14:18: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16A9493F" w14:textId="77777777" w:rsidR="004678D6" w:rsidRPr="00473852" w:rsidRDefault="004678D6" w:rsidP="00A43C4D">
            <w:pPr>
              <w:keepNext/>
              <w:keepLines/>
              <w:overflowPunct w:val="0"/>
              <w:autoSpaceDE w:val="0"/>
              <w:autoSpaceDN w:val="0"/>
              <w:adjustRightInd w:val="0"/>
              <w:spacing w:after="0"/>
              <w:textAlignment w:val="baseline"/>
              <w:rPr>
                <w:ins w:id="670" w:author="Huawei" w:date="2024-01-24T14:18:00Z"/>
                <w:rFonts w:ascii="Arial" w:eastAsia="Times New Roman" w:hAnsi="Arial" w:cs="Arial"/>
                <w:sz w:val="18"/>
                <w:lang w:eastAsia="en-GB"/>
              </w:rPr>
            </w:pPr>
            <w:ins w:id="671" w:author="Huawei" w:date="2024-01-24T14:18:00Z">
              <w:r w:rsidRPr="00473852">
                <w:rPr>
                  <w:rFonts w:ascii="Arial" w:eastAsia="Times New Roman" w:hAnsi="Arial" w:cs="Arial"/>
                  <w:sz w:val="18"/>
                  <w:lang w:eastAsia="en-GB"/>
                </w:rPr>
                <w:t>Synchronous cells</w:t>
              </w:r>
            </w:ins>
          </w:p>
        </w:tc>
      </w:tr>
      <w:tr w:rsidR="004678D6" w:rsidRPr="00473852" w14:paraId="4EBA4522" w14:textId="77777777" w:rsidTr="00A43C4D">
        <w:trPr>
          <w:cantSplit/>
          <w:trHeight w:val="113"/>
          <w:jc w:val="center"/>
          <w:ins w:id="672" w:author="Huawei" w:date="2024-01-24T14:18:00Z"/>
        </w:trPr>
        <w:tc>
          <w:tcPr>
            <w:tcW w:w="3289" w:type="dxa"/>
            <w:gridSpan w:val="2"/>
            <w:shd w:val="clear" w:color="auto" w:fill="auto"/>
          </w:tcPr>
          <w:p w14:paraId="777E2FC4" w14:textId="77777777" w:rsidR="004678D6" w:rsidRPr="00473852" w:rsidRDefault="004678D6" w:rsidP="00A43C4D">
            <w:pPr>
              <w:keepNext/>
              <w:keepLines/>
              <w:overflowPunct w:val="0"/>
              <w:autoSpaceDE w:val="0"/>
              <w:autoSpaceDN w:val="0"/>
              <w:adjustRightInd w:val="0"/>
              <w:spacing w:after="0"/>
              <w:textAlignment w:val="baseline"/>
              <w:rPr>
                <w:ins w:id="673" w:author="Huawei" w:date="2024-01-24T14:18:00Z"/>
                <w:rFonts w:ascii="Arial" w:eastAsia="Times New Roman" w:hAnsi="Arial" w:cs="Arial"/>
                <w:sz w:val="18"/>
                <w:lang w:eastAsia="en-GB"/>
              </w:rPr>
            </w:pPr>
            <w:ins w:id="674" w:author="Huawei" w:date="2024-01-24T14:18:00Z">
              <w:r w:rsidRPr="00473852">
                <w:rPr>
                  <w:rFonts w:ascii="Arial" w:eastAsia="Times New Roman" w:hAnsi="Arial" w:cs="Arial"/>
                  <w:sz w:val="18"/>
                  <w:lang w:eastAsia="en-GB"/>
                </w:rPr>
                <w:t>T1</w:t>
              </w:r>
            </w:ins>
          </w:p>
        </w:tc>
        <w:tc>
          <w:tcPr>
            <w:tcW w:w="708" w:type="dxa"/>
            <w:shd w:val="clear" w:color="auto" w:fill="auto"/>
          </w:tcPr>
          <w:p w14:paraId="3EFB67EA" w14:textId="77777777" w:rsidR="004678D6" w:rsidRPr="00473852" w:rsidRDefault="004678D6" w:rsidP="00A43C4D">
            <w:pPr>
              <w:keepNext/>
              <w:keepLines/>
              <w:overflowPunct w:val="0"/>
              <w:autoSpaceDE w:val="0"/>
              <w:autoSpaceDN w:val="0"/>
              <w:adjustRightInd w:val="0"/>
              <w:spacing w:after="0"/>
              <w:jc w:val="center"/>
              <w:textAlignment w:val="baseline"/>
              <w:rPr>
                <w:ins w:id="675" w:author="Huawei" w:date="2024-01-24T14:18:00Z"/>
                <w:rFonts w:ascii="Arial" w:eastAsia="Times New Roman" w:hAnsi="Arial" w:cs="Arial"/>
                <w:sz w:val="18"/>
                <w:lang w:eastAsia="en-GB"/>
              </w:rPr>
            </w:pPr>
            <w:ins w:id="676" w:author="Huawei" w:date="2024-01-24T14:18:00Z">
              <w:r w:rsidRPr="00473852">
                <w:rPr>
                  <w:rFonts w:ascii="Arial" w:eastAsia="Times New Roman" w:hAnsi="Arial" w:cs="Arial"/>
                  <w:sz w:val="18"/>
                  <w:lang w:eastAsia="en-GB"/>
                </w:rPr>
                <w:t>s</w:t>
              </w:r>
            </w:ins>
          </w:p>
        </w:tc>
        <w:tc>
          <w:tcPr>
            <w:tcW w:w="2410" w:type="dxa"/>
            <w:shd w:val="clear" w:color="auto" w:fill="auto"/>
          </w:tcPr>
          <w:p w14:paraId="4DCE63A2" w14:textId="77777777" w:rsidR="004678D6" w:rsidRPr="00473852" w:rsidRDefault="004678D6" w:rsidP="00A43C4D">
            <w:pPr>
              <w:keepNext/>
              <w:keepLines/>
              <w:overflowPunct w:val="0"/>
              <w:autoSpaceDE w:val="0"/>
              <w:autoSpaceDN w:val="0"/>
              <w:adjustRightInd w:val="0"/>
              <w:spacing w:after="0"/>
              <w:jc w:val="center"/>
              <w:textAlignment w:val="baseline"/>
              <w:rPr>
                <w:ins w:id="677" w:author="Huawei" w:date="2024-01-24T14:18:00Z"/>
                <w:rFonts w:ascii="Arial" w:eastAsia="Times New Roman" w:hAnsi="Arial" w:cs="Arial"/>
                <w:sz w:val="18"/>
                <w:lang w:eastAsia="en-GB"/>
              </w:rPr>
            </w:pPr>
            <w:ins w:id="678" w:author="Huawei" w:date="2024-01-24T14:18:00Z">
              <w:r w:rsidRPr="00473852">
                <w:rPr>
                  <w:rFonts w:ascii="Arial" w:eastAsia="Times New Roman" w:hAnsi="Arial" w:cs="Arial"/>
                  <w:sz w:val="18"/>
                  <w:lang w:eastAsia="en-GB"/>
                </w:rPr>
                <w:t>5</w:t>
              </w:r>
            </w:ins>
          </w:p>
        </w:tc>
        <w:tc>
          <w:tcPr>
            <w:tcW w:w="2835" w:type="dxa"/>
            <w:shd w:val="clear" w:color="auto" w:fill="auto"/>
          </w:tcPr>
          <w:p w14:paraId="01D11FB6" w14:textId="77777777" w:rsidR="004678D6" w:rsidRPr="00473852" w:rsidRDefault="004678D6" w:rsidP="00A43C4D">
            <w:pPr>
              <w:keepNext/>
              <w:keepLines/>
              <w:overflowPunct w:val="0"/>
              <w:autoSpaceDE w:val="0"/>
              <w:autoSpaceDN w:val="0"/>
              <w:adjustRightInd w:val="0"/>
              <w:spacing w:after="0"/>
              <w:textAlignment w:val="baseline"/>
              <w:rPr>
                <w:ins w:id="679" w:author="Huawei" w:date="2024-01-24T14:18:00Z"/>
                <w:rFonts w:ascii="Arial" w:eastAsia="Times New Roman" w:hAnsi="Arial" w:cs="Arial"/>
                <w:sz w:val="18"/>
                <w:lang w:eastAsia="en-GB"/>
              </w:rPr>
            </w:pPr>
          </w:p>
        </w:tc>
      </w:tr>
      <w:tr w:rsidR="004678D6" w:rsidRPr="00473852" w14:paraId="7DA68740" w14:textId="77777777" w:rsidTr="00A43C4D">
        <w:trPr>
          <w:cantSplit/>
          <w:trHeight w:val="113"/>
          <w:jc w:val="center"/>
          <w:ins w:id="680" w:author="Huawei" w:date="2024-01-24T14:18:00Z"/>
        </w:trPr>
        <w:tc>
          <w:tcPr>
            <w:tcW w:w="3289" w:type="dxa"/>
            <w:gridSpan w:val="2"/>
            <w:shd w:val="clear" w:color="auto" w:fill="auto"/>
          </w:tcPr>
          <w:p w14:paraId="5AFB1626" w14:textId="77777777" w:rsidR="004678D6" w:rsidRPr="00473852" w:rsidRDefault="004678D6" w:rsidP="00A43C4D">
            <w:pPr>
              <w:keepNext/>
              <w:keepLines/>
              <w:overflowPunct w:val="0"/>
              <w:autoSpaceDE w:val="0"/>
              <w:autoSpaceDN w:val="0"/>
              <w:adjustRightInd w:val="0"/>
              <w:spacing w:after="0"/>
              <w:textAlignment w:val="baseline"/>
              <w:rPr>
                <w:ins w:id="681" w:author="Huawei" w:date="2024-01-24T14:18:00Z"/>
                <w:rFonts w:ascii="Arial" w:eastAsia="Times New Roman" w:hAnsi="Arial" w:cs="Arial"/>
                <w:sz w:val="18"/>
                <w:lang w:eastAsia="en-GB"/>
              </w:rPr>
            </w:pPr>
            <w:ins w:id="682" w:author="Huawei" w:date="2024-01-24T14:18:00Z">
              <w:r w:rsidRPr="00473852">
                <w:rPr>
                  <w:rFonts w:ascii="Arial" w:eastAsia="Times New Roman" w:hAnsi="Arial" w:cs="Arial"/>
                  <w:sz w:val="18"/>
                  <w:lang w:eastAsia="en-GB"/>
                </w:rPr>
                <w:t>T2</w:t>
              </w:r>
            </w:ins>
          </w:p>
        </w:tc>
        <w:tc>
          <w:tcPr>
            <w:tcW w:w="708" w:type="dxa"/>
            <w:shd w:val="clear" w:color="auto" w:fill="auto"/>
          </w:tcPr>
          <w:p w14:paraId="6D8D96C1" w14:textId="77777777" w:rsidR="004678D6" w:rsidRPr="00473852" w:rsidRDefault="004678D6" w:rsidP="00A43C4D">
            <w:pPr>
              <w:keepNext/>
              <w:keepLines/>
              <w:overflowPunct w:val="0"/>
              <w:autoSpaceDE w:val="0"/>
              <w:autoSpaceDN w:val="0"/>
              <w:adjustRightInd w:val="0"/>
              <w:spacing w:after="0"/>
              <w:jc w:val="center"/>
              <w:textAlignment w:val="baseline"/>
              <w:rPr>
                <w:ins w:id="683" w:author="Huawei" w:date="2024-01-24T14:18:00Z"/>
                <w:rFonts w:ascii="Arial" w:eastAsia="Times New Roman" w:hAnsi="Arial" w:cs="Arial"/>
                <w:sz w:val="18"/>
                <w:lang w:eastAsia="en-GB"/>
              </w:rPr>
            </w:pPr>
            <w:ins w:id="684" w:author="Huawei" w:date="2024-01-24T14:18:00Z">
              <w:r w:rsidRPr="00473852">
                <w:rPr>
                  <w:rFonts w:ascii="Arial" w:eastAsia="Times New Roman" w:hAnsi="Arial" w:cs="Arial"/>
                  <w:sz w:val="18"/>
                  <w:lang w:eastAsia="en-GB"/>
                </w:rPr>
                <w:t>s</w:t>
              </w:r>
            </w:ins>
          </w:p>
        </w:tc>
        <w:tc>
          <w:tcPr>
            <w:tcW w:w="2410" w:type="dxa"/>
            <w:shd w:val="clear" w:color="auto" w:fill="auto"/>
          </w:tcPr>
          <w:p w14:paraId="6BDD59FB" w14:textId="77777777" w:rsidR="004678D6" w:rsidRPr="00473852" w:rsidRDefault="004678D6" w:rsidP="00A43C4D">
            <w:pPr>
              <w:keepNext/>
              <w:keepLines/>
              <w:overflowPunct w:val="0"/>
              <w:autoSpaceDE w:val="0"/>
              <w:autoSpaceDN w:val="0"/>
              <w:adjustRightInd w:val="0"/>
              <w:spacing w:after="0"/>
              <w:jc w:val="center"/>
              <w:textAlignment w:val="baseline"/>
              <w:rPr>
                <w:ins w:id="685" w:author="Huawei" w:date="2024-01-24T14:18:00Z"/>
                <w:rFonts w:ascii="Arial" w:eastAsia="Times New Roman" w:hAnsi="Arial" w:cs="Arial"/>
                <w:sz w:val="18"/>
                <w:lang w:eastAsia="en-GB"/>
              </w:rPr>
            </w:pPr>
            <w:ins w:id="686" w:author="Huawei" w:date="2024-01-24T14:18: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25D1D35E" w14:textId="77777777" w:rsidR="004678D6" w:rsidRPr="00473852" w:rsidRDefault="004678D6" w:rsidP="00A43C4D">
            <w:pPr>
              <w:keepNext/>
              <w:keepLines/>
              <w:overflowPunct w:val="0"/>
              <w:autoSpaceDE w:val="0"/>
              <w:autoSpaceDN w:val="0"/>
              <w:adjustRightInd w:val="0"/>
              <w:spacing w:after="0"/>
              <w:textAlignment w:val="baseline"/>
              <w:rPr>
                <w:ins w:id="687" w:author="Huawei" w:date="2024-01-24T14:18:00Z"/>
                <w:rFonts w:ascii="Arial" w:eastAsia="Times New Roman" w:hAnsi="Arial" w:cs="Arial"/>
                <w:sz w:val="18"/>
                <w:lang w:eastAsia="en-GB"/>
              </w:rPr>
            </w:pPr>
          </w:p>
        </w:tc>
      </w:tr>
    </w:tbl>
    <w:p w14:paraId="789F94BD" w14:textId="77777777" w:rsidR="004678D6" w:rsidRPr="00473852" w:rsidRDefault="004678D6" w:rsidP="004678D6">
      <w:pPr>
        <w:overflowPunct w:val="0"/>
        <w:autoSpaceDE w:val="0"/>
        <w:autoSpaceDN w:val="0"/>
        <w:adjustRightInd w:val="0"/>
        <w:textAlignment w:val="baseline"/>
        <w:rPr>
          <w:ins w:id="688" w:author="Huawei" w:date="2024-01-24T14:18:00Z"/>
          <w:rFonts w:eastAsia="Times New Roman"/>
          <w:lang w:eastAsia="en-GB"/>
        </w:rPr>
      </w:pPr>
    </w:p>
    <w:p w14:paraId="1D1A057B" w14:textId="77777777" w:rsidR="004678D6" w:rsidRPr="00473852" w:rsidRDefault="004678D6" w:rsidP="004678D6">
      <w:pPr>
        <w:keepNext/>
        <w:keepLines/>
        <w:overflowPunct w:val="0"/>
        <w:autoSpaceDE w:val="0"/>
        <w:autoSpaceDN w:val="0"/>
        <w:adjustRightInd w:val="0"/>
        <w:spacing w:before="60"/>
        <w:jc w:val="center"/>
        <w:textAlignment w:val="baseline"/>
        <w:rPr>
          <w:ins w:id="689" w:author="Huawei" w:date="2024-01-24T14:18:00Z"/>
          <w:rFonts w:ascii="Arial" w:eastAsia="Times New Roman" w:hAnsi="Arial"/>
          <w:b/>
          <w:lang w:eastAsia="en-GB"/>
        </w:rPr>
      </w:pPr>
      <w:ins w:id="690" w:author="Huawei" w:date="2024-01-24T14:18:00Z">
        <w:r w:rsidRPr="00473852">
          <w:rPr>
            <w:rFonts w:ascii="Arial" w:eastAsia="Times New Roman" w:hAnsi="Arial"/>
            <w:b/>
            <w:lang w:eastAsia="en-GB"/>
          </w:rPr>
          <w:lastRenderedPageBreak/>
          <w:t>Table A.</w:t>
        </w:r>
        <w:r>
          <w:rPr>
            <w:rFonts w:ascii="Arial" w:eastAsia="Times New Roman" w:hAnsi="Arial"/>
            <w:b/>
            <w:lang w:eastAsia="en-GB"/>
          </w:rPr>
          <w:t>7.3.1.X</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4678D6" w:rsidRPr="00473852" w14:paraId="657D06B8" w14:textId="77777777" w:rsidTr="00A43C4D">
        <w:trPr>
          <w:jc w:val="center"/>
          <w:ins w:id="691" w:author="Huawei" w:date="2024-01-24T14: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A510C0A" w14:textId="77777777" w:rsidR="004678D6" w:rsidRPr="00473852" w:rsidRDefault="004678D6" w:rsidP="00A43C4D">
            <w:pPr>
              <w:keepNext/>
              <w:keepLines/>
              <w:overflowPunct w:val="0"/>
              <w:autoSpaceDE w:val="0"/>
              <w:autoSpaceDN w:val="0"/>
              <w:adjustRightInd w:val="0"/>
              <w:spacing w:after="0"/>
              <w:jc w:val="center"/>
              <w:textAlignment w:val="baseline"/>
              <w:rPr>
                <w:ins w:id="692" w:author="Huawei" w:date="2024-01-24T14:18:00Z"/>
                <w:rFonts w:ascii="Arial" w:eastAsia="Times New Roman" w:hAnsi="Arial"/>
                <w:b/>
                <w:sz w:val="18"/>
                <w:lang w:eastAsia="en-GB"/>
              </w:rPr>
            </w:pPr>
            <w:ins w:id="693" w:author="Huawei" w:date="2024-01-24T14:18:00Z">
              <w:r w:rsidRPr="00473852">
                <w:rPr>
                  <w:rFonts w:ascii="Arial" w:eastAsia="Times New Roman" w:hAnsi="Arial"/>
                  <w:b/>
                  <w:sz w:val="18"/>
                  <w:lang w:eastAsia="en-GB"/>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4792A1" w14:textId="77777777" w:rsidR="004678D6" w:rsidRPr="00473852" w:rsidRDefault="004678D6" w:rsidP="00A43C4D">
            <w:pPr>
              <w:keepNext/>
              <w:keepLines/>
              <w:overflowPunct w:val="0"/>
              <w:autoSpaceDE w:val="0"/>
              <w:autoSpaceDN w:val="0"/>
              <w:adjustRightInd w:val="0"/>
              <w:spacing w:after="0"/>
              <w:jc w:val="center"/>
              <w:textAlignment w:val="baseline"/>
              <w:rPr>
                <w:ins w:id="694" w:author="Huawei" w:date="2024-01-24T14:18:00Z"/>
                <w:rFonts w:ascii="Arial" w:eastAsia="Times New Roman" w:hAnsi="Arial"/>
                <w:b/>
                <w:sz w:val="18"/>
                <w:lang w:eastAsia="en-GB"/>
              </w:rPr>
            </w:pPr>
            <w:ins w:id="695" w:author="Huawei" w:date="2024-01-24T14:18: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ED110C3" w14:textId="77777777" w:rsidR="004678D6" w:rsidRPr="00473852" w:rsidRDefault="004678D6" w:rsidP="00A43C4D">
            <w:pPr>
              <w:keepNext/>
              <w:keepLines/>
              <w:overflowPunct w:val="0"/>
              <w:autoSpaceDE w:val="0"/>
              <w:autoSpaceDN w:val="0"/>
              <w:adjustRightInd w:val="0"/>
              <w:spacing w:after="0"/>
              <w:jc w:val="center"/>
              <w:textAlignment w:val="baseline"/>
              <w:rPr>
                <w:ins w:id="696" w:author="Huawei" w:date="2024-01-24T14:18:00Z"/>
                <w:rFonts w:ascii="Arial" w:eastAsia="Times New Roman" w:hAnsi="Arial"/>
                <w:b/>
                <w:sz w:val="18"/>
                <w:lang w:eastAsia="en-GB"/>
              </w:rPr>
            </w:pPr>
            <w:ins w:id="697" w:author="Huawei" w:date="2024-01-24T14:18: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4678D6" w:rsidRPr="00473852" w14:paraId="50DC2DF5" w14:textId="77777777" w:rsidTr="00A43C4D">
        <w:trPr>
          <w:jc w:val="center"/>
          <w:ins w:id="698" w:author="Huawei" w:date="2024-01-24T14: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877A0AE" w14:textId="77777777" w:rsidR="004678D6" w:rsidRPr="00473852" w:rsidRDefault="004678D6" w:rsidP="00A43C4D">
            <w:pPr>
              <w:keepNext/>
              <w:keepLines/>
              <w:overflowPunct w:val="0"/>
              <w:autoSpaceDE w:val="0"/>
              <w:autoSpaceDN w:val="0"/>
              <w:adjustRightInd w:val="0"/>
              <w:spacing w:after="0"/>
              <w:jc w:val="center"/>
              <w:textAlignment w:val="baseline"/>
              <w:rPr>
                <w:ins w:id="699" w:author="Huawei" w:date="2024-01-24T14:18: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05BF2E6" w14:textId="77777777" w:rsidR="004678D6" w:rsidRPr="00473852" w:rsidRDefault="004678D6" w:rsidP="00A43C4D">
            <w:pPr>
              <w:keepNext/>
              <w:keepLines/>
              <w:overflowPunct w:val="0"/>
              <w:autoSpaceDE w:val="0"/>
              <w:autoSpaceDN w:val="0"/>
              <w:adjustRightInd w:val="0"/>
              <w:spacing w:after="0"/>
              <w:jc w:val="center"/>
              <w:textAlignment w:val="baseline"/>
              <w:rPr>
                <w:ins w:id="700" w:author="Huawei" w:date="2024-01-24T14:18: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2824A88" w14:textId="77777777" w:rsidR="004678D6" w:rsidRPr="00473852" w:rsidRDefault="004678D6" w:rsidP="00A43C4D">
            <w:pPr>
              <w:keepNext/>
              <w:keepLines/>
              <w:overflowPunct w:val="0"/>
              <w:autoSpaceDE w:val="0"/>
              <w:autoSpaceDN w:val="0"/>
              <w:adjustRightInd w:val="0"/>
              <w:spacing w:after="0"/>
              <w:jc w:val="center"/>
              <w:textAlignment w:val="baseline"/>
              <w:rPr>
                <w:ins w:id="701" w:author="Huawei" w:date="2024-01-24T14:18:00Z"/>
                <w:rFonts w:ascii="Arial" w:eastAsia="Times New Roman" w:hAnsi="Arial"/>
                <w:b/>
                <w:sz w:val="18"/>
                <w:lang w:eastAsia="en-GB"/>
              </w:rPr>
            </w:pPr>
            <w:ins w:id="702" w:author="Huawei" w:date="2024-01-24T14:18: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2B720951" w14:textId="77777777" w:rsidR="004678D6" w:rsidRPr="00473852" w:rsidRDefault="004678D6" w:rsidP="00A43C4D">
            <w:pPr>
              <w:keepNext/>
              <w:keepLines/>
              <w:overflowPunct w:val="0"/>
              <w:autoSpaceDE w:val="0"/>
              <w:autoSpaceDN w:val="0"/>
              <w:adjustRightInd w:val="0"/>
              <w:spacing w:after="0"/>
              <w:jc w:val="center"/>
              <w:textAlignment w:val="baseline"/>
              <w:rPr>
                <w:ins w:id="703" w:author="Huawei" w:date="2024-01-24T14:18:00Z"/>
                <w:rFonts w:ascii="Arial" w:eastAsia="Times New Roman" w:hAnsi="Arial"/>
                <w:b/>
                <w:sz w:val="18"/>
                <w:lang w:eastAsia="en-GB"/>
              </w:rPr>
            </w:pPr>
            <w:ins w:id="704" w:author="Huawei" w:date="2024-01-24T14:18:00Z">
              <w:r w:rsidRPr="00473852">
                <w:rPr>
                  <w:rFonts w:ascii="Arial" w:eastAsia="Times New Roman" w:hAnsi="Arial"/>
                  <w:b/>
                  <w:sz w:val="18"/>
                  <w:lang w:eastAsia="en-GB"/>
                </w:rPr>
                <w:t>T2</w:t>
              </w:r>
            </w:ins>
          </w:p>
        </w:tc>
      </w:tr>
      <w:tr w:rsidR="004678D6" w:rsidRPr="00473852" w14:paraId="090BC74B" w14:textId="77777777" w:rsidTr="00A43C4D">
        <w:trPr>
          <w:jc w:val="center"/>
          <w:ins w:id="70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9DBFF6D" w14:textId="77777777" w:rsidR="004678D6" w:rsidRPr="00473852" w:rsidRDefault="004678D6" w:rsidP="00A43C4D">
            <w:pPr>
              <w:keepNext/>
              <w:keepLines/>
              <w:overflowPunct w:val="0"/>
              <w:autoSpaceDE w:val="0"/>
              <w:autoSpaceDN w:val="0"/>
              <w:adjustRightInd w:val="0"/>
              <w:spacing w:after="0"/>
              <w:textAlignment w:val="baseline"/>
              <w:rPr>
                <w:ins w:id="706" w:author="Huawei" w:date="2024-01-24T14:18:00Z"/>
                <w:rFonts w:ascii="Arial" w:eastAsia="Times New Roman" w:hAnsi="Arial"/>
                <w:sz w:val="18"/>
                <w:lang w:eastAsia="en-GB"/>
              </w:rPr>
            </w:pPr>
            <w:ins w:id="707" w:author="Huawei" w:date="2024-01-24T14:18: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77E2AFE4" w14:textId="77777777" w:rsidR="004678D6" w:rsidRPr="00473852" w:rsidRDefault="004678D6" w:rsidP="00A43C4D">
            <w:pPr>
              <w:keepNext/>
              <w:keepLines/>
              <w:overflowPunct w:val="0"/>
              <w:autoSpaceDE w:val="0"/>
              <w:autoSpaceDN w:val="0"/>
              <w:adjustRightInd w:val="0"/>
              <w:spacing w:after="0"/>
              <w:jc w:val="center"/>
              <w:textAlignment w:val="baseline"/>
              <w:rPr>
                <w:ins w:id="708"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4E82BFFA" w14:textId="77777777" w:rsidR="004678D6" w:rsidRPr="00473852" w:rsidRDefault="004678D6" w:rsidP="00A43C4D">
            <w:pPr>
              <w:keepNext/>
              <w:keepLines/>
              <w:overflowPunct w:val="0"/>
              <w:autoSpaceDE w:val="0"/>
              <w:autoSpaceDN w:val="0"/>
              <w:adjustRightInd w:val="0"/>
              <w:spacing w:after="0"/>
              <w:jc w:val="center"/>
              <w:textAlignment w:val="baseline"/>
              <w:rPr>
                <w:ins w:id="709" w:author="Huawei" w:date="2024-01-24T14:18:00Z"/>
                <w:rFonts w:ascii="Arial" w:eastAsia="Times New Roman" w:hAnsi="Arial"/>
                <w:sz w:val="18"/>
                <w:lang w:eastAsia="en-GB"/>
              </w:rPr>
            </w:pPr>
            <w:ins w:id="710" w:author="Huawei" w:date="2024-01-24T14:18:00Z">
              <w:r>
                <w:rPr>
                  <w:rFonts w:ascii="Arial" w:eastAsia="Times New Roman" w:hAnsi="Arial"/>
                  <w:sz w:val="18"/>
                  <w:lang w:eastAsia="en-GB"/>
                </w:rPr>
                <w:t>2</w:t>
              </w:r>
            </w:ins>
          </w:p>
        </w:tc>
      </w:tr>
      <w:tr w:rsidR="004678D6" w:rsidRPr="00473852" w14:paraId="73A7DDF2" w14:textId="77777777" w:rsidTr="00A43C4D">
        <w:trPr>
          <w:jc w:val="center"/>
          <w:ins w:id="711"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23E94A2F" w14:textId="77777777" w:rsidR="004678D6" w:rsidRPr="00473852" w:rsidRDefault="004678D6" w:rsidP="00A43C4D">
            <w:pPr>
              <w:keepNext/>
              <w:keepLines/>
              <w:overflowPunct w:val="0"/>
              <w:autoSpaceDE w:val="0"/>
              <w:autoSpaceDN w:val="0"/>
              <w:adjustRightInd w:val="0"/>
              <w:spacing w:after="0"/>
              <w:textAlignment w:val="baseline"/>
              <w:rPr>
                <w:ins w:id="712" w:author="Huawei" w:date="2024-01-24T14:18:00Z"/>
                <w:rFonts w:ascii="Arial" w:eastAsia="Times New Roman" w:hAnsi="Arial"/>
                <w:sz w:val="18"/>
                <w:lang w:eastAsia="en-GB"/>
              </w:rPr>
            </w:pPr>
            <w:ins w:id="713" w:author="Huawei" w:date="2024-01-24T14:18: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47CFC0EB" w14:textId="77777777" w:rsidR="004678D6" w:rsidRPr="00473852" w:rsidRDefault="004678D6" w:rsidP="00A43C4D">
            <w:pPr>
              <w:keepNext/>
              <w:keepLines/>
              <w:overflowPunct w:val="0"/>
              <w:autoSpaceDE w:val="0"/>
              <w:autoSpaceDN w:val="0"/>
              <w:adjustRightInd w:val="0"/>
              <w:spacing w:after="0"/>
              <w:textAlignment w:val="baseline"/>
              <w:rPr>
                <w:ins w:id="714" w:author="Huawei" w:date="2024-01-24T14:18:00Z"/>
                <w:rFonts w:ascii="Arial" w:eastAsia="Times New Roman" w:hAnsi="Arial"/>
                <w:sz w:val="18"/>
                <w:lang w:eastAsia="en-GB"/>
              </w:rPr>
            </w:pPr>
            <w:ins w:id="715" w:author="Huawei" w:date="2024-01-24T14:18: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0828DB08" w14:textId="77777777" w:rsidR="004678D6" w:rsidRPr="00473852" w:rsidRDefault="004678D6" w:rsidP="00A43C4D">
            <w:pPr>
              <w:keepNext/>
              <w:keepLines/>
              <w:overflowPunct w:val="0"/>
              <w:autoSpaceDE w:val="0"/>
              <w:autoSpaceDN w:val="0"/>
              <w:adjustRightInd w:val="0"/>
              <w:spacing w:after="0"/>
              <w:jc w:val="center"/>
              <w:textAlignment w:val="baseline"/>
              <w:rPr>
                <w:ins w:id="716"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22676559" w14:textId="77777777" w:rsidR="004678D6" w:rsidRPr="00473852" w:rsidRDefault="004678D6" w:rsidP="00A43C4D">
            <w:pPr>
              <w:keepNext/>
              <w:keepLines/>
              <w:overflowPunct w:val="0"/>
              <w:autoSpaceDE w:val="0"/>
              <w:autoSpaceDN w:val="0"/>
              <w:adjustRightInd w:val="0"/>
              <w:spacing w:after="0"/>
              <w:jc w:val="center"/>
              <w:textAlignment w:val="baseline"/>
              <w:rPr>
                <w:ins w:id="717" w:author="Huawei" w:date="2024-01-24T14:18:00Z"/>
                <w:rFonts w:ascii="Arial" w:eastAsia="Times New Roman" w:hAnsi="Arial"/>
                <w:sz w:val="18"/>
                <w:lang w:eastAsia="en-GB"/>
              </w:rPr>
            </w:pPr>
            <w:ins w:id="718" w:author="Huawei" w:date="2024-01-24T14:18:00Z">
              <w:r w:rsidRPr="00473852">
                <w:rPr>
                  <w:rFonts w:ascii="Arial" w:eastAsia="Times New Roman" w:hAnsi="Arial"/>
                  <w:sz w:val="18"/>
                  <w:lang w:eastAsia="en-GB"/>
                </w:rPr>
                <w:t>FDD</w:t>
              </w:r>
            </w:ins>
          </w:p>
        </w:tc>
      </w:tr>
      <w:tr w:rsidR="004678D6" w:rsidRPr="00473852" w14:paraId="4B308DB5" w14:textId="77777777" w:rsidTr="00A43C4D">
        <w:trPr>
          <w:jc w:val="center"/>
          <w:ins w:id="719"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09FA8C39" w14:textId="77777777" w:rsidR="004678D6" w:rsidRPr="00473852" w:rsidRDefault="004678D6" w:rsidP="00A43C4D">
            <w:pPr>
              <w:keepNext/>
              <w:keepLines/>
              <w:overflowPunct w:val="0"/>
              <w:autoSpaceDE w:val="0"/>
              <w:autoSpaceDN w:val="0"/>
              <w:adjustRightInd w:val="0"/>
              <w:spacing w:after="0"/>
              <w:textAlignment w:val="baseline"/>
              <w:rPr>
                <w:ins w:id="720"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BE20B32" w14:textId="77777777" w:rsidR="004678D6" w:rsidRPr="00473852" w:rsidRDefault="004678D6" w:rsidP="00A43C4D">
            <w:pPr>
              <w:keepNext/>
              <w:keepLines/>
              <w:overflowPunct w:val="0"/>
              <w:autoSpaceDE w:val="0"/>
              <w:autoSpaceDN w:val="0"/>
              <w:adjustRightInd w:val="0"/>
              <w:spacing w:after="0"/>
              <w:textAlignment w:val="baseline"/>
              <w:rPr>
                <w:ins w:id="721" w:author="Huawei" w:date="2024-01-24T14:18:00Z"/>
                <w:rFonts w:ascii="Arial" w:eastAsia="Times New Roman" w:hAnsi="Arial"/>
                <w:sz w:val="18"/>
                <w:lang w:eastAsia="en-GB"/>
              </w:rPr>
            </w:pPr>
            <w:ins w:id="722" w:author="Huawei" w:date="2024-01-24T14:18: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59D4689C" w14:textId="77777777" w:rsidR="004678D6" w:rsidRPr="00473852" w:rsidRDefault="004678D6" w:rsidP="00A43C4D">
            <w:pPr>
              <w:keepNext/>
              <w:keepLines/>
              <w:overflowPunct w:val="0"/>
              <w:autoSpaceDE w:val="0"/>
              <w:autoSpaceDN w:val="0"/>
              <w:adjustRightInd w:val="0"/>
              <w:spacing w:after="0"/>
              <w:jc w:val="center"/>
              <w:textAlignment w:val="baseline"/>
              <w:rPr>
                <w:ins w:id="723"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44BE14CB" w14:textId="77777777" w:rsidR="004678D6" w:rsidRPr="00473852" w:rsidRDefault="004678D6" w:rsidP="00A43C4D">
            <w:pPr>
              <w:keepNext/>
              <w:keepLines/>
              <w:overflowPunct w:val="0"/>
              <w:autoSpaceDE w:val="0"/>
              <w:autoSpaceDN w:val="0"/>
              <w:adjustRightInd w:val="0"/>
              <w:spacing w:after="0"/>
              <w:jc w:val="center"/>
              <w:textAlignment w:val="baseline"/>
              <w:rPr>
                <w:ins w:id="724" w:author="Huawei" w:date="2024-01-24T14:18:00Z"/>
                <w:rFonts w:ascii="Arial" w:eastAsia="Times New Roman" w:hAnsi="Arial"/>
                <w:sz w:val="18"/>
                <w:lang w:eastAsia="en-GB"/>
              </w:rPr>
            </w:pPr>
            <w:ins w:id="725" w:author="Huawei" w:date="2024-01-24T14:18:00Z">
              <w:r w:rsidRPr="00473852">
                <w:rPr>
                  <w:rFonts w:ascii="Arial" w:eastAsia="Times New Roman" w:hAnsi="Arial"/>
                  <w:sz w:val="18"/>
                  <w:lang w:eastAsia="en-GB"/>
                </w:rPr>
                <w:t>TDD</w:t>
              </w:r>
            </w:ins>
          </w:p>
        </w:tc>
      </w:tr>
      <w:tr w:rsidR="004678D6" w:rsidRPr="00473852" w14:paraId="4644BC99" w14:textId="77777777" w:rsidTr="00A43C4D">
        <w:trPr>
          <w:jc w:val="center"/>
          <w:ins w:id="726"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20B92A0E" w14:textId="77777777" w:rsidR="004678D6" w:rsidRPr="00473852" w:rsidRDefault="004678D6" w:rsidP="00A43C4D">
            <w:pPr>
              <w:keepNext/>
              <w:keepLines/>
              <w:overflowPunct w:val="0"/>
              <w:autoSpaceDE w:val="0"/>
              <w:autoSpaceDN w:val="0"/>
              <w:adjustRightInd w:val="0"/>
              <w:spacing w:after="0"/>
              <w:textAlignment w:val="baseline"/>
              <w:rPr>
                <w:ins w:id="727" w:author="Huawei" w:date="2024-01-24T14:18:00Z"/>
                <w:rFonts w:ascii="Arial" w:eastAsia="Times New Roman" w:hAnsi="Arial"/>
                <w:sz w:val="18"/>
                <w:lang w:eastAsia="en-GB"/>
              </w:rPr>
            </w:pPr>
            <w:ins w:id="728" w:author="Huawei" w:date="2024-01-24T14:18: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7A8F11A1" w14:textId="77777777" w:rsidR="004678D6" w:rsidRPr="00473852" w:rsidRDefault="004678D6" w:rsidP="00A43C4D">
            <w:pPr>
              <w:keepNext/>
              <w:keepLines/>
              <w:overflowPunct w:val="0"/>
              <w:autoSpaceDE w:val="0"/>
              <w:autoSpaceDN w:val="0"/>
              <w:adjustRightInd w:val="0"/>
              <w:spacing w:after="0"/>
              <w:textAlignment w:val="baseline"/>
              <w:rPr>
                <w:ins w:id="729" w:author="Huawei" w:date="2024-01-24T14:18:00Z"/>
                <w:rFonts w:ascii="Arial" w:eastAsia="Times New Roman" w:hAnsi="Arial"/>
                <w:sz w:val="18"/>
                <w:lang w:eastAsia="en-GB"/>
              </w:rPr>
            </w:pPr>
            <w:ins w:id="73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DA456AE" w14:textId="77777777" w:rsidR="004678D6" w:rsidRPr="00473852" w:rsidRDefault="004678D6" w:rsidP="00A43C4D">
            <w:pPr>
              <w:keepNext/>
              <w:keepLines/>
              <w:overflowPunct w:val="0"/>
              <w:autoSpaceDE w:val="0"/>
              <w:autoSpaceDN w:val="0"/>
              <w:adjustRightInd w:val="0"/>
              <w:spacing w:after="0"/>
              <w:jc w:val="center"/>
              <w:textAlignment w:val="baseline"/>
              <w:rPr>
                <w:ins w:id="731"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tcPr>
          <w:p w14:paraId="049E4188" w14:textId="77777777" w:rsidR="004678D6" w:rsidRPr="00473852" w:rsidRDefault="004678D6" w:rsidP="00A43C4D">
            <w:pPr>
              <w:keepNext/>
              <w:keepLines/>
              <w:overflowPunct w:val="0"/>
              <w:autoSpaceDE w:val="0"/>
              <w:autoSpaceDN w:val="0"/>
              <w:adjustRightInd w:val="0"/>
              <w:spacing w:after="0"/>
              <w:jc w:val="center"/>
              <w:textAlignment w:val="baseline"/>
              <w:rPr>
                <w:ins w:id="732" w:author="Huawei" w:date="2024-01-24T14:18:00Z"/>
                <w:rFonts w:ascii="Arial" w:eastAsia="Times New Roman" w:hAnsi="Arial"/>
                <w:sz w:val="18"/>
                <w:lang w:eastAsia="en-GB"/>
              </w:rPr>
            </w:pPr>
            <w:ins w:id="733" w:author="Huawei" w:date="2024-01-24T14:18:00Z">
              <w:r w:rsidRPr="00473852">
                <w:rPr>
                  <w:rFonts w:ascii="Arial" w:eastAsia="Times New Roman" w:hAnsi="Arial"/>
                  <w:sz w:val="18"/>
                  <w:lang w:eastAsia="en-GB"/>
                </w:rPr>
                <w:t>Not Applicable</w:t>
              </w:r>
            </w:ins>
          </w:p>
        </w:tc>
      </w:tr>
      <w:tr w:rsidR="004678D6" w:rsidRPr="00473852" w14:paraId="1854DACD" w14:textId="77777777" w:rsidTr="00A43C4D">
        <w:trPr>
          <w:jc w:val="center"/>
          <w:ins w:id="734" w:author="Huawei" w:date="2024-01-24T14:18:00Z"/>
        </w:trPr>
        <w:tc>
          <w:tcPr>
            <w:tcW w:w="2065" w:type="dxa"/>
            <w:gridSpan w:val="2"/>
            <w:tcBorders>
              <w:top w:val="nil"/>
              <w:left w:val="single" w:sz="4" w:space="0" w:color="auto"/>
              <w:bottom w:val="nil"/>
              <w:right w:val="single" w:sz="4" w:space="0" w:color="auto"/>
            </w:tcBorders>
            <w:shd w:val="clear" w:color="auto" w:fill="auto"/>
          </w:tcPr>
          <w:p w14:paraId="56040A47" w14:textId="77777777" w:rsidR="004678D6" w:rsidRPr="00473852" w:rsidRDefault="004678D6" w:rsidP="00A43C4D">
            <w:pPr>
              <w:keepNext/>
              <w:keepLines/>
              <w:overflowPunct w:val="0"/>
              <w:autoSpaceDE w:val="0"/>
              <w:autoSpaceDN w:val="0"/>
              <w:adjustRightInd w:val="0"/>
              <w:spacing w:after="0"/>
              <w:textAlignment w:val="baseline"/>
              <w:rPr>
                <w:ins w:id="735"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740B37AE" w14:textId="77777777" w:rsidR="004678D6" w:rsidRPr="00473852" w:rsidRDefault="004678D6" w:rsidP="00A43C4D">
            <w:pPr>
              <w:keepNext/>
              <w:keepLines/>
              <w:overflowPunct w:val="0"/>
              <w:autoSpaceDE w:val="0"/>
              <w:autoSpaceDN w:val="0"/>
              <w:adjustRightInd w:val="0"/>
              <w:spacing w:after="0"/>
              <w:textAlignment w:val="baseline"/>
              <w:rPr>
                <w:ins w:id="736" w:author="Huawei" w:date="2024-01-24T14:18:00Z"/>
                <w:rFonts w:ascii="Arial" w:eastAsia="Times New Roman" w:hAnsi="Arial"/>
                <w:sz w:val="18"/>
                <w:lang w:eastAsia="en-GB"/>
              </w:rPr>
            </w:pPr>
            <w:ins w:id="73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6D641202" w14:textId="77777777" w:rsidR="004678D6" w:rsidRPr="00473852" w:rsidRDefault="004678D6" w:rsidP="00A43C4D">
            <w:pPr>
              <w:keepNext/>
              <w:keepLines/>
              <w:overflowPunct w:val="0"/>
              <w:autoSpaceDE w:val="0"/>
              <w:autoSpaceDN w:val="0"/>
              <w:adjustRightInd w:val="0"/>
              <w:spacing w:after="0"/>
              <w:jc w:val="center"/>
              <w:textAlignment w:val="baseline"/>
              <w:rPr>
                <w:ins w:id="738"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3313C40C" w14:textId="77777777" w:rsidR="004678D6" w:rsidRPr="00473852" w:rsidRDefault="004678D6" w:rsidP="00A43C4D">
            <w:pPr>
              <w:keepNext/>
              <w:keepLines/>
              <w:overflowPunct w:val="0"/>
              <w:autoSpaceDE w:val="0"/>
              <w:autoSpaceDN w:val="0"/>
              <w:adjustRightInd w:val="0"/>
              <w:spacing w:after="0"/>
              <w:jc w:val="center"/>
              <w:textAlignment w:val="baseline"/>
              <w:rPr>
                <w:ins w:id="739" w:author="Huawei" w:date="2024-01-24T14:18:00Z"/>
                <w:rFonts w:ascii="Arial" w:eastAsia="Times New Roman" w:hAnsi="Arial"/>
                <w:sz w:val="18"/>
                <w:lang w:eastAsia="en-GB"/>
              </w:rPr>
            </w:pPr>
            <w:ins w:id="740" w:author="Huawei" w:date="2024-01-24T14:18:00Z">
              <w:r w:rsidRPr="00473852">
                <w:rPr>
                  <w:rFonts w:ascii="Arial" w:eastAsia="Times New Roman" w:hAnsi="Arial"/>
                  <w:sz w:val="18"/>
                  <w:lang w:eastAsia="en-GB"/>
                </w:rPr>
                <w:t>TDDConf.1.1</w:t>
              </w:r>
            </w:ins>
          </w:p>
        </w:tc>
      </w:tr>
      <w:tr w:rsidR="004678D6" w:rsidRPr="00473852" w14:paraId="3903818C" w14:textId="77777777" w:rsidTr="00A43C4D">
        <w:trPr>
          <w:jc w:val="center"/>
          <w:ins w:id="741"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0A5AA72B" w14:textId="77777777" w:rsidR="004678D6" w:rsidRPr="00473852" w:rsidRDefault="004678D6" w:rsidP="00A43C4D">
            <w:pPr>
              <w:keepNext/>
              <w:keepLines/>
              <w:overflowPunct w:val="0"/>
              <w:autoSpaceDE w:val="0"/>
              <w:autoSpaceDN w:val="0"/>
              <w:adjustRightInd w:val="0"/>
              <w:spacing w:after="0"/>
              <w:textAlignment w:val="baseline"/>
              <w:rPr>
                <w:ins w:id="742"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2CBD50B" w14:textId="77777777" w:rsidR="004678D6" w:rsidRPr="00473852" w:rsidRDefault="004678D6" w:rsidP="00A43C4D">
            <w:pPr>
              <w:keepNext/>
              <w:keepLines/>
              <w:overflowPunct w:val="0"/>
              <w:autoSpaceDE w:val="0"/>
              <w:autoSpaceDN w:val="0"/>
              <w:adjustRightInd w:val="0"/>
              <w:spacing w:after="0"/>
              <w:textAlignment w:val="baseline"/>
              <w:rPr>
                <w:ins w:id="743" w:author="Huawei" w:date="2024-01-24T14:18:00Z"/>
                <w:rFonts w:ascii="Arial" w:eastAsia="Times New Roman" w:hAnsi="Arial"/>
                <w:sz w:val="18"/>
                <w:lang w:eastAsia="en-GB"/>
              </w:rPr>
            </w:pPr>
            <w:ins w:id="74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0B8D837" w14:textId="77777777" w:rsidR="004678D6" w:rsidRPr="00473852" w:rsidRDefault="004678D6" w:rsidP="00A43C4D">
            <w:pPr>
              <w:keepNext/>
              <w:keepLines/>
              <w:overflowPunct w:val="0"/>
              <w:autoSpaceDE w:val="0"/>
              <w:autoSpaceDN w:val="0"/>
              <w:adjustRightInd w:val="0"/>
              <w:spacing w:after="0"/>
              <w:jc w:val="center"/>
              <w:textAlignment w:val="baseline"/>
              <w:rPr>
                <w:ins w:id="745"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7E4BB248" w14:textId="77777777" w:rsidR="004678D6" w:rsidRPr="00473852" w:rsidRDefault="004678D6" w:rsidP="00A43C4D">
            <w:pPr>
              <w:keepNext/>
              <w:keepLines/>
              <w:overflowPunct w:val="0"/>
              <w:autoSpaceDE w:val="0"/>
              <w:autoSpaceDN w:val="0"/>
              <w:adjustRightInd w:val="0"/>
              <w:spacing w:after="0"/>
              <w:jc w:val="center"/>
              <w:textAlignment w:val="baseline"/>
              <w:rPr>
                <w:ins w:id="746" w:author="Huawei" w:date="2024-01-24T14:18:00Z"/>
                <w:rFonts w:ascii="Arial" w:eastAsia="Times New Roman" w:hAnsi="Arial"/>
                <w:sz w:val="18"/>
                <w:lang w:eastAsia="en-GB"/>
              </w:rPr>
            </w:pPr>
            <w:ins w:id="747" w:author="Huawei" w:date="2024-01-24T14:18:00Z">
              <w:r w:rsidRPr="00473852">
                <w:rPr>
                  <w:rFonts w:ascii="Arial" w:eastAsia="Times New Roman" w:hAnsi="Arial"/>
                  <w:sz w:val="18"/>
                  <w:lang w:eastAsia="en-GB"/>
                </w:rPr>
                <w:t>TDDConf.2.1</w:t>
              </w:r>
            </w:ins>
          </w:p>
        </w:tc>
      </w:tr>
      <w:tr w:rsidR="004678D6" w:rsidRPr="00473852" w14:paraId="6E791514" w14:textId="77777777" w:rsidTr="00A43C4D">
        <w:trPr>
          <w:jc w:val="center"/>
          <w:ins w:id="748"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568DA868" w14:textId="77777777" w:rsidR="004678D6" w:rsidRPr="00473852" w:rsidRDefault="004678D6" w:rsidP="00A43C4D">
            <w:pPr>
              <w:keepNext/>
              <w:keepLines/>
              <w:overflowPunct w:val="0"/>
              <w:autoSpaceDE w:val="0"/>
              <w:autoSpaceDN w:val="0"/>
              <w:adjustRightInd w:val="0"/>
              <w:spacing w:after="0"/>
              <w:textAlignment w:val="baseline"/>
              <w:rPr>
                <w:ins w:id="749" w:author="Huawei" w:date="2024-01-24T14:18:00Z"/>
                <w:rFonts w:ascii="Arial" w:eastAsia="Times New Roman" w:hAnsi="Arial"/>
                <w:sz w:val="18"/>
                <w:lang w:eastAsia="en-GB"/>
              </w:rPr>
            </w:pPr>
            <w:proofErr w:type="spellStart"/>
            <w:ins w:id="750" w:author="Huawei" w:date="2024-01-24T14:18: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138281BD" w14:textId="77777777" w:rsidR="004678D6" w:rsidRPr="00473852" w:rsidRDefault="004678D6" w:rsidP="00A43C4D">
            <w:pPr>
              <w:keepNext/>
              <w:keepLines/>
              <w:overflowPunct w:val="0"/>
              <w:autoSpaceDE w:val="0"/>
              <w:autoSpaceDN w:val="0"/>
              <w:adjustRightInd w:val="0"/>
              <w:spacing w:after="0"/>
              <w:textAlignment w:val="baseline"/>
              <w:rPr>
                <w:ins w:id="751" w:author="Huawei" w:date="2024-01-24T14:18:00Z"/>
                <w:rFonts w:ascii="Arial" w:eastAsia="Times New Roman" w:hAnsi="Arial"/>
                <w:sz w:val="18"/>
                <w:lang w:eastAsia="en-GB"/>
              </w:rPr>
            </w:pPr>
            <w:ins w:id="75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B7EEFA" w14:textId="77777777" w:rsidR="004678D6" w:rsidRPr="00473852" w:rsidRDefault="004678D6" w:rsidP="00A43C4D">
            <w:pPr>
              <w:keepNext/>
              <w:keepLines/>
              <w:overflowPunct w:val="0"/>
              <w:autoSpaceDE w:val="0"/>
              <w:autoSpaceDN w:val="0"/>
              <w:adjustRightInd w:val="0"/>
              <w:spacing w:after="0"/>
              <w:jc w:val="center"/>
              <w:textAlignment w:val="baseline"/>
              <w:rPr>
                <w:ins w:id="753" w:author="Huawei" w:date="2024-01-24T14:18:00Z"/>
                <w:rFonts w:ascii="Arial" w:eastAsia="Times New Roman" w:hAnsi="Arial"/>
                <w:sz w:val="18"/>
                <w:lang w:eastAsia="en-GB"/>
              </w:rPr>
            </w:pPr>
            <w:ins w:id="754" w:author="Huawei" w:date="2024-01-24T14:18:00Z">
              <w:r w:rsidRPr="00473852">
                <w:rPr>
                  <w:rFonts w:ascii="Arial" w:eastAsia="Times New Roman" w:hAnsi="Arial"/>
                  <w:sz w:val="18"/>
                  <w:lang w:eastAsia="en-GB"/>
                </w:rPr>
                <w:t>MHz</w:t>
              </w:r>
            </w:ins>
          </w:p>
        </w:tc>
        <w:tc>
          <w:tcPr>
            <w:tcW w:w="4655" w:type="dxa"/>
            <w:gridSpan w:val="3"/>
            <w:tcBorders>
              <w:top w:val="single" w:sz="4" w:space="0" w:color="auto"/>
              <w:left w:val="single" w:sz="4" w:space="0" w:color="auto"/>
              <w:right w:val="single" w:sz="4" w:space="0" w:color="auto"/>
            </w:tcBorders>
          </w:tcPr>
          <w:p w14:paraId="7B57B2F3" w14:textId="77777777" w:rsidR="004678D6" w:rsidRPr="00473852" w:rsidRDefault="004678D6" w:rsidP="00A43C4D">
            <w:pPr>
              <w:keepNext/>
              <w:keepLines/>
              <w:overflowPunct w:val="0"/>
              <w:autoSpaceDE w:val="0"/>
              <w:autoSpaceDN w:val="0"/>
              <w:adjustRightInd w:val="0"/>
              <w:spacing w:after="0"/>
              <w:jc w:val="center"/>
              <w:textAlignment w:val="baseline"/>
              <w:rPr>
                <w:ins w:id="755" w:author="Huawei" w:date="2024-01-24T14:18:00Z"/>
                <w:rFonts w:ascii="Arial" w:eastAsia="Times New Roman" w:hAnsi="Arial"/>
                <w:sz w:val="18"/>
                <w:szCs w:val="18"/>
                <w:lang w:eastAsia="en-GB"/>
              </w:rPr>
            </w:pPr>
            <w:ins w:id="756"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02377DB4" w14:textId="77777777" w:rsidTr="00A43C4D">
        <w:trPr>
          <w:jc w:val="center"/>
          <w:ins w:id="757" w:author="Huawei" w:date="2024-01-24T14:18:00Z"/>
        </w:trPr>
        <w:tc>
          <w:tcPr>
            <w:tcW w:w="2065" w:type="dxa"/>
            <w:gridSpan w:val="2"/>
            <w:tcBorders>
              <w:top w:val="nil"/>
              <w:left w:val="single" w:sz="4" w:space="0" w:color="auto"/>
              <w:bottom w:val="nil"/>
              <w:right w:val="single" w:sz="4" w:space="0" w:color="auto"/>
            </w:tcBorders>
            <w:shd w:val="clear" w:color="auto" w:fill="auto"/>
          </w:tcPr>
          <w:p w14:paraId="362A8366" w14:textId="77777777" w:rsidR="004678D6" w:rsidRPr="00473852" w:rsidRDefault="004678D6" w:rsidP="00A43C4D">
            <w:pPr>
              <w:keepNext/>
              <w:keepLines/>
              <w:overflowPunct w:val="0"/>
              <w:autoSpaceDE w:val="0"/>
              <w:autoSpaceDN w:val="0"/>
              <w:adjustRightInd w:val="0"/>
              <w:spacing w:after="0"/>
              <w:textAlignment w:val="baseline"/>
              <w:rPr>
                <w:ins w:id="75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17FF9F86" w14:textId="77777777" w:rsidR="004678D6" w:rsidRPr="00473852" w:rsidRDefault="004678D6" w:rsidP="00A43C4D">
            <w:pPr>
              <w:keepNext/>
              <w:keepLines/>
              <w:overflowPunct w:val="0"/>
              <w:autoSpaceDE w:val="0"/>
              <w:autoSpaceDN w:val="0"/>
              <w:adjustRightInd w:val="0"/>
              <w:spacing w:after="0"/>
              <w:textAlignment w:val="baseline"/>
              <w:rPr>
                <w:ins w:id="759" w:author="Huawei" w:date="2024-01-24T14:18:00Z"/>
                <w:rFonts w:ascii="Arial" w:eastAsia="Times New Roman" w:hAnsi="Arial"/>
                <w:sz w:val="18"/>
                <w:lang w:eastAsia="en-GB"/>
              </w:rPr>
            </w:pPr>
            <w:ins w:id="76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4978563" w14:textId="77777777" w:rsidR="004678D6" w:rsidRPr="00473852" w:rsidRDefault="004678D6" w:rsidP="00A43C4D">
            <w:pPr>
              <w:keepNext/>
              <w:keepLines/>
              <w:overflowPunct w:val="0"/>
              <w:autoSpaceDE w:val="0"/>
              <w:autoSpaceDN w:val="0"/>
              <w:adjustRightInd w:val="0"/>
              <w:spacing w:after="0"/>
              <w:jc w:val="center"/>
              <w:textAlignment w:val="baseline"/>
              <w:rPr>
                <w:ins w:id="761"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03E4F92A" w14:textId="77777777" w:rsidR="004678D6" w:rsidRPr="00473852" w:rsidRDefault="004678D6" w:rsidP="00A43C4D">
            <w:pPr>
              <w:keepNext/>
              <w:keepLines/>
              <w:overflowPunct w:val="0"/>
              <w:autoSpaceDE w:val="0"/>
              <w:autoSpaceDN w:val="0"/>
              <w:adjustRightInd w:val="0"/>
              <w:spacing w:after="0"/>
              <w:jc w:val="center"/>
              <w:textAlignment w:val="baseline"/>
              <w:rPr>
                <w:ins w:id="762" w:author="Huawei" w:date="2024-01-24T14:18:00Z"/>
                <w:rFonts w:ascii="Arial" w:eastAsia="Times New Roman" w:hAnsi="Arial"/>
                <w:sz w:val="18"/>
                <w:szCs w:val="18"/>
                <w:lang w:eastAsia="en-GB"/>
              </w:rPr>
            </w:pPr>
            <w:ins w:id="763"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6509E90A" w14:textId="77777777" w:rsidTr="00A43C4D">
        <w:trPr>
          <w:jc w:val="center"/>
          <w:ins w:id="764"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25DE13C5" w14:textId="77777777" w:rsidR="004678D6" w:rsidRPr="00473852" w:rsidRDefault="004678D6" w:rsidP="00A43C4D">
            <w:pPr>
              <w:keepNext/>
              <w:keepLines/>
              <w:overflowPunct w:val="0"/>
              <w:autoSpaceDE w:val="0"/>
              <w:autoSpaceDN w:val="0"/>
              <w:adjustRightInd w:val="0"/>
              <w:spacing w:after="0"/>
              <w:textAlignment w:val="baseline"/>
              <w:rPr>
                <w:ins w:id="765"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3A93AF1" w14:textId="77777777" w:rsidR="004678D6" w:rsidRPr="00473852" w:rsidRDefault="004678D6" w:rsidP="00A43C4D">
            <w:pPr>
              <w:keepNext/>
              <w:keepLines/>
              <w:overflowPunct w:val="0"/>
              <w:autoSpaceDE w:val="0"/>
              <w:autoSpaceDN w:val="0"/>
              <w:adjustRightInd w:val="0"/>
              <w:spacing w:after="0"/>
              <w:textAlignment w:val="baseline"/>
              <w:rPr>
                <w:ins w:id="766" w:author="Huawei" w:date="2024-01-24T14:18:00Z"/>
                <w:rFonts w:ascii="Arial" w:eastAsia="Times New Roman" w:hAnsi="Arial"/>
                <w:sz w:val="18"/>
                <w:lang w:eastAsia="en-GB"/>
              </w:rPr>
            </w:pPr>
            <w:ins w:id="76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E47203F" w14:textId="77777777" w:rsidR="004678D6" w:rsidRPr="00473852" w:rsidRDefault="004678D6" w:rsidP="00A43C4D">
            <w:pPr>
              <w:keepNext/>
              <w:keepLines/>
              <w:overflowPunct w:val="0"/>
              <w:autoSpaceDE w:val="0"/>
              <w:autoSpaceDN w:val="0"/>
              <w:adjustRightInd w:val="0"/>
              <w:spacing w:after="0"/>
              <w:jc w:val="center"/>
              <w:textAlignment w:val="baseline"/>
              <w:rPr>
                <w:ins w:id="768"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29ACCB8F" w14:textId="77777777" w:rsidR="004678D6" w:rsidRPr="00473852" w:rsidRDefault="004678D6" w:rsidP="00A43C4D">
            <w:pPr>
              <w:keepNext/>
              <w:keepLines/>
              <w:overflowPunct w:val="0"/>
              <w:autoSpaceDE w:val="0"/>
              <w:autoSpaceDN w:val="0"/>
              <w:adjustRightInd w:val="0"/>
              <w:spacing w:after="0"/>
              <w:jc w:val="center"/>
              <w:textAlignment w:val="baseline"/>
              <w:rPr>
                <w:ins w:id="769" w:author="Huawei" w:date="2024-01-24T14:18:00Z"/>
                <w:rFonts w:ascii="Arial" w:eastAsia="Times New Roman" w:hAnsi="Arial"/>
                <w:sz w:val="18"/>
                <w:szCs w:val="18"/>
                <w:lang w:eastAsia="en-GB"/>
              </w:rPr>
            </w:pPr>
            <w:ins w:id="770" w:author="Huawei" w:date="2024-01-24T14:18: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4678D6" w:rsidRPr="00473852" w14:paraId="6556D427" w14:textId="77777777" w:rsidTr="00A43C4D">
        <w:trPr>
          <w:jc w:val="center"/>
          <w:ins w:id="771" w:author="Huawei" w:date="2024-01-24T14:18:00Z"/>
        </w:trPr>
        <w:tc>
          <w:tcPr>
            <w:tcW w:w="2065" w:type="dxa"/>
            <w:gridSpan w:val="2"/>
            <w:tcBorders>
              <w:left w:val="single" w:sz="4" w:space="0" w:color="auto"/>
              <w:bottom w:val="nil"/>
              <w:right w:val="single" w:sz="4" w:space="0" w:color="auto"/>
            </w:tcBorders>
            <w:shd w:val="clear" w:color="auto" w:fill="auto"/>
          </w:tcPr>
          <w:p w14:paraId="483E1866" w14:textId="77777777" w:rsidR="004678D6" w:rsidRPr="00473852" w:rsidRDefault="004678D6" w:rsidP="00A43C4D">
            <w:pPr>
              <w:keepNext/>
              <w:keepLines/>
              <w:overflowPunct w:val="0"/>
              <w:autoSpaceDE w:val="0"/>
              <w:autoSpaceDN w:val="0"/>
              <w:adjustRightInd w:val="0"/>
              <w:spacing w:after="0"/>
              <w:textAlignment w:val="baseline"/>
              <w:rPr>
                <w:ins w:id="772" w:author="Huawei" w:date="2024-01-24T14:18:00Z"/>
                <w:rFonts w:ascii="Arial" w:eastAsia="Times New Roman" w:hAnsi="Arial"/>
                <w:sz w:val="18"/>
                <w:lang w:eastAsia="en-GB"/>
              </w:rPr>
            </w:pPr>
            <w:ins w:id="773" w:author="Huawei" w:date="2024-01-24T14:18: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113ACCE3" w14:textId="77777777" w:rsidR="004678D6" w:rsidRPr="00473852" w:rsidRDefault="004678D6" w:rsidP="00A43C4D">
            <w:pPr>
              <w:keepNext/>
              <w:keepLines/>
              <w:overflowPunct w:val="0"/>
              <w:autoSpaceDE w:val="0"/>
              <w:autoSpaceDN w:val="0"/>
              <w:adjustRightInd w:val="0"/>
              <w:spacing w:after="0"/>
              <w:textAlignment w:val="baseline"/>
              <w:rPr>
                <w:ins w:id="774" w:author="Huawei" w:date="2024-01-24T14:18:00Z"/>
                <w:rFonts w:ascii="Arial" w:eastAsia="Times New Roman" w:hAnsi="Arial"/>
                <w:sz w:val="18"/>
                <w:lang w:eastAsia="en-GB"/>
              </w:rPr>
            </w:pPr>
            <w:ins w:id="77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7D2CD0D" w14:textId="77777777" w:rsidR="004678D6" w:rsidRPr="00473852" w:rsidRDefault="004678D6" w:rsidP="00A43C4D">
            <w:pPr>
              <w:keepNext/>
              <w:keepLines/>
              <w:overflowPunct w:val="0"/>
              <w:autoSpaceDE w:val="0"/>
              <w:autoSpaceDN w:val="0"/>
              <w:adjustRightInd w:val="0"/>
              <w:spacing w:after="0"/>
              <w:jc w:val="center"/>
              <w:textAlignment w:val="baseline"/>
              <w:rPr>
                <w:ins w:id="776" w:author="Huawei" w:date="2024-01-24T14:18:00Z"/>
                <w:rFonts w:ascii="Arial" w:eastAsia="Times New Roman" w:hAnsi="Arial"/>
                <w:sz w:val="18"/>
                <w:lang w:eastAsia="en-GB"/>
              </w:rPr>
            </w:pPr>
            <w:ins w:id="777" w:author="Huawei" w:date="2024-01-24T14:18:00Z">
              <w:r w:rsidRPr="00473852">
                <w:rPr>
                  <w:rFonts w:ascii="Arial" w:eastAsia="Times New Roman" w:hAnsi="Arial"/>
                  <w:sz w:val="18"/>
                  <w:lang w:eastAsia="en-GB"/>
                </w:rPr>
                <w:t>MHz</w:t>
              </w:r>
            </w:ins>
          </w:p>
        </w:tc>
        <w:tc>
          <w:tcPr>
            <w:tcW w:w="4655" w:type="dxa"/>
            <w:gridSpan w:val="3"/>
            <w:tcBorders>
              <w:left w:val="single" w:sz="4" w:space="0" w:color="auto"/>
              <w:bottom w:val="single" w:sz="4" w:space="0" w:color="auto"/>
              <w:right w:val="single" w:sz="4" w:space="0" w:color="auto"/>
            </w:tcBorders>
          </w:tcPr>
          <w:p w14:paraId="0D112220" w14:textId="77777777" w:rsidR="004678D6" w:rsidRPr="00473852" w:rsidRDefault="004678D6" w:rsidP="00A43C4D">
            <w:pPr>
              <w:keepNext/>
              <w:keepLines/>
              <w:overflowPunct w:val="0"/>
              <w:autoSpaceDE w:val="0"/>
              <w:autoSpaceDN w:val="0"/>
              <w:adjustRightInd w:val="0"/>
              <w:spacing w:after="0"/>
              <w:jc w:val="center"/>
              <w:textAlignment w:val="baseline"/>
              <w:rPr>
                <w:ins w:id="778" w:author="Huawei" w:date="2024-01-24T14:18:00Z"/>
                <w:rFonts w:ascii="Arial" w:eastAsia="Times New Roman" w:hAnsi="Arial"/>
                <w:sz w:val="18"/>
                <w:szCs w:val="18"/>
                <w:lang w:eastAsia="en-GB"/>
              </w:rPr>
            </w:pPr>
            <w:ins w:id="779"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7580CA52" w14:textId="77777777" w:rsidTr="00A43C4D">
        <w:trPr>
          <w:jc w:val="center"/>
          <w:ins w:id="780" w:author="Huawei" w:date="2024-01-24T14:18:00Z"/>
        </w:trPr>
        <w:tc>
          <w:tcPr>
            <w:tcW w:w="2065" w:type="dxa"/>
            <w:gridSpan w:val="2"/>
            <w:tcBorders>
              <w:top w:val="nil"/>
              <w:left w:val="single" w:sz="4" w:space="0" w:color="auto"/>
              <w:bottom w:val="nil"/>
              <w:right w:val="single" w:sz="4" w:space="0" w:color="auto"/>
            </w:tcBorders>
            <w:shd w:val="clear" w:color="auto" w:fill="auto"/>
          </w:tcPr>
          <w:p w14:paraId="4F15D4A7" w14:textId="77777777" w:rsidR="004678D6" w:rsidRPr="00473852" w:rsidRDefault="004678D6" w:rsidP="00A43C4D">
            <w:pPr>
              <w:keepNext/>
              <w:keepLines/>
              <w:overflowPunct w:val="0"/>
              <w:autoSpaceDE w:val="0"/>
              <w:autoSpaceDN w:val="0"/>
              <w:adjustRightInd w:val="0"/>
              <w:spacing w:after="0"/>
              <w:textAlignment w:val="baseline"/>
              <w:rPr>
                <w:ins w:id="781"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38BE782" w14:textId="77777777" w:rsidR="004678D6" w:rsidRPr="00473852" w:rsidRDefault="004678D6" w:rsidP="00A43C4D">
            <w:pPr>
              <w:keepNext/>
              <w:keepLines/>
              <w:overflowPunct w:val="0"/>
              <w:autoSpaceDE w:val="0"/>
              <w:autoSpaceDN w:val="0"/>
              <w:adjustRightInd w:val="0"/>
              <w:spacing w:after="0"/>
              <w:textAlignment w:val="baseline"/>
              <w:rPr>
                <w:ins w:id="782" w:author="Huawei" w:date="2024-01-24T14:18:00Z"/>
                <w:rFonts w:ascii="Arial" w:eastAsia="Times New Roman" w:hAnsi="Arial"/>
                <w:sz w:val="18"/>
                <w:lang w:eastAsia="en-GB"/>
              </w:rPr>
            </w:pPr>
            <w:ins w:id="78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93D1BB9" w14:textId="77777777" w:rsidR="004678D6" w:rsidRPr="00473852" w:rsidRDefault="004678D6" w:rsidP="00A43C4D">
            <w:pPr>
              <w:keepNext/>
              <w:keepLines/>
              <w:overflowPunct w:val="0"/>
              <w:autoSpaceDE w:val="0"/>
              <w:autoSpaceDN w:val="0"/>
              <w:adjustRightInd w:val="0"/>
              <w:spacing w:after="0"/>
              <w:jc w:val="center"/>
              <w:textAlignment w:val="baseline"/>
              <w:rPr>
                <w:ins w:id="784"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385D7C92" w14:textId="77777777" w:rsidR="004678D6" w:rsidRPr="00473852" w:rsidRDefault="004678D6" w:rsidP="00A43C4D">
            <w:pPr>
              <w:keepNext/>
              <w:keepLines/>
              <w:overflowPunct w:val="0"/>
              <w:autoSpaceDE w:val="0"/>
              <w:autoSpaceDN w:val="0"/>
              <w:adjustRightInd w:val="0"/>
              <w:spacing w:after="0"/>
              <w:jc w:val="center"/>
              <w:textAlignment w:val="baseline"/>
              <w:rPr>
                <w:ins w:id="785" w:author="Huawei" w:date="2024-01-24T14:18:00Z"/>
                <w:rFonts w:ascii="Arial" w:eastAsia="Times New Roman" w:hAnsi="Arial"/>
                <w:sz w:val="18"/>
                <w:szCs w:val="18"/>
                <w:lang w:eastAsia="en-GB"/>
              </w:rPr>
            </w:pPr>
            <w:ins w:id="786" w:author="Huawei" w:date="2024-01-24T14:18: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4678D6" w:rsidRPr="00473852" w14:paraId="07EF5501" w14:textId="77777777" w:rsidTr="00A43C4D">
        <w:trPr>
          <w:jc w:val="center"/>
          <w:ins w:id="78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68DEB175" w14:textId="77777777" w:rsidR="004678D6" w:rsidRPr="00473852" w:rsidRDefault="004678D6" w:rsidP="00A43C4D">
            <w:pPr>
              <w:keepNext/>
              <w:keepLines/>
              <w:overflowPunct w:val="0"/>
              <w:autoSpaceDE w:val="0"/>
              <w:autoSpaceDN w:val="0"/>
              <w:adjustRightInd w:val="0"/>
              <w:spacing w:after="0"/>
              <w:textAlignment w:val="baseline"/>
              <w:rPr>
                <w:ins w:id="788"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24AD781" w14:textId="77777777" w:rsidR="004678D6" w:rsidRPr="00473852" w:rsidRDefault="004678D6" w:rsidP="00A43C4D">
            <w:pPr>
              <w:keepNext/>
              <w:keepLines/>
              <w:overflowPunct w:val="0"/>
              <w:autoSpaceDE w:val="0"/>
              <w:autoSpaceDN w:val="0"/>
              <w:adjustRightInd w:val="0"/>
              <w:spacing w:after="0"/>
              <w:textAlignment w:val="baseline"/>
              <w:rPr>
                <w:ins w:id="789" w:author="Huawei" w:date="2024-01-24T14:18:00Z"/>
                <w:rFonts w:ascii="Arial" w:eastAsia="Times New Roman" w:hAnsi="Arial"/>
                <w:sz w:val="18"/>
                <w:lang w:eastAsia="en-GB"/>
              </w:rPr>
            </w:pPr>
            <w:ins w:id="79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C3A4F52" w14:textId="77777777" w:rsidR="004678D6" w:rsidRPr="00473852" w:rsidRDefault="004678D6" w:rsidP="00A43C4D">
            <w:pPr>
              <w:keepNext/>
              <w:keepLines/>
              <w:overflowPunct w:val="0"/>
              <w:autoSpaceDE w:val="0"/>
              <w:autoSpaceDN w:val="0"/>
              <w:adjustRightInd w:val="0"/>
              <w:spacing w:after="0"/>
              <w:jc w:val="center"/>
              <w:textAlignment w:val="baseline"/>
              <w:rPr>
                <w:ins w:id="791"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7401E65C" w14:textId="77777777" w:rsidR="004678D6" w:rsidRPr="00473852" w:rsidRDefault="004678D6" w:rsidP="00A43C4D">
            <w:pPr>
              <w:keepNext/>
              <w:keepLines/>
              <w:overflowPunct w:val="0"/>
              <w:autoSpaceDE w:val="0"/>
              <w:autoSpaceDN w:val="0"/>
              <w:adjustRightInd w:val="0"/>
              <w:spacing w:after="0"/>
              <w:jc w:val="center"/>
              <w:textAlignment w:val="baseline"/>
              <w:rPr>
                <w:ins w:id="792" w:author="Huawei" w:date="2024-01-24T14:18:00Z"/>
                <w:rFonts w:ascii="Arial" w:eastAsia="Times New Roman" w:hAnsi="Arial"/>
                <w:sz w:val="18"/>
                <w:szCs w:val="18"/>
                <w:lang w:eastAsia="en-GB"/>
              </w:rPr>
            </w:pPr>
            <w:ins w:id="793" w:author="Huawei" w:date="2024-01-24T14:18: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4678D6" w:rsidRPr="00473852" w14:paraId="430E6E68" w14:textId="77777777" w:rsidTr="00A43C4D">
        <w:trPr>
          <w:jc w:val="center"/>
          <w:ins w:id="794" w:author="Huawei" w:date="2024-01-24T14:18:00Z"/>
        </w:trPr>
        <w:tc>
          <w:tcPr>
            <w:tcW w:w="2065" w:type="dxa"/>
            <w:gridSpan w:val="2"/>
            <w:tcBorders>
              <w:left w:val="single" w:sz="4" w:space="0" w:color="auto"/>
              <w:bottom w:val="nil"/>
              <w:right w:val="single" w:sz="4" w:space="0" w:color="auto"/>
            </w:tcBorders>
            <w:shd w:val="clear" w:color="auto" w:fill="auto"/>
          </w:tcPr>
          <w:p w14:paraId="039CCB54" w14:textId="77777777" w:rsidR="004678D6" w:rsidRPr="00473852" w:rsidRDefault="004678D6" w:rsidP="00A43C4D">
            <w:pPr>
              <w:keepNext/>
              <w:keepLines/>
              <w:overflowPunct w:val="0"/>
              <w:autoSpaceDE w:val="0"/>
              <w:autoSpaceDN w:val="0"/>
              <w:adjustRightInd w:val="0"/>
              <w:spacing w:after="0"/>
              <w:textAlignment w:val="baseline"/>
              <w:rPr>
                <w:ins w:id="795" w:author="Huawei" w:date="2024-01-24T14:18:00Z"/>
                <w:rFonts w:ascii="Arial" w:eastAsia="Times New Roman" w:hAnsi="Arial"/>
                <w:sz w:val="18"/>
                <w:lang w:eastAsia="en-GB"/>
              </w:rPr>
            </w:pPr>
            <w:ins w:id="796" w:author="Huawei" w:date="2024-01-24T14:18: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3130FF54" w14:textId="77777777" w:rsidR="004678D6" w:rsidRPr="00473852" w:rsidRDefault="004678D6" w:rsidP="00A43C4D">
            <w:pPr>
              <w:keepNext/>
              <w:keepLines/>
              <w:overflowPunct w:val="0"/>
              <w:autoSpaceDE w:val="0"/>
              <w:autoSpaceDN w:val="0"/>
              <w:adjustRightInd w:val="0"/>
              <w:spacing w:after="0"/>
              <w:textAlignment w:val="baseline"/>
              <w:rPr>
                <w:ins w:id="797" w:author="Huawei" w:date="2024-01-24T14:18:00Z"/>
                <w:rFonts w:ascii="Arial" w:eastAsia="Times New Roman" w:hAnsi="Arial"/>
                <w:sz w:val="18"/>
                <w:lang w:eastAsia="en-GB"/>
              </w:rPr>
            </w:pPr>
            <w:ins w:id="79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3FBFFAA1" w14:textId="77777777" w:rsidR="004678D6" w:rsidRPr="00473852" w:rsidRDefault="004678D6" w:rsidP="00A43C4D">
            <w:pPr>
              <w:keepNext/>
              <w:keepLines/>
              <w:overflowPunct w:val="0"/>
              <w:autoSpaceDE w:val="0"/>
              <w:autoSpaceDN w:val="0"/>
              <w:adjustRightInd w:val="0"/>
              <w:spacing w:after="0"/>
              <w:jc w:val="center"/>
              <w:textAlignment w:val="baseline"/>
              <w:rPr>
                <w:ins w:id="799"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42FEC668" w14:textId="77777777" w:rsidR="004678D6" w:rsidRPr="00473852" w:rsidRDefault="004678D6" w:rsidP="00A43C4D">
            <w:pPr>
              <w:keepNext/>
              <w:keepLines/>
              <w:overflowPunct w:val="0"/>
              <w:autoSpaceDE w:val="0"/>
              <w:autoSpaceDN w:val="0"/>
              <w:adjustRightInd w:val="0"/>
              <w:spacing w:after="0"/>
              <w:jc w:val="center"/>
              <w:textAlignment w:val="baseline"/>
              <w:rPr>
                <w:ins w:id="800" w:author="Huawei" w:date="2024-01-24T14:18:00Z"/>
                <w:rFonts w:ascii="Arial" w:eastAsia="Times New Roman" w:hAnsi="Arial"/>
                <w:sz w:val="18"/>
                <w:szCs w:val="18"/>
                <w:lang w:eastAsia="en-GB"/>
              </w:rPr>
            </w:pPr>
            <w:ins w:id="801" w:author="Huawei" w:date="2024-01-24T14:18:00Z">
              <w:r w:rsidRPr="00473852">
                <w:rPr>
                  <w:rFonts w:ascii="Arial" w:eastAsia="Times New Roman" w:hAnsi="Arial"/>
                  <w:sz w:val="18"/>
                  <w:lang w:eastAsia="zh-CN"/>
                </w:rPr>
                <w:t>TRS.1.1 FDD</w:t>
              </w:r>
            </w:ins>
          </w:p>
        </w:tc>
      </w:tr>
      <w:tr w:rsidR="004678D6" w:rsidRPr="00473852" w14:paraId="58F5F03F" w14:textId="77777777" w:rsidTr="00A43C4D">
        <w:trPr>
          <w:jc w:val="center"/>
          <w:ins w:id="802" w:author="Huawei" w:date="2024-01-24T14:18:00Z"/>
        </w:trPr>
        <w:tc>
          <w:tcPr>
            <w:tcW w:w="2065" w:type="dxa"/>
            <w:gridSpan w:val="2"/>
            <w:tcBorders>
              <w:top w:val="nil"/>
              <w:left w:val="single" w:sz="4" w:space="0" w:color="auto"/>
              <w:bottom w:val="nil"/>
              <w:right w:val="single" w:sz="4" w:space="0" w:color="auto"/>
            </w:tcBorders>
            <w:shd w:val="clear" w:color="auto" w:fill="auto"/>
          </w:tcPr>
          <w:p w14:paraId="1BAE5178" w14:textId="77777777" w:rsidR="004678D6" w:rsidRPr="00473852" w:rsidRDefault="004678D6" w:rsidP="00A43C4D">
            <w:pPr>
              <w:keepNext/>
              <w:keepLines/>
              <w:overflowPunct w:val="0"/>
              <w:autoSpaceDE w:val="0"/>
              <w:autoSpaceDN w:val="0"/>
              <w:adjustRightInd w:val="0"/>
              <w:spacing w:after="0"/>
              <w:textAlignment w:val="baseline"/>
              <w:rPr>
                <w:ins w:id="803"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978193A" w14:textId="77777777" w:rsidR="004678D6" w:rsidRPr="00473852" w:rsidRDefault="004678D6" w:rsidP="00A43C4D">
            <w:pPr>
              <w:keepNext/>
              <w:keepLines/>
              <w:overflowPunct w:val="0"/>
              <w:autoSpaceDE w:val="0"/>
              <w:autoSpaceDN w:val="0"/>
              <w:adjustRightInd w:val="0"/>
              <w:spacing w:after="0"/>
              <w:textAlignment w:val="baseline"/>
              <w:rPr>
                <w:ins w:id="804" w:author="Huawei" w:date="2024-01-24T14:18:00Z"/>
                <w:rFonts w:ascii="Arial" w:eastAsia="Times New Roman" w:hAnsi="Arial"/>
                <w:sz w:val="18"/>
                <w:lang w:eastAsia="en-GB"/>
              </w:rPr>
            </w:pPr>
            <w:ins w:id="80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5F6C7520" w14:textId="77777777" w:rsidR="004678D6" w:rsidRPr="00473852" w:rsidRDefault="004678D6" w:rsidP="00A43C4D">
            <w:pPr>
              <w:keepNext/>
              <w:keepLines/>
              <w:overflowPunct w:val="0"/>
              <w:autoSpaceDE w:val="0"/>
              <w:autoSpaceDN w:val="0"/>
              <w:adjustRightInd w:val="0"/>
              <w:spacing w:after="0"/>
              <w:jc w:val="center"/>
              <w:textAlignment w:val="baseline"/>
              <w:rPr>
                <w:ins w:id="806"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5ED62929" w14:textId="77777777" w:rsidR="004678D6" w:rsidRPr="00473852" w:rsidRDefault="004678D6" w:rsidP="00A43C4D">
            <w:pPr>
              <w:keepNext/>
              <w:keepLines/>
              <w:overflowPunct w:val="0"/>
              <w:autoSpaceDE w:val="0"/>
              <w:autoSpaceDN w:val="0"/>
              <w:adjustRightInd w:val="0"/>
              <w:spacing w:after="0"/>
              <w:jc w:val="center"/>
              <w:textAlignment w:val="baseline"/>
              <w:rPr>
                <w:ins w:id="807" w:author="Huawei" w:date="2024-01-24T14:18:00Z"/>
                <w:rFonts w:ascii="Arial" w:eastAsia="Times New Roman" w:hAnsi="Arial"/>
                <w:sz w:val="18"/>
                <w:szCs w:val="18"/>
                <w:lang w:eastAsia="en-GB"/>
              </w:rPr>
            </w:pPr>
            <w:ins w:id="808" w:author="Huawei" w:date="2024-01-24T14:18:00Z">
              <w:r w:rsidRPr="00473852">
                <w:rPr>
                  <w:rFonts w:ascii="Arial" w:eastAsia="Times New Roman" w:hAnsi="Arial"/>
                  <w:sz w:val="18"/>
                  <w:lang w:eastAsia="zh-CN"/>
                </w:rPr>
                <w:t>TRS.1.1 TDD</w:t>
              </w:r>
            </w:ins>
          </w:p>
        </w:tc>
      </w:tr>
      <w:tr w:rsidR="004678D6" w:rsidRPr="00473852" w14:paraId="0CBB7F6E" w14:textId="77777777" w:rsidTr="00A43C4D">
        <w:trPr>
          <w:jc w:val="center"/>
          <w:ins w:id="809"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6E0E7F5E" w14:textId="77777777" w:rsidR="004678D6" w:rsidRPr="00473852" w:rsidRDefault="004678D6" w:rsidP="00A43C4D">
            <w:pPr>
              <w:keepNext/>
              <w:keepLines/>
              <w:overflowPunct w:val="0"/>
              <w:autoSpaceDE w:val="0"/>
              <w:autoSpaceDN w:val="0"/>
              <w:adjustRightInd w:val="0"/>
              <w:spacing w:after="0"/>
              <w:textAlignment w:val="baseline"/>
              <w:rPr>
                <w:ins w:id="810"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D393B39" w14:textId="77777777" w:rsidR="004678D6" w:rsidRPr="00473852" w:rsidRDefault="004678D6" w:rsidP="00A43C4D">
            <w:pPr>
              <w:keepNext/>
              <w:keepLines/>
              <w:overflowPunct w:val="0"/>
              <w:autoSpaceDE w:val="0"/>
              <w:autoSpaceDN w:val="0"/>
              <w:adjustRightInd w:val="0"/>
              <w:spacing w:after="0"/>
              <w:textAlignment w:val="baseline"/>
              <w:rPr>
                <w:ins w:id="811" w:author="Huawei" w:date="2024-01-24T14:18:00Z"/>
                <w:rFonts w:ascii="Arial" w:eastAsia="Times New Roman" w:hAnsi="Arial"/>
                <w:sz w:val="18"/>
                <w:lang w:eastAsia="en-GB"/>
              </w:rPr>
            </w:pPr>
            <w:ins w:id="81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57A1E022" w14:textId="77777777" w:rsidR="004678D6" w:rsidRPr="00473852" w:rsidRDefault="004678D6" w:rsidP="00A43C4D">
            <w:pPr>
              <w:keepNext/>
              <w:keepLines/>
              <w:overflowPunct w:val="0"/>
              <w:autoSpaceDE w:val="0"/>
              <w:autoSpaceDN w:val="0"/>
              <w:adjustRightInd w:val="0"/>
              <w:spacing w:after="0"/>
              <w:jc w:val="center"/>
              <w:textAlignment w:val="baseline"/>
              <w:rPr>
                <w:ins w:id="813"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78205DCD" w14:textId="77777777" w:rsidR="004678D6" w:rsidRPr="00473852" w:rsidRDefault="004678D6" w:rsidP="00A43C4D">
            <w:pPr>
              <w:keepNext/>
              <w:keepLines/>
              <w:overflowPunct w:val="0"/>
              <w:autoSpaceDE w:val="0"/>
              <w:autoSpaceDN w:val="0"/>
              <w:adjustRightInd w:val="0"/>
              <w:spacing w:after="0"/>
              <w:jc w:val="center"/>
              <w:textAlignment w:val="baseline"/>
              <w:rPr>
                <w:ins w:id="814" w:author="Huawei" w:date="2024-01-24T14:18:00Z"/>
                <w:rFonts w:ascii="Arial" w:eastAsia="Times New Roman" w:hAnsi="Arial"/>
                <w:sz w:val="18"/>
                <w:szCs w:val="18"/>
                <w:lang w:eastAsia="en-GB"/>
              </w:rPr>
            </w:pPr>
            <w:ins w:id="815" w:author="Huawei" w:date="2024-01-24T14:18:00Z">
              <w:r w:rsidRPr="00473852">
                <w:rPr>
                  <w:rFonts w:ascii="Arial" w:eastAsia="Times New Roman" w:hAnsi="Arial"/>
                  <w:sz w:val="18"/>
                  <w:lang w:eastAsia="zh-CN"/>
                </w:rPr>
                <w:t>TRS.1.2 TDD</w:t>
              </w:r>
            </w:ins>
          </w:p>
        </w:tc>
      </w:tr>
      <w:tr w:rsidR="004678D6" w:rsidRPr="00473852" w14:paraId="7728DB24" w14:textId="77777777" w:rsidTr="00A43C4D">
        <w:trPr>
          <w:jc w:val="center"/>
          <w:ins w:id="816" w:author="Huawei" w:date="2024-01-24T14:18:00Z"/>
        </w:trPr>
        <w:tc>
          <w:tcPr>
            <w:tcW w:w="3805" w:type="dxa"/>
            <w:gridSpan w:val="3"/>
            <w:tcBorders>
              <w:left w:val="single" w:sz="4" w:space="0" w:color="auto"/>
              <w:bottom w:val="single" w:sz="4" w:space="0" w:color="auto"/>
              <w:right w:val="single" w:sz="4" w:space="0" w:color="auto"/>
            </w:tcBorders>
          </w:tcPr>
          <w:p w14:paraId="10145F7A" w14:textId="77777777" w:rsidR="004678D6" w:rsidRPr="00473852" w:rsidRDefault="004678D6" w:rsidP="00A43C4D">
            <w:pPr>
              <w:keepNext/>
              <w:keepLines/>
              <w:overflowPunct w:val="0"/>
              <w:autoSpaceDE w:val="0"/>
              <w:autoSpaceDN w:val="0"/>
              <w:adjustRightInd w:val="0"/>
              <w:spacing w:after="0"/>
              <w:textAlignment w:val="baseline"/>
              <w:rPr>
                <w:ins w:id="817" w:author="Huawei" w:date="2024-01-24T14:18:00Z"/>
                <w:rFonts w:ascii="Arial" w:eastAsia="Times New Roman" w:hAnsi="Arial"/>
                <w:sz w:val="18"/>
                <w:lang w:eastAsia="en-GB"/>
              </w:rPr>
            </w:pPr>
            <w:proofErr w:type="spellStart"/>
            <w:ins w:id="818" w:author="Huawei" w:date="2024-01-24T14:18: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789F8DDA" w14:textId="77777777" w:rsidR="004678D6" w:rsidRPr="00473852" w:rsidRDefault="004678D6" w:rsidP="00A43C4D">
            <w:pPr>
              <w:keepNext/>
              <w:keepLines/>
              <w:overflowPunct w:val="0"/>
              <w:autoSpaceDE w:val="0"/>
              <w:autoSpaceDN w:val="0"/>
              <w:adjustRightInd w:val="0"/>
              <w:spacing w:after="0"/>
              <w:jc w:val="center"/>
              <w:textAlignment w:val="baseline"/>
              <w:rPr>
                <w:ins w:id="819" w:author="Huawei" w:date="2024-01-24T14:18:00Z"/>
                <w:rFonts w:ascii="Arial" w:eastAsia="Times New Roman" w:hAnsi="Arial"/>
                <w:sz w:val="18"/>
                <w:lang w:eastAsia="en-GB"/>
              </w:rPr>
            </w:pPr>
            <w:proofErr w:type="spellStart"/>
            <w:ins w:id="820" w:author="Huawei" w:date="2024-01-24T14:18:00Z">
              <w:r w:rsidRPr="00473852">
                <w:rPr>
                  <w:rFonts w:ascii="Arial" w:eastAsia="Times New Roman" w:hAnsi="Arial"/>
                  <w:sz w:val="18"/>
                  <w:lang w:eastAsia="en-GB"/>
                </w:rPr>
                <w:t>ms</w:t>
              </w:r>
              <w:proofErr w:type="spellEnd"/>
            </w:ins>
          </w:p>
        </w:tc>
        <w:tc>
          <w:tcPr>
            <w:tcW w:w="4655" w:type="dxa"/>
            <w:gridSpan w:val="3"/>
            <w:tcBorders>
              <w:left w:val="single" w:sz="4" w:space="0" w:color="auto"/>
              <w:bottom w:val="single" w:sz="4" w:space="0" w:color="auto"/>
              <w:right w:val="single" w:sz="4" w:space="0" w:color="auto"/>
            </w:tcBorders>
          </w:tcPr>
          <w:p w14:paraId="1C11EFCA" w14:textId="77777777" w:rsidR="004678D6" w:rsidRPr="00473852" w:rsidRDefault="004678D6" w:rsidP="00A43C4D">
            <w:pPr>
              <w:keepNext/>
              <w:keepLines/>
              <w:overflowPunct w:val="0"/>
              <w:autoSpaceDE w:val="0"/>
              <w:autoSpaceDN w:val="0"/>
              <w:adjustRightInd w:val="0"/>
              <w:spacing w:after="0"/>
              <w:jc w:val="center"/>
              <w:textAlignment w:val="baseline"/>
              <w:rPr>
                <w:ins w:id="821" w:author="Huawei" w:date="2024-01-24T14:18:00Z"/>
                <w:rFonts w:ascii="Arial" w:eastAsia="Times New Roman" w:hAnsi="Arial"/>
                <w:sz w:val="18"/>
                <w:lang w:eastAsia="en-GB"/>
              </w:rPr>
            </w:pPr>
            <w:ins w:id="822" w:author="Huawei" w:date="2024-01-24T14:18:00Z">
              <w:r w:rsidRPr="00473852">
                <w:rPr>
                  <w:rFonts w:ascii="Arial" w:eastAsia="Times New Roman" w:hAnsi="Arial"/>
                  <w:sz w:val="18"/>
                  <w:lang w:eastAsia="en-GB"/>
                </w:rPr>
                <w:t>Not Applicable</w:t>
              </w:r>
            </w:ins>
          </w:p>
        </w:tc>
      </w:tr>
      <w:tr w:rsidR="004678D6" w:rsidRPr="00473852" w14:paraId="35BA9AE4" w14:textId="77777777" w:rsidTr="00A43C4D">
        <w:trPr>
          <w:jc w:val="center"/>
          <w:ins w:id="823"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56BEE35" w14:textId="77777777" w:rsidR="004678D6" w:rsidRPr="00473852" w:rsidRDefault="004678D6" w:rsidP="00A43C4D">
            <w:pPr>
              <w:keepNext/>
              <w:keepLines/>
              <w:overflowPunct w:val="0"/>
              <w:autoSpaceDE w:val="0"/>
              <w:autoSpaceDN w:val="0"/>
              <w:adjustRightInd w:val="0"/>
              <w:spacing w:after="0"/>
              <w:textAlignment w:val="baseline"/>
              <w:rPr>
                <w:ins w:id="824" w:author="Huawei" w:date="2024-01-24T14:18:00Z"/>
                <w:rFonts w:ascii="Arial" w:eastAsia="Times New Roman" w:hAnsi="Arial"/>
                <w:sz w:val="18"/>
                <w:lang w:eastAsia="en-GB"/>
              </w:rPr>
            </w:pPr>
            <w:ins w:id="825" w:author="Huawei" w:date="2024-01-24T14:18: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489E6A74" w14:textId="77777777" w:rsidR="004678D6" w:rsidRPr="00473852" w:rsidRDefault="004678D6" w:rsidP="00A43C4D">
            <w:pPr>
              <w:keepNext/>
              <w:keepLines/>
              <w:overflowPunct w:val="0"/>
              <w:autoSpaceDE w:val="0"/>
              <w:autoSpaceDN w:val="0"/>
              <w:adjustRightInd w:val="0"/>
              <w:spacing w:after="0"/>
              <w:textAlignment w:val="baseline"/>
              <w:rPr>
                <w:ins w:id="826" w:author="Huawei" w:date="2024-01-24T14:18:00Z"/>
                <w:rFonts w:ascii="Arial" w:eastAsia="Times New Roman" w:hAnsi="Arial"/>
                <w:sz w:val="18"/>
                <w:lang w:eastAsia="en-GB"/>
              </w:rPr>
            </w:pPr>
            <w:ins w:id="82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66C015" w14:textId="77777777" w:rsidR="004678D6" w:rsidRPr="00473852" w:rsidRDefault="004678D6" w:rsidP="00A43C4D">
            <w:pPr>
              <w:keepNext/>
              <w:keepLines/>
              <w:overflowPunct w:val="0"/>
              <w:autoSpaceDE w:val="0"/>
              <w:autoSpaceDN w:val="0"/>
              <w:adjustRightInd w:val="0"/>
              <w:spacing w:after="0"/>
              <w:jc w:val="center"/>
              <w:textAlignment w:val="baseline"/>
              <w:rPr>
                <w:ins w:id="828"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hideMark/>
          </w:tcPr>
          <w:p w14:paraId="00E3943D" w14:textId="77777777" w:rsidR="004678D6" w:rsidRPr="00473852" w:rsidRDefault="004678D6" w:rsidP="00A43C4D">
            <w:pPr>
              <w:keepNext/>
              <w:keepLines/>
              <w:overflowPunct w:val="0"/>
              <w:autoSpaceDE w:val="0"/>
              <w:autoSpaceDN w:val="0"/>
              <w:adjustRightInd w:val="0"/>
              <w:spacing w:after="0"/>
              <w:jc w:val="center"/>
              <w:textAlignment w:val="baseline"/>
              <w:rPr>
                <w:ins w:id="829" w:author="Huawei" w:date="2024-01-24T14:18:00Z"/>
                <w:rFonts w:ascii="Arial" w:eastAsia="Times New Roman" w:hAnsi="Arial"/>
                <w:sz w:val="18"/>
                <w:szCs w:val="18"/>
                <w:lang w:eastAsia="en-GB"/>
              </w:rPr>
            </w:pPr>
            <w:ins w:id="830" w:author="Huawei" w:date="2024-01-24T14:18:00Z">
              <w:r w:rsidRPr="00473852">
                <w:rPr>
                  <w:rFonts w:ascii="Arial" w:eastAsia="Times New Roman" w:hAnsi="Arial"/>
                  <w:sz w:val="18"/>
                  <w:szCs w:val="18"/>
                  <w:lang w:eastAsia="en-GB"/>
                </w:rPr>
                <w:t>SR.1.1 FDD</w:t>
              </w:r>
            </w:ins>
          </w:p>
        </w:tc>
      </w:tr>
      <w:tr w:rsidR="004678D6" w:rsidRPr="00473852" w14:paraId="36A5D26C" w14:textId="77777777" w:rsidTr="00A43C4D">
        <w:trPr>
          <w:jc w:val="center"/>
          <w:ins w:id="831" w:author="Huawei" w:date="2024-01-24T14:18:00Z"/>
        </w:trPr>
        <w:tc>
          <w:tcPr>
            <w:tcW w:w="2065" w:type="dxa"/>
            <w:gridSpan w:val="2"/>
            <w:tcBorders>
              <w:top w:val="nil"/>
              <w:left w:val="single" w:sz="4" w:space="0" w:color="auto"/>
              <w:bottom w:val="nil"/>
              <w:right w:val="single" w:sz="4" w:space="0" w:color="auto"/>
            </w:tcBorders>
            <w:shd w:val="clear" w:color="auto" w:fill="auto"/>
          </w:tcPr>
          <w:p w14:paraId="52D4DD8D" w14:textId="77777777" w:rsidR="004678D6" w:rsidRPr="00473852" w:rsidRDefault="004678D6" w:rsidP="00A43C4D">
            <w:pPr>
              <w:keepNext/>
              <w:keepLines/>
              <w:overflowPunct w:val="0"/>
              <w:autoSpaceDE w:val="0"/>
              <w:autoSpaceDN w:val="0"/>
              <w:adjustRightInd w:val="0"/>
              <w:spacing w:after="0"/>
              <w:textAlignment w:val="baseline"/>
              <w:rPr>
                <w:ins w:id="832"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B445CA3" w14:textId="77777777" w:rsidR="004678D6" w:rsidRPr="00473852" w:rsidRDefault="004678D6" w:rsidP="00A43C4D">
            <w:pPr>
              <w:keepNext/>
              <w:keepLines/>
              <w:overflowPunct w:val="0"/>
              <w:autoSpaceDE w:val="0"/>
              <w:autoSpaceDN w:val="0"/>
              <w:adjustRightInd w:val="0"/>
              <w:spacing w:after="0"/>
              <w:textAlignment w:val="baseline"/>
              <w:rPr>
                <w:ins w:id="833" w:author="Huawei" w:date="2024-01-24T14:18:00Z"/>
                <w:rFonts w:ascii="Arial" w:eastAsia="Times New Roman" w:hAnsi="Arial"/>
                <w:sz w:val="18"/>
                <w:lang w:eastAsia="en-GB"/>
              </w:rPr>
            </w:pPr>
            <w:ins w:id="83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8A2C111" w14:textId="77777777" w:rsidR="004678D6" w:rsidRPr="00473852" w:rsidRDefault="004678D6" w:rsidP="00A43C4D">
            <w:pPr>
              <w:keepNext/>
              <w:keepLines/>
              <w:overflowPunct w:val="0"/>
              <w:autoSpaceDE w:val="0"/>
              <w:autoSpaceDN w:val="0"/>
              <w:adjustRightInd w:val="0"/>
              <w:spacing w:after="0"/>
              <w:jc w:val="center"/>
              <w:textAlignment w:val="baseline"/>
              <w:rPr>
                <w:ins w:id="835"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36D57993" w14:textId="77777777" w:rsidR="004678D6" w:rsidRPr="00473852" w:rsidRDefault="004678D6" w:rsidP="00A43C4D">
            <w:pPr>
              <w:keepNext/>
              <w:keepLines/>
              <w:overflowPunct w:val="0"/>
              <w:autoSpaceDE w:val="0"/>
              <w:autoSpaceDN w:val="0"/>
              <w:adjustRightInd w:val="0"/>
              <w:spacing w:after="0"/>
              <w:jc w:val="center"/>
              <w:textAlignment w:val="baseline"/>
              <w:rPr>
                <w:ins w:id="836" w:author="Huawei" w:date="2024-01-24T14:18:00Z"/>
                <w:rFonts w:ascii="Arial" w:eastAsia="Times New Roman" w:hAnsi="Arial"/>
                <w:sz w:val="18"/>
                <w:szCs w:val="18"/>
                <w:lang w:eastAsia="en-GB"/>
              </w:rPr>
            </w:pPr>
            <w:ins w:id="837" w:author="Huawei" w:date="2024-01-24T14:18:00Z">
              <w:r w:rsidRPr="00473852">
                <w:rPr>
                  <w:rFonts w:ascii="Arial" w:eastAsia="Times New Roman" w:hAnsi="Arial"/>
                  <w:sz w:val="18"/>
                  <w:szCs w:val="18"/>
                  <w:lang w:eastAsia="en-GB"/>
                </w:rPr>
                <w:t>SR.1.1 TDD</w:t>
              </w:r>
            </w:ins>
          </w:p>
        </w:tc>
      </w:tr>
      <w:tr w:rsidR="004678D6" w:rsidRPr="00473852" w14:paraId="2DFD802D" w14:textId="77777777" w:rsidTr="00A43C4D">
        <w:trPr>
          <w:jc w:val="center"/>
          <w:ins w:id="838"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128640CB" w14:textId="77777777" w:rsidR="004678D6" w:rsidRPr="00473852" w:rsidRDefault="004678D6" w:rsidP="00A43C4D">
            <w:pPr>
              <w:keepNext/>
              <w:keepLines/>
              <w:overflowPunct w:val="0"/>
              <w:autoSpaceDE w:val="0"/>
              <w:autoSpaceDN w:val="0"/>
              <w:adjustRightInd w:val="0"/>
              <w:spacing w:after="0"/>
              <w:textAlignment w:val="baseline"/>
              <w:rPr>
                <w:ins w:id="839"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3707121" w14:textId="77777777" w:rsidR="004678D6" w:rsidRPr="00473852" w:rsidRDefault="004678D6" w:rsidP="00A43C4D">
            <w:pPr>
              <w:keepNext/>
              <w:keepLines/>
              <w:overflowPunct w:val="0"/>
              <w:autoSpaceDE w:val="0"/>
              <w:autoSpaceDN w:val="0"/>
              <w:adjustRightInd w:val="0"/>
              <w:spacing w:after="0"/>
              <w:textAlignment w:val="baseline"/>
              <w:rPr>
                <w:ins w:id="840" w:author="Huawei" w:date="2024-01-24T14:18:00Z"/>
                <w:rFonts w:ascii="Arial" w:eastAsia="Times New Roman" w:hAnsi="Arial"/>
                <w:sz w:val="18"/>
                <w:lang w:eastAsia="en-GB"/>
              </w:rPr>
            </w:pPr>
            <w:ins w:id="84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BB0E078" w14:textId="77777777" w:rsidR="004678D6" w:rsidRPr="00473852" w:rsidRDefault="004678D6" w:rsidP="00A43C4D">
            <w:pPr>
              <w:keepNext/>
              <w:keepLines/>
              <w:overflowPunct w:val="0"/>
              <w:autoSpaceDE w:val="0"/>
              <w:autoSpaceDN w:val="0"/>
              <w:adjustRightInd w:val="0"/>
              <w:spacing w:after="0"/>
              <w:jc w:val="center"/>
              <w:textAlignment w:val="baseline"/>
              <w:rPr>
                <w:ins w:id="842"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5BA0417F" w14:textId="77777777" w:rsidR="004678D6" w:rsidRPr="00473852" w:rsidRDefault="004678D6" w:rsidP="00A43C4D">
            <w:pPr>
              <w:keepNext/>
              <w:keepLines/>
              <w:overflowPunct w:val="0"/>
              <w:autoSpaceDE w:val="0"/>
              <w:autoSpaceDN w:val="0"/>
              <w:adjustRightInd w:val="0"/>
              <w:spacing w:after="0"/>
              <w:jc w:val="center"/>
              <w:textAlignment w:val="baseline"/>
              <w:rPr>
                <w:ins w:id="843" w:author="Huawei" w:date="2024-01-24T14:18:00Z"/>
                <w:rFonts w:ascii="Arial" w:eastAsia="Times New Roman" w:hAnsi="Arial"/>
                <w:sz w:val="18"/>
                <w:szCs w:val="18"/>
                <w:lang w:eastAsia="en-GB"/>
              </w:rPr>
            </w:pPr>
            <w:ins w:id="844" w:author="Huawei" w:date="2024-01-24T14:18:00Z">
              <w:r w:rsidRPr="00473852">
                <w:rPr>
                  <w:rFonts w:ascii="Arial" w:eastAsia="Times New Roman" w:hAnsi="Arial"/>
                  <w:sz w:val="18"/>
                  <w:szCs w:val="18"/>
                  <w:lang w:eastAsia="en-GB"/>
                </w:rPr>
                <w:t>SR2.1 TDD</w:t>
              </w:r>
            </w:ins>
          </w:p>
        </w:tc>
      </w:tr>
      <w:tr w:rsidR="004678D6" w:rsidRPr="00473852" w14:paraId="56E0B2D8" w14:textId="77777777" w:rsidTr="00A43C4D">
        <w:trPr>
          <w:jc w:val="center"/>
          <w:ins w:id="845"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712B0C6C" w14:textId="77777777" w:rsidR="004678D6" w:rsidRPr="00473852" w:rsidRDefault="004678D6" w:rsidP="00A43C4D">
            <w:pPr>
              <w:keepNext/>
              <w:keepLines/>
              <w:overflowPunct w:val="0"/>
              <w:autoSpaceDE w:val="0"/>
              <w:autoSpaceDN w:val="0"/>
              <w:adjustRightInd w:val="0"/>
              <w:spacing w:after="0"/>
              <w:textAlignment w:val="baseline"/>
              <w:rPr>
                <w:ins w:id="846" w:author="Huawei" w:date="2024-01-24T14:18:00Z"/>
                <w:rFonts w:ascii="Arial" w:eastAsia="Times New Roman" w:hAnsi="Arial"/>
                <w:sz w:val="18"/>
                <w:lang w:eastAsia="en-GB"/>
              </w:rPr>
            </w:pPr>
            <w:ins w:id="847" w:author="Huawei" w:date="2024-01-24T14:18: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1B886F6B" w14:textId="77777777" w:rsidR="004678D6" w:rsidRPr="00473852" w:rsidRDefault="004678D6" w:rsidP="00A43C4D">
            <w:pPr>
              <w:keepNext/>
              <w:keepLines/>
              <w:overflowPunct w:val="0"/>
              <w:autoSpaceDE w:val="0"/>
              <w:autoSpaceDN w:val="0"/>
              <w:adjustRightInd w:val="0"/>
              <w:spacing w:after="0"/>
              <w:textAlignment w:val="baseline"/>
              <w:rPr>
                <w:ins w:id="848" w:author="Huawei" w:date="2024-01-24T14:18:00Z"/>
                <w:rFonts w:ascii="Arial" w:eastAsia="Times New Roman" w:hAnsi="Arial"/>
                <w:sz w:val="18"/>
                <w:lang w:eastAsia="en-GB"/>
              </w:rPr>
            </w:pPr>
            <w:ins w:id="84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C2709CD" w14:textId="77777777" w:rsidR="004678D6" w:rsidRPr="00473852" w:rsidRDefault="004678D6" w:rsidP="00A43C4D">
            <w:pPr>
              <w:keepNext/>
              <w:keepLines/>
              <w:overflowPunct w:val="0"/>
              <w:autoSpaceDE w:val="0"/>
              <w:autoSpaceDN w:val="0"/>
              <w:adjustRightInd w:val="0"/>
              <w:spacing w:after="0"/>
              <w:jc w:val="center"/>
              <w:textAlignment w:val="baseline"/>
              <w:rPr>
                <w:ins w:id="850"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60AFE493" w14:textId="77777777" w:rsidR="004678D6" w:rsidRPr="00473852" w:rsidRDefault="004678D6" w:rsidP="00A43C4D">
            <w:pPr>
              <w:keepNext/>
              <w:keepLines/>
              <w:overflowPunct w:val="0"/>
              <w:autoSpaceDE w:val="0"/>
              <w:autoSpaceDN w:val="0"/>
              <w:adjustRightInd w:val="0"/>
              <w:spacing w:after="0"/>
              <w:jc w:val="center"/>
              <w:textAlignment w:val="baseline"/>
              <w:rPr>
                <w:ins w:id="851" w:author="Huawei" w:date="2024-01-24T14:18:00Z"/>
                <w:rFonts w:ascii="Arial" w:eastAsia="Times New Roman" w:hAnsi="Arial"/>
                <w:sz w:val="18"/>
                <w:szCs w:val="18"/>
                <w:lang w:eastAsia="en-GB"/>
              </w:rPr>
            </w:pPr>
            <w:ins w:id="852" w:author="Huawei" w:date="2024-01-24T14:18:00Z">
              <w:r w:rsidRPr="00473852">
                <w:rPr>
                  <w:rFonts w:ascii="Arial" w:eastAsia="Times New Roman" w:hAnsi="Arial"/>
                  <w:sz w:val="18"/>
                  <w:szCs w:val="18"/>
                  <w:lang w:eastAsia="en-GB"/>
                </w:rPr>
                <w:t>CR.1.1 FDD</w:t>
              </w:r>
            </w:ins>
          </w:p>
        </w:tc>
      </w:tr>
      <w:tr w:rsidR="004678D6" w:rsidRPr="00473852" w14:paraId="31D8EA79" w14:textId="77777777" w:rsidTr="00A43C4D">
        <w:trPr>
          <w:jc w:val="center"/>
          <w:ins w:id="853" w:author="Huawei" w:date="2024-01-24T14:18:00Z"/>
        </w:trPr>
        <w:tc>
          <w:tcPr>
            <w:tcW w:w="2065" w:type="dxa"/>
            <w:gridSpan w:val="2"/>
            <w:tcBorders>
              <w:top w:val="nil"/>
              <w:left w:val="single" w:sz="4" w:space="0" w:color="auto"/>
              <w:bottom w:val="nil"/>
              <w:right w:val="single" w:sz="4" w:space="0" w:color="auto"/>
            </w:tcBorders>
            <w:shd w:val="clear" w:color="auto" w:fill="auto"/>
          </w:tcPr>
          <w:p w14:paraId="0539E156" w14:textId="77777777" w:rsidR="004678D6" w:rsidRPr="00473852" w:rsidRDefault="004678D6" w:rsidP="00A43C4D">
            <w:pPr>
              <w:keepNext/>
              <w:keepLines/>
              <w:overflowPunct w:val="0"/>
              <w:autoSpaceDE w:val="0"/>
              <w:autoSpaceDN w:val="0"/>
              <w:adjustRightInd w:val="0"/>
              <w:spacing w:after="0"/>
              <w:textAlignment w:val="baseline"/>
              <w:rPr>
                <w:ins w:id="854" w:author="Huawei" w:date="2024-01-24T14:18:00Z"/>
                <w:rFonts w:ascii="Arial" w:eastAsia="Times New Roman" w:hAnsi="Arial" w:cs="v5.0.0"/>
                <w:sz w:val="18"/>
                <w:lang w:eastAsia="en-GB"/>
              </w:rPr>
            </w:pPr>
          </w:p>
        </w:tc>
        <w:tc>
          <w:tcPr>
            <w:tcW w:w="1740" w:type="dxa"/>
            <w:tcBorders>
              <w:left w:val="single" w:sz="4" w:space="0" w:color="auto"/>
              <w:right w:val="single" w:sz="4" w:space="0" w:color="auto"/>
            </w:tcBorders>
          </w:tcPr>
          <w:p w14:paraId="1886640E" w14:textId="77777777" w:rsidR="004678D6" w:rsidRPr="00473852" w:rsidRDefault="004678D6" w:rsidP="00A43C4D">
            <w:pPr>
              <w:keepNext/>
              <w:keepLines/>
              <w:overflowPunct w:val="0"/>
              <w:autoSpaceDE w:val="0"/>
              <w:autoSpaceDN w:val="0"/>
              <w:adjustRightInd w:val="0"/>
              <w:spacing w:after="0"/>
              <w:textAlignment w:val="baseline"/>
              <w:rPr>
                <w:ins w:id="855" w:author="Huawei" w:date="2024-01-24T14:18:00Z"/>
                <w:rFonts w:ascii="Arial" w:eastAsia="Times New Roman" w:hAnsi="Arial" w:cs="v5.0.0"/>
                <w:sz w:val="18"/>
                <w:lang w:eastAsia="en-GB"/>
              </w:rPr>
            </w:pPr>
            <w:ins w:id="85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6B92F52" w14:textId="77777777" w:rsidR="004678D6" w:rsidRPr="00473852" w:rsidRDefault="004678D6" w:rsidP="00A43C4D">
            <w:pPr>
              <w:keepNext/>
              <w:keepLines/>
              <w:overflowPunct w:val="0"/>
              <w:autoSpaceDE w:val="0"/>
              <w:autoSpaceDN w:val="0"/>
              <w:adjustRightInd w:val="0"/>
              <w:spacing w:after="0"/>
              <w:jc w:val="center"/>
              <w:textAlignment w:val="baseline"/>
              <w:rPr>
                <w:ins w:id="857"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9594C82" w14:textId="77777777" w:rsidR="004678D6" w:rsidRPr="00473852" w:rsidRDefault="004678D6" w:rsidP="00A43C4D">
            <w:pPr>
              <w:keepNext/>
              <w:keepLines/>
              <w:overflowPunct w:val="0"/>
              <w:autoSpaceDE w:val="0"/>
              <w:autoSpaceDN w:val="0"/>
              <w:adjustRightInd w:val="0"/>
              <w:spacing w:after="0"/>
              <w:jc w:val="center"/>
              <w:textAlignment w:val="baseline"/>
              <w:rPr>
                <w:ins w:id="858" w:author="Huawei" w:date="2024-01-24T14:18:00Z"/>
                <w:rFonts w:ascii="Arial" w:eastAsia="Times New Roman" w:hAnsi="Arial"/>
                <w:sz w:val="18"/>
                <w:szCs w:val="18"/>
                <w:lang w:eastAsia="en-GB"/>
              </w:rPr>
            </w:pPr>
            <w:ins w:id="859" w:author="Huawei" w:date="2024-01-24T14:18:00Z">
              <w:r w:rsidRPr="00473852">
                <w:rPr>
                  <w:rFonts w:ascii="Arial" w:eastAsia="Times New Roman" w:hAnsi="Arial"/>
                  <w:sz w:val="18"/>
                  <w:szCs w:val="18"/>
                  <w:lang w:eastAsia="en-GB"/>
                </w:rPr>
                <w:t>CR.1.1 TDD</w:t>
              </w:r>
            </w:ins>
          </w:p>
        </w:tc>
      </w:tr>
      <w:tr w:rsidR="004678D6" w:rsidRPr="00473852" w14:paraId="1BA29DFB" w14:textId="77777777" w:rsidTr="00A43C4D">
        <w:trPr>
          <w:jc w:val="center"/>
          <w:ins w:id="860"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69A7F63A" w14:textId="77777777" w:rsidR="004678D6" w:rsidRPr="00473852" w:rsidRDefault="004678D6" w:rsidP="00A43C4D">
            <w:pPr>
              <w:keepNext/>
              <w:keepLines/>
              <w:overflowPunct w:val="0"/>
              <w:autoSpaceDE w:val="0"/>
              <w:autoSpaceDN w:val="0"/>
              <w:adjustRightInd w:val="0"/>
              <w:spacing w:after="0"/>
              <w:textAlignment w:val="baseline"/>
              <w:rPr>
                <w:ins w:id="861" w:author="Huawei" w:date="2024-01-24T14:18: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6B9DF9D7" w14:textId="77777777" w:rsidR="004678D6" w:rsidRPr="00473852" w:rsidRDefault="004678D6" w:rsidP="00A43C4D">
            <w:pPr>
              <w:keepNext/>
              <w:keepLines/>
              <w:overflowPunct w:val="0"/>
              <w:autoSpaceDE w:val="0"/>
              <w:autoSpaceDN w:val="0"/>
              <w:adjustRightInd w:val="0"/>
              <w:spacing w:after="0"/>
              <w:textAlignment w:val="baseline"/>
              <w:rPr>
                <w:ins w:id="862" w:author="Huawei" w:date="2024-01-24T14:18:00Z"/>
                <w:rFonts w:ascii="Arial" w:eastAsia="Times New Roman" w:hAnsi="Arial" w:cs="v5.0.0"/>
                <w:sz w:val="18"/>
                <w:lang w:eastAsia="en-GB"/>
              </w:rPr>
            </w:pPr>
            <w:ins w:id="86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686A717" w14:textId="77777777" w:rsidR="004678D6" w:rsidRPr="00473852" w:rsidRDefault="004678D6" w:rsidP="00A43C4D">
            <w:pPr>
              <w:keepNext/>
              <w:keepLines/>
              <w:overflowPunct w:val="0"/>
              <w:autoSpaceDE w:val="0"/>
              <w:autoSpaceDN w:val="0"/>
              <w:adjustRightInd w:val="0"/>
              <w:spacing w:after="0"/>
              <w:jc w:val="center"/>
              <w:textAlignment w:val="baseline"/>
              <w:rPr>
                <w:ins w:id="864"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6C4EC1C" w14:textId="77777777" w:rsidR="004678D6" w:rsidRPr="00473852" w:rsidRDefault="004678D6" w:rsidP="00A43C4D">
            <w:pPr>
              <w:keepNext/>
              <w:keepLines/>
              <w:overflowPunct w:val="0"/>
              <w:autoSpaceDE w:val="0"/>
              <w:autoSpaceDN w:val="0"/>
              <w:adjustRightInd w:val="0"/>
              <w:spacing w:after="0"/>
              <w:jc w:val="center"/>
              <w:textAlignment w:val="baseline"/>
              <w:rPr>
                <w:ins w:id="865" w:author="Huawei" w:date="2024-01-24T14:18:00Z"/>
                <w:rFonts w:ascii="Arial" w:eastAsia="Times New Roman" w:hAnsi="Arial"/>
                <w:sz w:val="18"/>
                <w:szCs w:val="18"/>
                <w:lang w:eastAsia="en-GB"/>
              </w:rPr>
            </w:pPr>
            <w:ins w:id="866" w:author="Huawei" w:date="2024-01-24T14:18:00Z">
              <w:r w:rsidRPr="00473852">
                <w:rPr>
                  <w:rFonts w:ascii="Arial" w:eastAsia="Times New Roman" w:hAnsi="Arial"/>
                  <w:sz w:val="18"/>
                  <w:szCs w:val="18"/>
                  <w:lang w:eastAsia="en-GB"/>
                </w:rPr>
                <w:t>CR2.1 TDD</w:t>
              </w:r>
            </w:ins>
          </w:p>
        </w:tc>
      </w:tr>
      <w:tr w:rsidR="004678D6" w:rsidRPr="00473852" w14:paraId="721AD823" w14:textId="77777777" w:rsidTr="00A43C4D">
        <w:trPr>
          <w:jc w:val="center"/>
          <w:ins w:id="86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48935550" w14:textId="77777777" w:rsidR="004678D6" w:rsidRPr="00473852" w:rsidRDefault="004678D6" w:rsidP="00A43C4D">
            <w:pPr>
              <w:keepNext/>
              <w:keepLines/>
              <w:overflowPunct w:val="0"/>
              <w:autoSpaceDE w:val="0"/>
              <w:autoSpaceDN w:val="0"/>
              <w:adjustRightInd w:val="0"/>
              <w:spacing w:after="0"/>
              <w:textAlignment w:val="baseline"/>
              <w:rPr>
                <w:ins w:id="868" w:author="Huawei" w:date="2024-01-24T14:18:00Z"/>
                <w:rFonts w:ascii="Arial" w:eastAsia="Times New Roman" w:hAnsi="Arial"/>
                <w:sz w:val="18"/>
                <w:lang w:eastAsia="en-GB"/>
              </w:rPr>
            </w:pPr>
            <w:ins w:id="869" w:author="Huawei" w:date="2024-01-24T14:18: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573CC191" w14:textId="77777777" w:rsidR="004678D6" w:rsidRPr="00473852" w:rsidRDefault="004678D6" w:rsidP="00A43C4D">
            <w:pPr>
              <w:keepNext/>
              <w:keepLines/>
              <w:overflowPunct w:val="0"/>
              <w:autoSpaceDE w:val="0"/>
              <w:autoSpaceDN w:val="0"/>
              <w:adjustRightInd w:val="0"/>
              <w:spacing w:after="0"/>
              <w:jc w:val="center"/>
              <w:textAlignment w:val="baseline"/>
              <w:rPr>
                <w:ins w:id="870"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50DAB9E8" w14:textId="77777777" w:rsidR="004678D6" w:rsidRPr="00473852" w:rsidRDefault="004678D6" w:rsidP="00A43C4D">
            <w:pPr>
              <w:keepNext/>
              <w:keepLines/>
              <w:overflowPunct w:val="0"/>
              <w:autoSpaceDE w:val="0"/>
              <w:autoSpaceDN w:val="0"/>
              <w:adjustRightInd w:val="0"/>
              <w:spacing w:after="0"/>
              <w:jc w:val="center"/>
              <w:textAlignment w:val="baseline"/>
              <w:rPr>
                <w:ins w:id="871" w:author="Huawei" w:date="2024-01-24T14:18:00Z"/>
                <w:rFonts w:ascii="Arial" w:eastAsia="Times New Roman" w:hAnsi="Arial"/>
                <w:sz w:val="18"/>
                <w:lang w:eastAsia="en-GB"/>
              </w:rPr>
            </w:pPr>
            <w:ins w:id="872" w:author="Huawei" w:date="2024-01-24T14:18:00Z">
              <w:r w:rsidRPr="00473852">
                <w:rPr>
                  <w:rFonts w:ascii="Arial" w:eastAsia="Times New Roman" w:hAnsi="Arial"/>
                  <w:snapToGrid w:val="0"/>
                  <w:sz w:val="18"/>
                  <w:lang w:eastAsia="en-GB"/>
                </w:rPr>
                <w:t>OP.1</w:t>
              </w:r>
            </w:ins>
          </w:p>
        </w:tc>
      </w:tr>
      <w:tr w:rsidR="004678D6" w:rsidRPr="00473852" w14:paraId="18EAEB9F" w14:textId="77777777" w:rsidTr="00A43C4D">
        <w:trPr>
          <w:jc w:val="center"/>
          <w:ins w:id="87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0AE2B546" w14:textId="77777777" w:rsidR="004678D6" w:rsidRPr="00473852" w:rsidRDefault="004678D6" w:rsidP="00A43C4D">
            <w:pPr>
              <w:keepNext/>
              <w:keepLines/>
              <w:overflowPunct w:val="0"/>
              <w:autoSpaceDE w:val="0"/>
              <w:autoSpaceDN w:val="0"/>
              <w:adjustRightInd w:val="0"/>
              <w:spacing w:after="0"/>
              <w:textAlignment w:val="baseline"/>
              <w:rPr>
                <w:ins w:id="874" w:author="Huawei" w:date="2024-01-24T14:18:00Z"/>
                <w:rFonts w:ascii="Arial" w:eastAsia="Times New Roman" w:hAnsi="Arial"/>
                <w:sz w:val="18"/>
                <w:lang w:eastAsia="en-GB"/>
              </w:rPr>
            </w:pPr>
            <w:ins w:id="875" w:author="Huawei" w:date="2024-01-24T14:18: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650E9F7" w14:textId="77777777" w:rsidR="004678D6" w:rsidRPr="00473852" w:rsidRDefault="004678D6" w:rsidP="00A43C4D">
            <w:pPr>
              <w:keepNext/>
              <w:keepLines/>
              <w:overflowPunct w:val="0"/>
              <w:autoSpaceDE w:val="0"/>
              <w:autoSpaceDN w:val="0"/>
              <w:adjustRightInd w:val="0"/>
              <w:spacing w:after="0"/>
              <w:jc w:val="center"/>
              <w:textAlignment w:val="baseline"/>
              <w:rPr>
                <w:ins w:id="876"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592C70A9" w14:textId="77777777" w:rsidR="004678D6" w:rsidRPr="00473852" w:rsidRDefault="004678D6" w:rsidP="00A43C4D">
            <w:pPr>
              <w:keepNext/>
              <w:keepLines/>
              <w:overflowPunct w:val="0"/>
              <w:autoSpaceDE w:val="0"/>
              <w:autoSpaceDN w:val="0"/>
              <w:adjustRightInd w:val="0"/>
              <w:spacing w:after="0"/>
              <w:jc w:val="center"/>
              <w:textAlignment w:val="baseline"/>
              <w:rPr>
                <w:ins w:id="877" w:author="Huawei" w:date="2024-01-24T14:18:00Z"/>
                <w:rFonts w:ascii="Arial" w:eastAsia="Times New Roman" w:hAnsi="Arial"/>
                <w:snapToGrid w:val="0"/>
                <w:sz w:val="18"/>
                <w:lang w:eastAsia="en-GB"/>
              </w:rPr>
            </w:pPr>
            <w:ins w:id="878" w:author="Huawei" w:date="2024-01-24T14:18:00Z">
              <w:r w:rsidRPr="00473852">
                <w:rPr>
                  <w:rFonts w:ascii="Arial" w:eastAsia="Times New Roman" w:hAnsi="Arial"/>
                  <w:snapToGrid w:val="0"/>
                  <w:sz w:val="18"/>
                  <w:szCs w:val="18"/>
                  <w:lang w:eastAsia="zh-CN"/>
                </w:rPr>
                <w:t>SMTC.1</w:t>
              </w:r>
            </w:ins>
          </w:p>
        </w:tc>
      </w:tr>
      <w:tr w:rsidR="004678D6" w:rsidRPr="00473852" w14:paraId="50BD03AA" w14:textId="77777777" w:rsidTr="00A43C4D">
        <w:trPr>
          <w:jc w:val="center"/>
          <w:ins w:id="879"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075DFFA4" w14:textId="77777777" w:rsidR="004678D6" w:rsidRPr="00473852" w:rsidRDefault="004678D6" w:rsidP="00A43C4D">
            <w:pPr>
              <w:keepNext/>
              <w:keepLines/>
              <w:overflowPunct w:val="0"/>
              <w:autoSpaceDE w:val="0"/>
              <w:autoSpaceDN w:val="0"/>
              <w:adjustRightInd w:val="0"/>
              <w:spacing w:after="0"/>
              <w:textAlignment w:val="baseline"/>
              <w:rPr>
                <w:ins w:id="880" w:author="Huawei" w:date="2024-01-24T14:18:00Z"/>
                <w:rFonts w:ascii="Arial" w:eastAsia="Times New Roman" w:hAnsi="Arial"/>
                <w:sz w:val="18"/>
                <w:lang w:eastAsia="en-GB"/>
              </w:rPr>
            </w:pPr>
            <w:ins w:id="881" w:author="Huawei" w:date="2024-01-24T14:18: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3C24F7FE" w14:textId="77777777" w:rsidR="004678D6" w:rsidRPr="00473852" w:rsidRDefault="004678D6" w:rsidP="00A43C4D">
            <w:pPr>
              <w:keepNext/>
              <w:keepLines/>
              <w:overflowPunct w:val="0"/>
              <w:autoSpaceDE w:val="0"/>
              <w:autoSpaceDN w:val="0"/>
              <w:adjustRightInd w:val="0"/>
              <w:spacing w:after="0"/>
              <w:textAlignment w:val="baseline"/>
              <w:rPr>
                <w:ins w:id="882" w:author="Huawei" w:date="2024-01-24T14:18:00Z"/>
                <w:rFonts w:ascii="Arial" w:eastAsia="Times New Roman" w:hAnsi="Arial"/>
                <w:sz w:val="18"/>
                <w:lang w:eastAsia="en-GB"/>
              </w:rPr>
            </w:pPr>
            <w:ins w:id="883" w:author="Huawei" w:date="2024-01-24T14:18: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714A94B3" w14:textId="77777777" w:rsidR="004678D6" w:rsidRPr="00473852" w:rsidRDefault="004678D6" w:rsidP="00A43C4D">
            <w:pPr>
              <w:keepNext/>
              <w:keepLines/>
              <w:overflowPunct w:val="0"/>
              <w:autoSpaceDE w:val="0"/>
              <w:autoSpaceDN w:val="0"/>
              <w:adjustRightInd w:val="0"/>
              <w:spacing w:after="0"/>
              <w:jc w:val="center"/>
              <w:textAlignment w:val="baseline"/>
              <w:rPr>
                <w:ins w:id="884"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tcPr>
          <w:p w14:paraId="55379787" w14:textId="77777777" w:rsidR="004678D6" w:rsidRPr="00473852" w:rsidRDefault="004678D6" w:rsidP="00A43C4D">
            <w:pPr>
              <w:keepNext/>
              <w:keepLines/>
              <w:overflowPunct w:val="0"/>
              <w:autoSpaceDE w:val="0"/>
              <w:autoSpaceDN w:val="0"/>
              <w:adjustRightInd w:val="0"/>
              <w:spacing w:after="0"/>
              <w:jc w:val="center"/>
              <w:textAlignment w:val="baseline"/>
              <w:rPr>
                <w:ins w:id="885" w:author="Huawei" w:date="2024-01-24T14:18:00Z"/>
                <w:rFonts w:ascii="Arial" w:eastAsia="Times New Roman" w:hAnsi="Arial"/>
                <w:sz w:val="18"/>
                <w:lang w:eastAsia="en-GB"/>
              </w:rPr>
            </w:pPr>
            <w:ins w:id="886" w:author="Huawei" w:date="2024-01-24T14:18:00Z">
              <w:r w:rsidRPr="00473852">
                <w:rPr>
                  <w:rFonts w:ascii="Arial" w:eastAsia="Times New Roman" w:hAnsi="Arial" w:cs="v4.2.0"/>
                  <w:sz w:val="18"/>
                  <w:lang w:eastAsia="en-GB"/>
                </w:rPr>
                <w:t>SSB.1 FR1</w:t>
              </w:r>
            </w:ins>
          </w:p>
        </w:tc>
      </w:tr>
      <w:tr w:rsidR="004678D6" w:rsidRPr="00473852" w14:paraId="61C76A6C" w14:textId="77777777" w:rsidTr="00A43C4D">
        <w:trPr>
          <w:jc w:val="center"/>
          <w:ins w:id="88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7E4260A1" w14:textId="77777777" w:rsidR="004678D6" w:rsidRPr="00473852" w:rsidRDefault="004678D6" w:rsidP="00A43C4D">
            <w:pPr>
              <w:keepNext/>
              <w:keepLines/>
              <w:overflowPunct w:val="0"/>
              <w:autoSpaceDE w:val="0"/>
              <w:autoSpaceDN w:val="0"/>
              <w:adjustRightInd w:val="0"/>
              <w:spacing w:after="0"/>
              <w:textAlignment w:val="baseline"/>
              <w:rPr>
                <w:ins w:id="88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5381F274" w14:textId="77777777" w:rsidR="004678D6" w:rsidRPr="00473852" w:rsidRDefault="004678D6" w:rsidP="00A43C4D">
            <w:pPr>
              <w:keepNext/>
              <w:keepLines/>
              <w:overflowPunct w:val="0"/>
              <w:autoSpaceDE w:val="0"/>
              <w:autoSpaceDN w:val="0"/>
              <w:adjustRightInd w:val="0"/>
              <w:spacing w:after="0"/>
              <w:textAlignment w:val="baseline"/>
              <w:rPr>
                <w:ins w:id="889" w:author="Huawei" w:date="2024-01-24T14:18:00Z"/>
                <w:rFonts w:ascii="Arial" w:eastAsia="Times New Roman" w:hAnsi="Arial"/>
                <w:sz w:val="18"/>
                <w:lang w:eastAsia="en-GB"/>
              </w:rPr>
            </w:pPr>
            <w:ins w:id="89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3B3F309F" w14:textId="77777777" w:rsidR="004678D6" w:rsidRPr="00473852" w:rsidRDefault="004678D6" w:rsidP="00A43C4D">
            <w:pPr>
              <w:keepNext/>
              <w:keepLines/>
              <w:overflowPunct w:val="0"/>
              <w:autoSpaceDE w:val="0"/>
              <w:autoSpaceDN w:val="0"/>
              <w:adjustRightInd w:val="0"/>
              <w:spacing w:after="0"/>
              <w:jc w:val="center"/>
              <w:textAlignment w:val="baseline"/>
              <w:rPr>
                <w:ins w:id="891"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tcPr>
          <w:p w14:paraId="02390D7F" w14:textId="77777777" w:rsidR="004678D6" w:rsidRPr="00473852" w:rsidRDefault="004678D6" w:rsidP="00A43C4D">
            <w:pPr>
              <w:keepNext/>
              <w:keepLines/>
              <w:overflowPunct w:val="0"/>
              <w:autoSpaceDE w:val="0"/>
              <w:autoSpaceDN w:val="0"/>
              <w:adjustRightInd w:val="0"/>
              <w:spacing w:after="0"/>
              <w:jc w:val="center"/>
              <w:textAlignment w:val="baseline"/>
              <w:rPr>
                <w:ins w:id="892" w:author="Huawei" w:date="2024-01-24T14:18:00Z"/>
                <w:rFonts w:ascii="Arial" w:eastAsia="Times New Roman" w:hAnsi="Arial"/>
                <w:sz w:val="18"/>
                <w:lang w:eastAsia="en-GB"/>
              </w:rPr>
            </w:pPr>
            <w:ins w:id="893" w:author="Huawei" w:date="2024-01-24T14:18:00Z">
              <w:r w:rsidRPr="00473852">
                <w:rPr>
                  <w:rFonts w:ascii="Arial" w:eastAsia="Times New Roman" w:hAnsi="Arial" w:cs="v4.2.0"/>
                  <w:sz w:val="18"/>
                  <w:lang w:eastAsia="en-GB"/>
                </w:rPr>
                <w:t>SSB.2 FR1</w:t>
              </w:r>
            </w:ins>
          </w:p>
        </w:tc>
      </w:tr>
      <w:tr w:rsidR="004678D6" w:rsidRPr="00473852" w14:paraId="7A8CD953" w14:textId="77777777" w:rsidTr="00A43C4D">
        <w:trPr>
          <w:jc w:val="center"/>
          <w:ins w:id="894"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3A4A8E4C" w14:textId="77777777" w:rsidR="004678D6" w:rsidRPr="00473852" w:rsidRDefault="004678D6" w:rsidP="00A43C4D">
            <w:pPr>
              <w:keepNext/>
              <w:keepLines/>
              <w:overflowPunct w:val="0"/>
              <w:autoSpaceDE w:val="0"/>
              <w:autoSpaceDN w:val="0"/>
              <w:adjustRightInd w:val="0"/>
              <w:spacing w:after="0"/>
              <w:textAlignment w:val="baseline"/>
              <w:rPr>
                <w:ins w:id="895" w:author="Huawei" w:date="2024-01-24T14:18:00Z"/>
                <w:rFonts w:ascii="Arial" w:eastAsia="Times New Roman" w:hAnsi="Arial"/>
                <w:sz w:val="18"/>
                <w:lang w:eastAsia="en-GB"/>
              </w:rPr>
            </w:pPr>
            <w:ins w:id="896" w:author="Huawei" w:date="2024-01-24T14:18: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5941DB04" w14:textId="77777777" w:rsidR="004678D6" w:rsidRPr="00473852" w:rsidRDefault="004678D6" w:rsidP="00A43C4D">
            <w:pPr>
              <w:keepNext/>
              <w:keepLines/>
              <w:overflowPunct w:val="0"/>
              <w:autoSpaceDE w:val="0"/>
              <w:autoSpaceDN w:val="0"/>
              <w:adjustRightInd w:val="0"/>
              <w:spacing w:after="0"/>
              <w:textAlignment w:val="baseline"/>
              <w:rPr>
                <w:ins w:id="897" w:author="Huawei" w:date="2024-01-24T14:18:00Z"/>
                <w:rFonts w:ascii="Arial" w:eastAsia="Times New Roman" w:hAnsi="Arial"/>
                <w:sz w:val="18"/>
                <w:lang w:eastAsia="en-GB"/>
              </w:rPr>
            </w:pPr>
            <w:ins w:id="89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E7C0763" w14:textId="77777777" w:rsidR="004678D6" w:rsidRPr="00473852" w:rsidRDefault="004678D6" w:rsidP="00A43C4D">
            <w:pPr>
              <w:keepNext/>
              <w:keepLines/>
              <w:overflowPunct w:val="0"/>
              <w:autoSpaceDE w:val="0"/>
              <w:autoSpaceDN w:val="0"/>
              <w:adjustRightInd w:val="0"/>
              <w:spacing w:after="0"/>
              <w:jc w:val="center"/>
              <w:textAlignment w:val="baseline"/>
              <w:rPr>
                <w:ins w:id="899" w:author="Huawei" w:date="2024-01-24T14:18:00Z"/>
                <w:rFonts w:ascii="Arial" w:eastAsia="Times New Roman" w:hAnsi="Arial"/>
                <w:sz w:val="18"/>
                <w:lang w:eastAsia="en-GB"/>
              </w:rPr>
            </w:pPr>
            <w:ins w:id="900" w:author="Huawei" w:date="2024-01-24T14:18:00Z">
              <w:r w:rsidRPr="00473852">
                <w:rPr>
                  <w:rFonts w:ascii="Arial" w:eastAsia="Times New Roman" w:hAnsi="Arial"/>
                  <w:sz w:val="18"/>
                  <w:lang w:eastAsia="en-GB"/>
                </w:rPr>
                <w:t>kHz</w:t>
              </w:r>
            </w:ins>
          </w:p>
        </w:tc>
        <w:tc>
          <w:tcPr>
            <w:tcW w:w="4655" w:type="dxa"/>
            <w:gridSpan w:val="3"/>
            <w:tcBorders>
              <w:top w:val="single" w:sz="4" w:space="0" w:color="auto"/>
              <w:left w:val="single" w:sz="4" w:space="0" w:color="auto"/>
              <w:right w:val="single" w:sz="4" w:space="0" w:color="auto"/>
            </w:tcBorders>
          </w:tcPr>
          <w:p w14:paraId="07344021" w14:textId="77777777" w:rsidR="004678D6" w:rsidRPr="00473852" w:rsidRDefault="004678D6" w:rsidP="00A43C4D">
            <w:pPr>
              <w:keepNext/>
              <w:keepLines/>
              <w:overflowPunct w:val="0"/>
              <w:autoSpaceDE w:val="0"/>
              <w:autoSpaceDN w:val="0"/>
              <w:adjustRightInd w:val="0"/>
              <w:spacing w:after="0"/>
              <w:jc w:val="center"/>
              <w:textAlignment w:val="baseline"/>
              <w:rPr>
                <w:ins w:id="901" w:author="Huawei" w:date="2024-01-24T14:18:00Z"/>
                <w:rFonts w:ascii="Arial" w:eastAsia="Times New Roman" w:hAnsi="Arial"/>
                <w:sz w:val="18"/>
                <w:lang w:eastAsia="en-GB"/>
              </w:rPr>
            </w:pPr>
            <w:ins w:id="902" w:author="Huawei" w:date="2024-01-24T14:18:00Z">
              <w:r w:rsidRPr="00473852">
                <w:rPr>
                  <w:rFonts w:ascii="Arial" w:eastAsia="Times New Roman" w:hAnsi="Arial"/>
                  <w:sz w:val="18"/>
                  <w:lang w:eastAsia="en-GB"/>
                </w:rPr>
                <w:t>15 kHz</w:t>
              </w:r>
            </w:ins>
          </w:p>
        </w:tc>
      </w:tr>
      <w:tr w:rsidR="004678D6" w:rsidRPr="00473852" w14:paraId="277B7168" w14:textId="77777777" w:rsidTr="00A43C4D">
        <w:trPr>
          <w:jc w:val="center"/>
          <w:ins w:id="903"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087A2CDB" w14:textId="77777777" w:rsidR="004678D6" w:rsidRPr="00473852" w:rsidRDefault="004678D6" w:rsidP="00A43C4D">
            <w:pPr>
              <w:keepNext/>
              <w:keepLines/>
              <w:overflowPunct w:val="0"/>
              <w:autoSpaceDE w:val="0"/>
              <w:autoSpaceDN w:val="0"/>
              <w:adjustRightInd w:val="0"/>
              <w:spacing w:after="0"/>
              <w:textAlignment w:val="baseline"/>
              <w:rPr>
                <w:ins w:id="904"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52179005" w14:textId="77777777" w:rsidR="004678D6" w:rsidRPr="00473852" w:rsidRDefault="004678D6" w:rsidP="00A43C4D">
            <w:pPr>
              <w:keepNext/>
              <w:keepLines/>
              <w:overflowPunct w:val="0"/>
              <w:autoSpaceDE w:val="0"/>
              <w:autoSpaceDN w:val="0"/>
              <w:adjustRightInd w:val="0"/>
              <w:spacing w:after="0"/>
              <w:textAlignment w:val="baseline"/>
              <w:rPr>
                <w:ins w:id="905" w:author="Huawei" w:date="2024-01-24T14:18:00Z"/>
                <w:rFonts w:ascii="Arial" w:eastAsia="Times New Roman" w:hAnsi="Arial"/>
                <w:sz w:val="18"/>
                <w:lang w:eastAsia="en-GB"/>
              </w:rPr>
            </w:pPr>
            <w:ins w:id="90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CFCEE13" w14:textId="77777777" w:rsidR="004678D6" w:rsidRPr="00473852" w:rsidRDefault="004678D6" w:rsidP="00A43C4D">
            <w:pPr>
              <w:keepNext/>
              <w:keepLines/>
              <w:overflowPunct w:val="0"/>
              <w:autoSpaceDE w:val="0"/>
              <w:autoSpaceDN w:val="0"/>
              <w:adjustRightInd w:val="0"/>
              <w:spacing w:after="0"/>
              <w:jc w:val="center"/>
              <w:textAlignment w:val="baseline"/>
              <w:rPr>
                <w:ins w:id="907"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3E463C13" w14:textId="77777777" w:rsidR="004678D6" w:rsidRPr="00473852" w:rsidRDefault="004678D6" w:rsidP="00A43C4D">
            <w:pPr>
              <w:keepNext/>
              <w:keepLines/>
              <w:overflowPunct w:val="0"/>
              <w:autoSpaceDE w:val="0"/>
              <w:autoSpaceDN w:val="0"/>
              <w:adjustRightInd w:val="0"/>
              <w:spacing w:after="0"/>
              <w:jc w:val="center"/>
              <w:textAlignment w:val="baseline"/>
              <w:rPr>
                <w:ins w:id="908" w:author="Huawei" w:date="2024-01-24T14:18:00Z"/>
                <w:rFonts w:ascii="Arial" w:eastAsia="Times New Roman" w:hAnsi="Arial"/>
                <w:sz w:val="18"/>
                <w:lang w:eastAsia="en-GB"/>
              </w:rPr>
            </w:pPr>
            <w:ins w:id="909" w:author="Huawei" w:date="2024-01-24T14:18:00Z">
              <w:r w:rsidRPr="00473852">
                <w:rPr>
                  <w:rFonts w:ascii="Arial" w:eastAsia="Times New Roman" w:hAnsi="Arial"/>
                  <w:sz w:val="18"/>
                  <w:lang w:eastAsia="en-GB"/>
                </w:rPr>
                <w:t>30 kHz</w:t>
              </w:r>
            </w:ins>
          </w:p>
        </w:tc>
      </w:tr>
      <w:tr w:rsidR="004678D6" w:rsidRPr="00473852" w14:paraId="27CD4D8F" w14:textId="77777777" w:rsidTr="00A43C4D">
        <w:trPr>
          <w:jc w:val="center"/>
          <w:ins w:id="910"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45BA67B7" w14:textId="77777777" w:rsidR="004678D6" w:rsidRPr="00473852" w:rsidRDefault="004678D6" w:rsidP="00A43C4D">
            <w:pPr>
              <w:keepNext/>
              <w:keepLines/>
              <w:overflowPunct w:val="0"/>
              <w:autoSpaceDE w:val="0"/>
              <w:autoSpaceDN w:val="0"/>
              <w:adjustRightInd w:val="0"/>
              <w:spacing w:after="0"/>
              <w:textAlignment w:val="baseline"/>
              <w:rPr>
                <w:ins w:id="911" w:author="Huawei" w:date="2024-01-24T14:18:00Z"/>
                <w:rFonts w:ascii="Arial" w:eastAsia="Times New Roman" w:hAnsi="Arial"/>
                <w:sz w:val="18"/>
                <w:lang w:eastAsia="en-GB"/>
              </w:rPr>
            </w:pPr>
            <w:ins w:id="912" w:author="Huawei" w:date="2024-01-24T14:18: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1B29B585" w14:textId="77777777" w:rsidR="004678D6" w:rsidRPr="00473852" w:rsidRDefault="004678D6" w:rsidP="00A43C4D">
            <w:pPr>
              <w:keepNext/>
              <w:keepLines/>
              <w:overflowPunct w:val="0"/>
              <w:autoSpaceDE w:val="0"/>
              <w:autoSpaceDN w:val="0"/>
              <w:adjustRightInd w:val="0"/>
              <w:spacing w:after="0"/>
              <w:textAlignment w:val="baseline"/>
              <w:rPr>
                <w:ins w:id="913" w:author="Huawei" w:date="2024-01-24T14:18:00Z"/>
                <w:rFonts w:ascii="Arial" w:eastAsia="Times New Roman" w:hAnsi="Arial"/>
                <w:sz w:val="18"/>
                <w:lang w:eastAsia="en-GB"/>
              </w:rPr>
            </w:pPr>
            <w:ins w:id="91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A256138" w14:textId="77777777" w:rsidR="004678D6" w:rsidRPr="00473852" w:rsidRDefault="004678D6" w:rsidP="00A43C4D">
            <w:pPr>
              <w:keepNext/>
              <w:keepLines/>
              <w:overflowPunct w:val="0"/>
              <w:autoSpaceDE w:val="0"/>
              <w:autoSpaceDN w:val="0"/>
              <w:adjustRightInd w:val="0"/>
              <w:spacing w:after="0"/>
              <w:jc w:val="center"/>
              <w:textAlignment w:val="baseline"/>
              <w:rPr>
                <w:ins w:id="915" w:author="Huawei" w:date="2024-01-24T14:18:00Z"/>
                <w:rFonts w:ascii="Arial" w:eastAsia="Times New Roman" w:hAnsi="Arial"/>
                <w:sz w:val="18"/>
                <w:lang w:eastAsia="en-GB"/>
              </w:rPr>
            </w:pPr>
            <w:ins w:id="916" w:author="Huawei" w:date="2024-01-24T14:18:00Z">
              <w:r w:rsidRPr="00473852">
                <w:rPr>
                  <w:rFonts w:ascii="Arial" w:eastAsia="Times New Roman" w:hAnsi="Arial"/>
                  <w:sz w:val="18"/>
                  <w:lang w:eastAsia="en-GB"/>
                </w:rPr>
                <w:t>kHz</w:t>
              </w:r>
            </w:ins>
          </w:p>
        </w:tc>
        <w:tc>
          <w:tcPr>
            <w:tcW w:w="4655" w:type="dxa"/>
            <w:gridSpan w:val="3"/>
            <w:tcBorders>
              <w:top w:val="single" w:sz="4" w:space="0" w:color="auto"/>
              <w:left w:val="single" w:sz="4" w:space="0" w:color="auto"/>
              <w:right w:val="single" w:sz="4" w:space="0" w:color="auto"/>
            </w:tcBorders>
          </w:tcPr>
          <w:p w14:paraId="770F7A21" w14:textId="77777777" w:rsidR="004678D6" w:rsidRPr="00473852" w:rsidRDefault="004678D6" w:rsidP="00A43C4D">
            <w:pPr>
              <w:keepNext/>
              <w:keepLines/>
              <w:overflowPunct w:val="0"/>
              <w:autoSpaceDE w:val="0"/>
              <w:autoSpaceDN w:val="0"/>
              <w:adjustRightInd w:val="0"/>
              <w:spacing w:after="0"/>
              <w:jc w:val="center"/>
              <w:textAlignment w:val="baseline"/>
              <w:rPr>
                <w:ins w:id="917" w:author="Huawei" w:date="2024-01-24T14:18:00Z"/>
                <w:rFonts w:ascii="Arial" w:eastAsia="Times New Roman" w:hAnsi="Arial"/>
                <w:sz w:val="18"/>
                <w:lang w:eastAsia="en-GB"/>
              </w:rPr>
            </w:pPr>
            <w:ins w:id="918" w:author="Huawei" w:date="2024-01-24T14:18:00Z">
              <w:r w:rsidRPr="00473852">
                <w:rPr>
                  <w:rFonts w:ascii="Arial" w:eastAsia="Times New Roman" w:hAnsi="Arial"/>
                  <w:sz w:val="18"/>
                  <w:lang w:eastAsia="en-GB"/>
                </w:rPr>
                <w:t>15 kHz</w:t>
              </w:r>
            </w:ins>
          </w:p>
        </w:tc>
      </w:tr>
      <w:tr w:rsidR="004678D6" w:rsidRPr="00473852" w14:paraId="18B4BDAD" w14:textId="77777777" w:rsidTr="00A43C4D">
        <w:trPr>
          <w:jc w:val="center"/>
          <w:ins w:id="919" w:author="Huawei" w:date="2024-01-24T14:18:00Z"/>
        </w:trPr>
        <w:tc>
          <w:tcPr>
            <w:tcW w:w="2065" w:type="dxa"/>
            <w:gridSpan w:val="2"/>
            <w:tcBorders>
              <w:top w:val="nil"/>
              <w:left w:val="single" w:sz="4" w:space="0" w:color="auto"/>
              <w:right w:val="single" w:sz="4" w:space="0" w:color="auto"/>
            </w:tcBorders>
            <w:shd w:val="clear" w:color="auto" w:fill="auto"/>
          </w:tcPr>
          <w:p w14:paraId="0A252D4F" w14:textId="77777777" w:rsidR="004678D6" w:rsidRPr="00473852" w:rsidRDefault="004678D6" w:rsidP="00A43C4D">
            <w:pPr>
              <w:keepNext/>
              <w:keepLines/>
              <w:overflowPunct w:val="0"/>
              <w:autoSpaceDE w:val="0"/>
              <w:autoSpaceDN w:val="0"/>
              <w:adjustRightInd w:val="0"/>
              <w:spacing w:after="0"/>
              <w:textAlignment w:val="baseline"/>
              <w:rPr>
                <w:ins w:id="920"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F47F8AE" w14:textId="77777777" w:rsidR="004678D6" w:rsidRPr="00473852" w:rsidRDefault="004678D6" w:rsidP="00A43C4D">
            <w:pPr>
              <w:keepNext/>
              <w:keepLines/>
              <w:overflowPunct w:val="0"/>
              <w:autoSpaceDE w:val="0"/>
              <w:autoSpaceDN w:val="0"/>
              <w:adjustRightInd w:val="0"/>
              <w:spacing w:after="0"/>
              <w:textAlignment w:val="baseline"/>
              <w:rPr>
                <w:ins w:id="921" w:author="Huawei" w:date="2024-01-24T14:18:00Z"/>
                <w:rFonts w:ascii="Arial" w:eastAsia="Times New Roman" w:hAnsi="Arial"/>
                <w:sz w:val="18"/>
                <w:lang w:eastAsia="en-GB"/>
              </w:rPr>
            </w:pPr>
            <w:ins w:id="92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171C01E8" w14:textId="77777777" w:rsidR="004678D6" w:rsidRPr="00473852" w:rsidRDefault="004678D6" w:rsidP="00A43C4D">
            <w:pPr>
              <w:keepNext/>
              <w:keepLines/>
              <w:overflowPunct w:val="0"/>
              <w:autoSpaceDE w:val="0"/>
              <w:autoSpaceDN w:val="0"/>
              <w:adjustRightInd w:val="0"/>
              <w:spacing w:after="0"/>
              <w:jc w:val="center"/>
              <w:textAlignment w:val="baseline"/>
              <w:rPr>
                <w:ins w:id="923"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2881DAD4" w14:textId="77777777" w:rsidR="004678D6" w:rsidRPr="00473852" w:rsidRDefault="004678D6" w:rsidP="00A43C4D">
            <w:pPr>
              <w:keepNext/>
              <w:keepLines/>
              <w:overflowPunct w:val="0"/>
              <w:autoSpaceDE w:val="0"/>
              <w:autoSpaceDN w:val="0"/>
              <w:adjustRightInd w:val="0"/>
              <w:spacing w:after="0"/>
              <w:jc w:val="center"/>
              <w:textAlignment w:val="baseline"/>
              <w:rPr>
                <w:ins w:id="924" w:author="Huawei" w:date="2024-01-24T14:18:00Z"/>
                <w:rFonts w:ascii="Arial" w:eastAsia="Times New Roman" w:hAnsi="Arial"/>
                <w:sz w:val="18"/>
                <w:lang w:eastAsia="en-GB"/>
              </w:rPr>
            </w:pPr>
            <w:ins w:id="925" w:author="Huawei" w:date="2024-01-24T14:18:00Z">
              <w:r w:rsidRPr="00473852">
                <w:rPr>
                  <w:rFonts w:ascii="Arial" w:eastAsia="Times New Roman" w:hAnsi="Arial"/>
                  <w:sz w:val="18"/>
                  <w:lang w:eastAsia="en-GB"/>
                </w:rPr>
                <w:t>30 kHz</w:t>
              </w:r>
            </w:ins>
          </w:p>
        </w:tc>
      </w:tr>
      <w:tr w:rsidR="004678D6" w:rsidRPr="00473852" w14:paraId="7C039006" w14:textId="77777777" w:rsidTr="00A43C4D">
        <w:trPr>
          <w:jc w:val="center"/>
          <w:ins w:id="926" w:author="Huawei" w:date="2024-01-24T14:18:00Z"/>
        </w:trPr>
        <w:tc>
          <w:tcPr>
            <w:tcW w:w="3805" w:type="dxa"/>
            <w:gridSpan w:val="3"/>
            <w:tcBorders>
              <w:left w:val="single" w:sz="4" w:space="0" w:color="auto"/>
              <w:right w:val="single" w:sz="4" w:space="0" w:color="auto"/>
            </w:tcBorders>
          </w:tcPr>
          <w:p w14:paraId="68DD5456" w14:textId="77777777" w:rsidR="004678D6" w:rsidRPr="00473852" w:rsidRDefault="004678D6" w:rsidP="00A43C4D">
            <w:pPr>
              <w:keepNext/>
              <w:keepLines/>
              <w:overflowPunct w:val="0"/>
              <w:autoSpaceDE w:val="0"/>
              <w:autoSpaceDN w:val="0"/>
              <w:adjustRightInd w:val="0"/>
              <w:spacing w:after="0"/>
              <w:textAlignment w:val="baseline"/>
              <w:rPr>
                <w:ins w:id="927" w:author="Huawei" w:date="2024-01-24T14:18:00Z"/>
                <w:rFonts w:ascii="Arial" w:eastAsia="Times New Roman" w:hAnsi="Arial"/>
                <w:sz w:val="18"/>
                <w:lang w:eastAsia="en-GB"/>
              </w:rPr>
            </w:pPr>
            <w:ins w:id="928" w:author="Huawei" w:date="2024-01-24T14:18: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0DF953D1" w14:textId="77777777" w:rsidR="004678D6" w:rsidRPr="00473852" w:rsidRDefault="004678D6" w:rsidP="00A43C4D">
            <w:pPr>
              <w:keepNext/>
              <w:keepLines/>
              <w:overflowPunct w:val="0"/>
              <w:autoSpaceDE w:val="0"/>
              <w:autoSpaceDN w:val="0"/>
              <w:adjustRightInd w:val="0"/>
              <w:spacing w:after="0"/>
              <w:jc w:val="center"/>
              <w:textAlignment w:val="baseline"/>
              <w:rPr>
                <w:ins w:id="929"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311133F8" w14:textId="77777777" w:rsidR="004678D6" w:rsidRPr="00473852" w:rsidRDefault="004678D6" w:rsidP="00A43C4D">
            <w:pPr>
              <w:keepNext/>
              <w:keepLines/>
              <w:overflowPunct w:val="0"/>
              <w:autoSpaceDE w:val="0"/>
              <w:autoSpaceDN w:val="0"/>
              <w:adjustRightInd w:val="0"/>
              <w:spacing w:after="0"/>
              <w:jc w:val="center"/>
              <w:textAlignment w:val="baseline"/>
              <w:rPr>
                <w:ins w:id="930" w:author="Huawei" w:date="2024-01-24T14:18:00Z"/>
                <w:rFonts w:ascii="Arial" w:eastAsia="Times New Roman" w:hAnsi="Arial"/>
                <w:sz w:val="18"/>
                <w:lang w:eastAsia="en-GB"/>
              </w:rPr>
            </w:pPr>
            <w:ins w:id="931" w:author="Huawei" w:date="2024-01-24T14:18:00Z">
              <w:r w:rsidRPr="00473852">
                <w:rPr>
                  <w:rFonts w:ascii="Arial" w:eastAsia="Times New Roman" w:hAnsi="Arial"/>
                  <w:sz w:val="18"/>
                  <w:lang w:eastAsia="zh-CN"/>
                </w:rPr>
                <w:t>FR1 PRACH configuration 1</w:t>
              </w:r>
            </w:ins>
          </w:p>
        </w:tc>
      </w:tr>
      <w:tr w:rsidR="004678D6" w:rsidRPr="00473852" w14:paraId="25E53E0E" w14:textId="77777777" w:rsidTr="00A43C4D">
        <w:trPr>
          <w:jc w:val="center"/>
          <w:ins w:id="932" w:author="Huawei" w:date="2024-01-24T14:18:00Z"/>
        </w:trPr>
        <w:tc>
          <w:tcPr>
            <w:tcW w:w="2065" w:type="dxa"/>
            <w:gridSpan w:val="2"/>
            <w:tcBorders>
              <w:left w:val="single" w:sz="4" w:space="0" w:color="auto"/>
              <w:bottom w:val="nil"/>
              <w:right w:val="single" w:sz="4" w:space="0" w:color="auto"/>
            </w:tcBorders>
            <w:shd w:val="clear" w:color="auto" w:fill="auto"/>
          </w:tcPr>
          <w:p w14:paraId="2FB93BB4" w14:textId="77777777" w:rsidR="004678D6" w:rsidRPr="00473852" w:rsidRDefault="004678D6" w:rsidP="00A43C4D">
            <w:pPr>
              <w:keepNext/>
              <w:keepLines/>
              <w:overflowPunct w:val="0"/>
              <w:autoSpaceDE w:val="0"/>
              <w:autoSpaceDN w:val="0"/>
              <w:adjustRightInd w:val="0"/>
              <w:spacing w:after="0"/>
              <w:textAlignment w:val="baseline"/>
              <w:rPr>
                <w:ins w:id="933" w:author="Huawei" w:date="2024-01-24T14:18:00Z"/>
                <w:rFonts w:ascii="Arial" w:eastAsia="Times New Roman" w:hAnsi="Arial"/>
                <w:sz w:val="18"/>
                <w:lang w:eastAsia="en-GB"/>
              </w:rPr>
            </w:pPr>
            <w:ins w:id="934" w:author="Huawei" w:date="2024-01-24T14:18: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7034363D" w14:textId="77777777" w:rsidR="004678D6" w:rsidRPr="00473852" w:rsidRDefault="004678D6" w:rsidP="00A43C4D">
            <w:pPr>
              <w:keepNext/>
              <w:keepLines/>
              <w:overflowPunct w:val="0"/>
              <w:autoSpaceDE w:val="0"/>
              <w:autoSpaceDN w:val="0"/>
              <w:adjustRightInd w:val="0"/>
              <w:spacing w:after="0"/>
              <w:textAlignment w:val="baseline"/>
              <w:rPr>
                <w:ins w:id="935" w:author="Huawei" w:date="2024-01-24T14:18:00Z"/>
                <w:rFonts w:ascii="Arial" w:eastAsia="Times New Roman" w:hAnsi="Arial"/>
                <w:sz w:val="18"/>
                <w:lang w:eastAsia="en-GB"/>
              </w:rPr>
            </w:pPr>
            <w:ins w:id="936" w:author="Huawei" w:date="2024-01-24T14:18: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1E11B7CD" w14:textId="77777777" w:rsidR="004678D6" w:rsidRPr="00473852" w:rsidRDefault="004678D6" w:rsidP="00A43C4D">
            <w:pPr>
              <w:keepNext/>
              <w:keepLines/>
              <w:overflowPunct w:val="0"/>
              <w:autoSpaceDE w:val="0"/>
              <w:autoSpaceDN w:val="0"/>
              <w:adjustRightInd w:val="0"/>
              <w:spacing w:after="0"/>
              <w:jc w:val="center"/>
              <w:textAlignment w:val="baseline"/>
              <w:rPr>
                <w:ins w:id="937"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28C4EDD8" w14:textId="77777777" w:rsidR="004678D6" w:rsidRPr="00473852" w:rsidRDefault="004678D6" w:rsidP="00A43C4D">
            <w:pPr>
              <w:keepNext/>
              <w:keepLines/>
              <w:overflowPunct w:val="0"/>
              <w:autoSpaceDE w:val="0"/>
              <w:autoSpaceDN w:val="0"/>
              <w:adjustRightInd w:val="0"/>
              <w:spacing w:after="0"/>
              <w:jc w:val="center"/>
              <w:textAlignment w:val="baseline"/>
              <w:rPr>
                <w:ins w:id="938" w:author="Huawei" w:date="2024-01-24T14:18:00Z"/>
                <w:rFonts w:ascii="Arial" w:eastAsia="Times New Roman" w:hAnsi="Arial"/>
                <w:sz w:val="18"/>
                <w:lang w:eastAsia="en-GB"/>
              </w:rPr>
            </w:pPr>
            <w:ins w:id="939" w:author="Huawei" w:date="2024-01-24T14:18:00Z">
              <w:r w:rsidRPr="00473852">
                <w:rPr>
                  <w:rFonts w:ascii="Arial" w:eastAsia="Times New Roman" w:hAnsi="Arial" w:cs="v3.7.0"/>
                  <w:sz w:val="18"/>
                  <w:lang w:eastAsia="en-GB"/>
                </w:rPr>
                <w:t>DLBWP.0.1</w:t>
              </w:r>
            </w:ins>
          </w:p>
        </w:tc>
      </w:tr>
      <w:tr w:rsidR="004678D6" w:rsidRPr="00473852" w14:paraId="7E67142F" w14:textId="77777777" w:rsidTr="00A43C4D">
        <w:trPr>
          <w:jc w:val="center"/>
          <w:ins w:id="940" w:author="Huawei" w:date="2024-01-24T14:18:00Z"/>
        </w:trPr>
        <w:tc>
          <w:tcPr>
            <w:tcW w:w="2065" w:type="dxa"/>
            <w:gridSpan w:val="2"/>
            <w:tcBorders>
              <w:top w:val="nil"/>
              <w:left w:val="single" w:sz="4" w:space="0" w:color="auto"/>
              <w:bottom w:val="nil"/>
              <w:right w:val="single" w:sz="4" w:space="0" w:color="auto"/>
            </w:tcBorders>
            <w:shd w:val="clear" w:color="auto" w:fill="auto"/>
          </w:tcPr>
          <w:p w14:paraId="668A569B" w14:textId="77777777" w:rsidR="004678D6" w:rsidRPr="00473852" w:rsidRDefault="004678D6" w:rsidP="00A43C4D">
            <w:pPr>
              <w:keepNext/>
              <w:keepLines/>
              <w:overflowPunct w:val="0"/>
              <w:autoSpaceDE w:val="0"/>
              <w:autoSpaceDN w:val="0"/>
              <w:adjustRightInd w:val="0"/>
              <w:spacing w:after="0"/>
              <w:textAlignment w:val="baseline"/>
              <w:rPr>
                <w:ins w:id="941"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64296900" w14:textId="77777777" w:rsidR="004678D6" w:rsidRPr="00473852" w:rsidRDefault="004678D6" w:rsidP="00A43C4D">
            <w:pPr>
              <w:keepNext/>
              <w:keepLines/>
              <w:overflowPunct w:val="0"/>
              <w:autoSpaceDE w:val="0"/>
              <w:autoSpaceDN w:val="0"/>
              <w:adjustRightInd w:val="0"/>
              <w:spacing w:after="0"/>
              <w:textAlignment w:val="baseline"/>
              <w:rPr>
                <w:ins w:id="942" w:author="Huawei" w:date="2024-01-24T14:18:00Z"/>
                <w:rFonts w:ascii="Arial" w:eastAsia="Times New Roman" w:hAnsi="Arial"/>
                <w:sz w:val="18"/>
                <w:lang w:eastAsia="en-GB"/>
              </w:rPr>
            </w:pPr>
            <w:ins w:id="943" w:author="Huawei" w:date="2024-01-24T14:18: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3AE0609" w14:textId="77777777" w:rsidR="004678D6" w:rsidRPr="00473852" w:rsidRDefault="004678D6" w:rsidP="00A43C4D">
            <w:pPr>
              <w:keepNext/>
              <w:keepLines/>
              <w:overflowPunct w:val="0"/>
              <w:autoSpaceDE w:val="0"/>
              <w:autoSpaceDN w:val="0"/>
              <w:adjustRightInd w:val="0"/>
              <w:spacing w:after="0"/>
              <w:jc w:val="center"/>
              <w:textAlignment w:val="baseline"/>
              <w:rPr>
                <w:ins w:id="944"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662A435C" w14:textId="77777777" w:rsidR="004678D6" w:rsidRPr="00473852" w:rsidRDefault="004678D6" w:rsidP="00A43C4D">
            <w:pPr>
              <w:keepNext/>
              <w:keepLines/>
              <w:overflowPunct w:val="0"/>
              <w:autoSpaceDE w:val="0"/>
              <w:autoSpaceDN w:val="0"/>
              <w:adjustRightInd w:val="0"/>
              <w:spacing w:after="0"/>
              <w:jc w:val="center"/>
              <w:textAlignment w:val="baseline"/>
              <w:rPr>
                <w:ins w:id="945" w:author="Huawei" w:date="2024-01-24T14:18:00Z"/>
                <w:rFonts w:ascii="Arial" w:eastAsia="Times New Roman" w:hAnsi="Arial"/>
                <w:sz w:val="18"/>
                <w:lang w:eastAsia="en-GB"/>
              </w:rPr>
            </w:pPr>
            <w:ins w:id="946" w:author="Huawei" w:date="2024-01-24T14:18:00Z">
              <w:r w:rsidRPr="00473852">
                <w:rPr>
                  <w:rFonts w:ascii="Arial" w:eastAsia="Times New Roman" w:hAnsi="Arial" w:cs="v3.7.0"/>
                  <w:sz w:val="18"/>
                  <w:lang w:eastAsia="en-GB"/>
                </w:rPr>
                <w:t>DLBWP.1.1</w:t>
              </w:r>
            </w:ins>
          </w:p>
        </w:tc>
      </w:tr>
      <w:tr w:rsidR="004678D6" w:rsidRPr="00473852" w14:paraId="793B46A8" w14:textId="77777777" w:rsidTr="00A43C4D">
        <w:trPr>
          <w:jc w:val="center"/>
          <w:ins w:id="947" w:author="Huawei" w:date="2024-01-24T14:18:00Z"/>
        </w:trPr>
        <w:tc>
          <w:tcPr>
            <w:tcW w:w="2065" w:type="dxa"/>
            <w:gridSpan w:val="2"/>
            <w:tcBorders>
              <w:top w:val="nil"/>
              <w:left w:val="single" w:sz="4" w:space="0" w:color="auto"/>
              <w:bottom w:val="nil"/>
              <w:right w:val="single" w:sz="4" w:space="0" w:color="auto"/>
            </w:tcBorders>
            <w:shd w:val="clear" w:color="auto" w:fill="auto"/>
          </w:tcPr>
          <w:p w14:paraId="537E4144" w14:textId="77777777" w:rsidR="004678D6" w:rsidRPr="00473852" w:rsidRDefault="004678D6" w:rsidP="00A43C4D">
            <w:pPr>
              <w:keepNext/>
              <w:keepLines/>
              <w:overflowPunct w:val="0"/>
              <w:autoSpaceDE w:val="0"/>
              <w:autoSpaceDN w:val="0"/>
              <w:adjustRightInd w:val="0"/>
              <w:spacing w:after="0"/>
              <w:textAlignment w:val="baseline"/>
              <w:rPr>
                <w:ins w:id="94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2D9AA0A6" w14:textId="77777777" w:rsidR="004678D6" w:rsidRPr="00473852" w:rsidRDefault="004678D6" w:rsidP="00A43C4D">
            <w:pPr>
              <w:keepNext/>
              <w:keepLines/>
              <w:overflowPunct w:val="0"/>
              <w:autoSpaceDE w:val="0"/>
              <w:autoSpaceDN w:val="0"/>
              <w:adjustRightInd w:val="0"/>
              <w:spacing w:after="0"/>
              <w:textAlignment w:val="baseline"/>
              <w:rPr>
                <w:ins w:id="949" w:author="Huawei" w:date="2024-01-24T14:18:00Z"/>
                <w:rFonts w:ascii="Arial" w:eastAsia="Times New Roman" w:hAnsi="Arial"/>
                <w:sz w:val="18"/>
                <w:lang w:eastAsia="en-GB"/>
              </w:rPr>
            </w:pPr>
            <w:ins w:id="950" w:author="Huawei" w:date="2024-01-24T14:18: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2011DD11" w14:textId="77777777" w:rsidR="004678D6" w:rsidRPr="00473852" w:rsidRDefault="004678D6" w:rsidP="00A43C4D">
            <w:pPr>
              <w:keepNext/>
              <w:keepLines/>
              <w:overflowPunct w:val="0"/>
              <w:autoSpaceDE w:val="0"/>
              <w:autoSpaceDN w:val="0"/>
              <w:adjustRightInd w:val="0"/>
              <w:spacing w:after="0"/>
              <w:jc w:val="center"/>
              <w:textAlignment w:val="baseline"/>
              <w:rPr>
                <w:ins w:id="951"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685AAA11" w14:textId="77777777" w:rsidR="004678D6" w:rsidRPr="00473852" w:rsidRDefault="004678D6" w:rsidP="00A43C4D">
            <w:pPr>
              <w:keepNext/>
              <w:keepLines/>
              <w:overflowPunct w:val="0"/>
              <w:autoSpaceDE w:val="0"/>
              <w:autoSpaceDN w:val="0"/>
              <w:adjustRightInd w:val="0"/>
              <w:spacing w:after="0"/>
              <w:jc w:val="center"/>
              <w:textAlignment w:val="baseline"/>
              <w:rPr>
                <w:ins w:id="952" w:author="Huawei" w:date="2024-01-24T14:18:00Z"/>
                <w:rFonts w:ascii="Arial" w:eastAsia="Times New Roman" w:hAnsi="Arial"/>
                <w:sz w:val="18"/>
                <w:lang w:eastAsia="en-GB"/>
              </w:rPr>
            </w:pPr>
            <w:ins w:id="953" w:author="Huawei" w:date="2024-01-24T14:18:00Z">
              <w:r w:rsidRPr="00473852">
                <w:rPr>
                  <w:rFonts w:ascii="Arial" w:eastAsia="Times New Roman" w:hAnsi="Arial" w:cs="v3.7.0"/>
                  <w:sz w:val="18"/>
                  <w:lang w:eastAsia="en-GB"/>
                </w:rPr>
                <w:t>ULBWP.0.1</w:t>
              </w:r>
            </w:ins>
          </w:p>
        </w:tc>
      </w:tr>
      <w:tr w:rsidR="004678D6" w:rsidRPr="00473852" w14:paraId="5E2E8F89" w14:textId="77777777" w:rsidTr="00A43C4D">
        <w:trPr>
          <w:jc w:val="center"/>
          <w:ins w:id="954" w:author="Huawei" w:date="2024-01-24T14:18:00Z"/>
        </w:trPr>
        <w:tc>
          <w:tcPr>
            <w:tcW w:w="2065" w:type="dxa"/>
            <w:gridSpan w:val="2"/>
            <w:tcBorders>
              <w:top w:val="nil"/>
              <w:left w:val="single" w:sz="4" w:space="0" w:color="auto"/>
              <w:right w:val="single" w:sz="4" w:space="0" w:color="auto"/>
            </w:tcBorders>
            <w:shd w:val="clear" w:color="auto" w:fill="auto"/>
          </w:tcPr>
          <w:p w14:paraId="72129E3A" w14:textId="77777777" w:rsidR="004678D6" w:rsidRPr="00473852" w:rsidRDefault="004678D6" w:rsidP="00A43C4D">
            <w:pPr>
              <w:keepNext/>
              <w:keepLines/>
              <w:overflowPunct w:val="0"/>
              <w:autoSpaceDE w:val="0"/>
              <w:autoSpaceDN w:val="0"/>
              <w:adjustRightInd w:val="0"/>
              <w:spacing w:after="0"/>
              <w:textAlignment w:val="baseline"/>
              <w:rPr>
                <w:ins w:id="955"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F4D195F" w14:textId="77777777" w:rsidR="004678D6" w:rsidRPr="00473852" w:rsidRDefault="004678D6" w:rsidP="00A43C4D">
            <w:pPr>
              <w:keepNext/>
              <w:keepLines/>
              <w:overflowPunct w:val="0"/>
              <w:autoSpaceDE w:val="0"/>
              <w:autoSpaceDN w:val="0"/>
              <w:adjustRightInd w:val="0"/>
              <w:spacing w:after="0"/>
              <w:textAlignment w:val="baseline"/>
              <w:rPr>
                <w:ins w:id="956" w:author="Huawei" w:date="2024-01-24T14:18:00Z"/>
                <w:rFonts w:ascii="Arial" w:eastAsia="Times New Roman" w:hAnsi="Arial"/>
                <w:sz w:val="18"/>
                <w:lang w:eastAsia="en-GB"/>
              </w:rPr>
            </w:pPr>
            <w:ins w:id="957" w:author="Huawei" w:date="2024-01-24T14:18: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5BD3268E" w14:textId="77777777" w:rsidR="004678D6" w:rsidRPr="00473852" w:rsidRDefault="004678D6" w:rsidP="00A43C4D">
            <w:pPr>
              <w:keepNext/>
              <w:keepLines/>
              <w:overflowPunct w:val="0"/>
              <w:autoSpaceDE w:val="0"/>
              <w:autoSpaceDN w:val="0"/>
              <w:adjustRightInd w:val="0"/>
              <w:spacing w:after="0"/>
              <w:jc w:val="center"/>
              <w:textAlignment w:val="baseline"/>
              <w:rPr>
                <w:ins w:id="958"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4E7AF5A5" w14:textId="77777777" w:rsidR="004678D6" w:rsidRPr="00473852" w:rsidRDefault="004678D6" w:rsidP="00A43C4D">
            <w:pPr>
              <w:keepNext/>
              <w:keepLines/>
              <w:overflowPunct w:val="0"/>
              <w:autoSpaceDE w:val="0"/>
              <w:autoSpaceDN w:val="0"/>
              <w:adjustRightInd w:val="0"/>
              <w:spacing w:after="0"/>
              <w:jc w:val="center"/>
              <w:textAlignment w:val="baseline"/>
              <w:rPr>
                <w:ins w:id="959" w:author="Huawei" w:date="2024-01-24T14:18:00Z"/>
                <w:rFonts w:ascii="Arial" w:eastAsia="Times New Roman" w:hAnsi="Arial"/>
                <w:sz w:val="18"/>
                <w:lang w:eastAsia="en-GB"/>
              </w:rPr>
            </w:pPr>
            <w:ins w:id="960" w:author="Huawei" w:date="2024-01-24T14:18:00Z">
              <w:r w:rsidRPr="00473852">
                <w:rPr>
                  <w:rFonts w:ascii="Arial" w:eastAsia="Times New Roman" w:hAnsi="Arial" w:cs="v3.7.0"/>
                  <w:sz w:val="18"/>
                  <w:lang w:eastAsia="en-GB"/>
                </w:rPr>
                <w:t>ULBWP.1.1</w:t>
              </w:r>
            </w:ins>
          </w:p>
        </w:tc>
      </w:tr>
      <w:tr w:rsidR="004678D6" w:rsidRPr="00473852" w14:paraId="2F3D5A4D" w14:textId="77777777" w:rsidTr="00A43C4D">
        <w:trPr>
          <w:jc w:val="center"/>
          <w:ins w:id="96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B455762" w14:textId="77777777" w:rsidR="004678D6" w:rsidRPr="00473852" w:rsidRDefault="004678D6" w:rsidP="00A43C4D">
            <w:pPr>
              <w:keepNext/>
              <w:keepLines/>
              <w:overflowPunct w:val="0"/>
              <w:autoSpaceDE w:val="0"/>
              <w:autoSpaceDN w:val="0"/>
              <w:adjustRightInd w:val="0"/>
              <w:spacing w:after="0"/>
              <w:textAlignment w:val="baseline"/>
              <w:rPr>
                <w:ins w:id="962" w:author="Huawei" w:date="2024-01-24T14:18:00Z"/>
                <w:rFonts w:ascii="Arial" w:eastAsia="Times New Roman" w:hAnsi="Arial"/>
                <w:sz w:val="18"/>
                <w:lang w:eastAsia="en-GB"/>
              </w:rPr>
            </w:pPr>
            <w:ins w:id="963" w:author="Huawei" w:date="2024-01-24T14:18: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E36118E" w14:textId="77777777" w:rsidR="004678D6" w:rsidRPr="00473852" w:rsidRDefault="004678D6" w:rsidP="00A43C4D">
            <w:pPr>
              <w:keepNext/>
              <w:keepLines/>
              <w:overflowPunct w:val="0"/>
              <w:autoSpaceDE w:val="0"/>
              <w:autoSpaceDN w:val="0"/>
              <w:adjustRightInd w:val="0"/>
              <w:spacing w:after="0"/>
              <w:jc w:val="center"/>
              <w:textAlignment w:val="baseline"/>
              <w:rPr>
                <w:ins w:id="964" w:author="Huawei" w:date="2024-01-24T14:18:00Z"/>
                <w:rFonts w:ascii="Arial" w:eastAsia="Times New Roman" w:hAnsi="Arial"/>
                <w:sz w:val="18"/>
                <w:szCs w:val="18"/>
                <w:lang w:eastAsia="en-GB"/>
              </w:rPr>
            </w:pPr>
            <w:ins w:id="965" w:author="Huawei" w:date="2024-01-24T14:18:00Z">
              <w:r w:rsidRPr="00473852">
                <w:rPr>
                  <w:rFonts w:ascii="Arial" w:eastAsia="Times New Roman" w:hAnsi="Arial"/>
                  <w:sz w:val="18"/>
                  <w:szCs w:val="18"/>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2B4C7550" w14:textId="77777777" w:rsidR="004678D6" w:rsidRPr="00473852" w:rsidRDefault="004678D6" w:rsidP="00A43C4D">
            <w:pPr>
              <w:keepNext/>
              <w:keepLines/>
              <w:overflowPunct w:val="0"/>
              <w:autoSpaceDE w:val="0"/>
              <w:autoSpaceDN w:val="0"/>
              <w:adjustRightInd w:val="0"/>
              <w:spacing w:after="0"/>
              <w:jc w:val="center"/>
              <w:textAlignment w:val="baseline"/>
              <w:rPr>
                <w:ins w:id="966" w:author="Huawei" w:date="2024-01-24T14:18:00Z"/>
                <w:rFonts w:ascii="Arial" w:eastAsia="Times New Roman" w:hAnsi="Arial"/>
                <w:sz w:val="18"/>
                <w:szCs w:val="18"/>
                <w:lang w:eastAsia="en-GB"/>
              </w:rPr>
            </w:pPr>
            <w:ins w:id="967" w:author="Huawei" w:date="2024-01-24T14:18:00Z">
              <w:r w:rsidRPr="00473852">
                <w:rPr>
                  <w:rFonts w:ascii="Arial" w:eastAsia="Times New Roman" w:hAnsi="Arial"/>
                  <w:sz w:val="18"/>
                  <w:szCs w:val="18"/>
                  <w:lang w:eastAsia="ja-JP"/>
                </w:rPr>
                <w:t>0</w:t>
              </w:r>
            </w:ins>
          </w:p>
        </w:tc>
      </w:tr>
      <w:tr w:rsidR="004678D6" w:rsidRPr="00473852" w14:paraId="4C41EF18" w14:textId="77777777" w:rsidTr="00A43C4D">
        <w:trPr>
          <w:jc w:val="center"/>
          <w:ins w:id="96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FBE0673" w14:textId="77777777" w:rsidR="004678D6" w:rsidRPr="00473852" w:rsidRDefault="004678D6" w:rsidP="00A43C4D">
            <w:pPr>
              <w:keepNext/>
              <w:keepLines/>
              <w:overflowPunct w:val="0"/>
              <w:autoSpaceDE w:val="0"/>
              <w:autoSpaceDN w:val="0"/>
              <w:adjustRightInd w:val="0"/>
              <w:spacing w:after="0"/>
              <w:textAlignment w:val="baseline"/>
              <w:rPr>
                <w:ins w:id="969" w:author="Huawei" w:date="2024-01-24T14:18:00Z"/>
                <w:rFonts w:ascii="Arial" w:eastAsia="Times New Roman" w:hAnsi="Arial"/>
                <w:sz w:val="18"/>
                <w:lang w:eastAsia="en-GB"/>
              </w:rPr>
            </w:pPr>
            <w:ins w:id="970" w:author="Huawei" w:date="2024-01-24T14:18: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80A58C0" w14:textId="77777777" w:rsidR="004678D6" w:rsidRPr="00473852" w:rsidRDefault="004678D6" w:rsidP="00A43C4D">
            <w:pPr>
              <w:keepNext/>
              <w:keepLines/>
              <w:overflowPunct w:val="0"/>
              <w:autoSpaceDE w:val="0"/>
              <w:autoSpaceDN w:val="0"/>
              <w:adjustRightInd w:val="0"/>
              <w:spacing w:after="0"/>
              <w:jc w:val="center"/>
              <w:textAlignment w:val="baseline"/>
              <w:rPr>
                <w:ins w:id="971"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5FFB7199" w14:textId="77777777" w:rsidR="004678D6" w:rsidRPr="00473852" w:rsidRDefault="004678D6" w:rsidP="00A43C4D">
            <w:pPr>
              <w:keepNext/>
              <w:keepLines/>
              <w:overflowPunct w:val="0"/>
              <w:autoSpaceDE w:val="0"/>
              <w:autoSpaceDN w:val="0"/>
              <w:adjustRightInd w:val="0"/>
              <w:spacing w:after="0"/>
              <w:jc w:val="center"/>
              <w:textAlignment w:val="baseline"/>
              <w:rPr>
                <w:ins w:id="972" w:author="Huawei" w:date="2024-01-24T14:18:00Z"/>
                <w:rFonts w:ascii="Arial" w:eastAsia="Times New Roman" w:hAnsi="Arial"/>
                <w:sz w:val="18"/>
                <w:lang w:eastAsia="en-GB"/>
              </w:rPr>
            </w:pPr>
          </w:p>
        </w:tc>
      </w:tr>
      <w:tr w:rsidR="004678D6" w:rsidRPr="00473852" w14:paraId="79B5AE3B" w14:textId="77777777" w:rsidTr="00A43C4D">
        <w:trPr>
          <w:jc w:val="center"/>
          <w:ins w:id="97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187E56DE" w14:textId="77777777" w:rsidR="004678D6" w:rsidRPr="00473852" w:rsidRDefault="004678D6" w:rsidP="00A43C4D">
            <w:pPr>
              <w:keepNext/>
              <w:keepLines/>
              <w:overflowPunct w:val="0"/>
              <w:autoSpaceDE w:val="0"/>
              <w:autoSpaceDN w:val="0"/>
              <w:adjustRightInd w:val="0"/>
              <w:spacing w:after="0"/>
              <w:textAlignment w:val="baseline"/>
              <w:rPr>
                <w:ins w:id="974" w:author="Huawei" w:date="2024-01-24T14:18:00Z"/>
                <w:rFonts w:ascii="Arial" w:eastAsia="Times New Roman" w:hAnsi="Arial"/>
                <w:sz w:val="18"/>
                <w:lang w:eastAsia="en-GB"/>
              </w:rPr>
            </w:pPr>
            <w:ins w:id="975" w:author="Huawei" w:date="2024-01-24T14:18: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D752BF" w14:textId="77777777" w:rsidR="004678D6" w:rsidRPr="00473852" w:rsidRDefault="004678D6" w:rsidP="00A43C4D">
            <w:pPr>
              <w:keepNext/>
              <w:keepLines/>
              <w:overflowPunct w:val="0"/>
              <w:autoSpaceDE w:val="0"/>
              <w:autoSpaceDN w:val="0"/>
              <w:adjustRightInd w:val="0"/>
              <w:spacing w:after="0"/>
              <w:jc w:val="center"/>
              <w:textAlignment w:val="baseline"/>
              <w:rPr>
                <w:ins w:id="976"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7C8E49E4" w14:textId="77777777" w:rsidR="004678D6" w:rsidRPr="00473852" w:rsidRDefault="004678D6" w:rsidP="00A43C4D">
            <w:pPr>
              <w:keepNext/>
              <w:keepLines/>
              <w:overflowPunct w:val="0"/>
              <w:autoSpaceDE w:val="0"/>
              <w:autoSpaceDN w:val="0"/>
              <w:adjustRightInd w:val="0"/>
              <w:spacing w:after="0"/>
              <w:jc w:val="center"/>
              <w:textAlignment w:val="baseline"/>
              <w:rPr>
                <w:ins w:id="977" w:author="Huawei" w:date="2024-01-24T14:18:00Z"/>
                <w:rFonts w:ascii="Arial" w:eastAsia="Times New Roman" w:hAnsi="Arial"/>
                <w:sz w:val="18"/>
                <w:lang w:eastAsia="en-GB"/>
              </w:rPr>
            </w:pPr>
          </w:p>
        </w:tc>
      </w:tr>
      <w:tr w:rsidR="004678D6" w:rsidRPr="00473852" w14:paraId="2EFAC678" w14:textId="77777777" w:rsidTr="00A43C4D">
        <w:trPr>
          <w:jc w:val="center"/>
          <w:ins w:id="97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49E9F7C2" w14:textId="77777777" w:rsidR="004678D6" w:rsidRPr="00473852" w:rsidRDefault="004678D6" w:rsidP="00A43C4D">
            <w:pPr>
              <w:keepNext/>
              <w:keepLines/>
              <w:overflowPunct w:val="0"/>
              <w:autoSpaceDE w:val="0"/>
              <w:autoSpaceDN w:val="0"/>
              <w:adjustRightInd w:val="0"/>
              <w:spacing w:after="0"/>
              <w:textAlignment w:val="baseline"/>
              <w:rPr>
                <w:ins w:id="979" w:author="Huawei" w:date="2024-01-24T14:18:00Z"/>
                <w:rFonts w:ascii="Arial" w:eastAsia="Times New Roman" w:hAnsi="Arial"/>
                <w:sz w:val="18"/>
                <w:lang w:eastAsia="en-GB"/>
              </w:rPr>
            </w:pPr>
            <w:ins w:id="980" w:author="Huawei" w:date="2024-01-24T14:18: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FD29DBA" w14:textId="77777777" w:rsidR="004678D6" w:rsidRPr="00473852" w:rsidRDefault="004678D6" w:rsidP="00A43C4D">
            <w:pPr>
              <w:keepNext/>
              <w:keepLines/>
              <w:overflowPunct w:val="0"/>
              <w:autoSpaceDE w:val="0"/>
              <w:autoSpaceDN w:val="0"/>
              <w:adjustRightInd w:val="0"/>
              <w:spacing w:after="0"/>
              <w:jc w:val="center"/>
              <w:textAlignment w:val="baseline"/>
              <w:rPr>
                <w:ins w:id="981"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3DF9B0A7" w14:textId="77777777" w:rsidR="004678D6" w:rsidRPr="00473852" w:rsidRDefault="004678D6" w:rsidP="00A43C4D">
            <w:pPr>
              <w:keepNext/>
              <w:keepLines/>
              <w:overflowPunct w:val="0"/>
              <w:autoSpaceDE w:val="0"/>
              <w:autoSpaceDN w:val="0"/>
              <w:adjustRightInd w:val="0"/>
              <w:spacing w:after="0"/>
              <w:jc w:val="center"/>
              <w:textAlignment w:val="baseline"/>
              <w:rPr>
                <w:ins w:id="982" w:author="Huawei" w:date="2024-01-24T14:18:00Z"/>
                <w:rFonts w:ascii="Arial" w:eastAsia="Times New Roman" w:hAnsi="Arial"/>
                <w:sz w:val="18"/>
                <w:lang w:eastAsia="en-GB"/>
              </w:rPr>
            </w:pPr>
          </w:p>
        </w:tc>
      </w:tr>
      <w:tr w:rsidR="004678D6" w:rsidRPr="00473852" w14:paraId="6E0C1B62" w14:textId="77777777" w:rsidTr="00A43C4D">
        <w:trPr>
          <w:jc w:val="center"/>
          <w:ins w:id="98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59CAE3A" w14:textId="77777777" w:rsidR="004678D6" w:rsidRPr="00473852" w:rsidRDefault="004678D6" w:rsidP="00A43C4D">
            <w:pPr>
              <w:keepNext/>
              <w:keepLines/>
              <w:overflowPunct w:val="0"/>
              <w:autoSpaceDE w:val="0"/>
              <w:autoSpaceDN w:val="0"/>
              <w:adjustRightInd w:val="0"/>
              <w:spacing w:after="0"/>
              <w:textAlignment w:val="baseline"/>
              <w:rPr>
                <w:ins w:id="984" w:author="Huawei" w:date="2024-01-24T14:18:00Z"/>
                <w:rFonts w:ascii="Arial" w:eastAsia="Times New Roman" w:hAnsi="Arial"/>
                <w:sz w:val="18"/>
                <w:lang w:eastAsia="en-GB"/>
              </w:rPr>
            </w:pPr>
            <w:ins w:id="985" w:author="Huawei" w:date="2024-01-24T14:18: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6D4CF98" w14:textId="77777777" w:rsidR="004678D6" w:rsidRPr="00473852" w:rsidRDefault="004678D6" w:rsidP="00A43C4D">
            <w:pPr>
              <w:keepNext/>
              <w:keepLines/>
              <w:overflowPunct w:val="0"/>
              <w:autoSpaceDE w:val="0"/>
              <w:autoSpaceDN w:val="0"/>
              <w:adjustRightInd w:val="0"/>
              <w:spacing w:after="0"/>
              <w:jc w:val="center"/>
              <w:textAlignment w:val="baseline"/>
              <w:rPr>
                <w:ins w:id="986"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6D2CE2F7" w14:textId="77777777" w:rsidR="004678D6" w:rsidRPr="00473852" w:rsidRDefault="004678D6" w:rsidP="00A43C4D">
            <w:pPr>
              <w:keepNext/>
              <w:keepLines/>
              <w:overflowPunct w:val="0"/>
              <w:autoSpaceDE w:val="0"/>
              <w:autoSpaceDN w:val="0"/>
              <w:adjustRightInd w:val="0"/>
              <w:spacing w:after="0"/>
              <w:jc w:val="center"/>
              <w:textAlignment w:val="baseline"/>
              <w:rPr>
                <w:ins w:id="987" w:author="Huawei" w:date="2024-01-24T14:18:00Z"/>
                <w:rFonts w:ascii="Arial" w:eastAsia="Times New Roman" w:hAnsi="Arial"/>
                <w:sz w:val="18"/>
                <w:lang w:eastAsia="en-GB"/>
              </w:rPr>
            </w:pPr>
          </w:p>
        </w:tc>
      </w:tr>
      <w:tr w:rsidR="004678D6" w:rsidRPr="00473852" w14:paraId="05DA075F" w14:textId="77777777" w:rsidTr="00A43C4D">
        <w:trPr>
          <w:jc w:val="center"/>
          <w:ins w:id="98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1836FF7" w14:textId="77777777" w:rsidR="004678D6" w:rsidRPr="00473852" w:rsidRDefault="004678D6" w:rsidP="00A43C4D">
            <w:pPr>
              <w:keepNext/>
              <w:keepLines/>
              <w:overflowPunct w:val="0"/>
              <w:autoSpaceDE w:val="0"/>
              <w:autoSpaceDN w:val="0"/>
              <w:adjustRightInd w:val="0"/>
              <w:spacing w:after="0"/>
              <w:textAlignment w:val="baseline"/>
              <w:rPr>
                <w:ins w:id="989" w:author="Huawei" w:date="2024-01-24T14:18:00Z"/>
                <w:rFonts w:ascii="Arial" w:eastAsia="Times New Roman" w:hAnsi="Arial"/>
                <w:sz w:val="18"/>
                <w:lang w:eastAsia="en-GB"/>
              </w:rPr>
            </w:pPr>
            <w:ins w:id="990" w:author="Huawei" w:date="2024-01-24T14:18: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A6B5031" w14:textId="77777777" w:rsidR="004678D6" w:rsidRPr="00473852" w:rsidRDefault="004678D6" w:rsidP="00A43C4D">
            <w:pPr>
              <w:keepNext/>
              <w:keepLines/>
              <w:overflowPunct w:val="0"/>
              <w:autoSpaceDE w:val="0"/>
              <w:autoSpaceDN w:val="0"/>
              <w:adjustRightInd w:val="0"/>
              <w:spacing w:after="0"/>
              <w:jc w:val="center"/>
              <w:textAlignment w:val="baseline"/>
              <w:rPr>
                <w:ins w:id="991"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51F02C22" w14:textId="77777777" w:rsidR="004678D6" w:rsidRPr="00473852" w:rsidRDefault="004678D6" w:rsidP="00A43C4D">
            <w:pPr>
              <w:keepNext/>
              <w:keepLines/>
              <w:overflowPunct w:val="0"/>
              <w:autoSpaceDE w:val="0"/>
              <w:autoSpaceDN w:val="0"/>
              <w:adjustRightInd w:val="0"/>
              <w:spacing w:after="0"/>
              <w:jc w:val="center"/>
              <w:textAlignment w:val="baseline"/>
              <w:rPr>
                <w:ins w:id="992" w:author="Huawei" w:date="2024-01-24T14:18:00Z"/>
                <w:rFonts w:ascii="Arial" w:eastAsia="Times New Roman" w:hAnsi="Arial"/>
                <w:sz w:val="18"/>
                <w:lang w:eastAsia="en-GB"/>
              </w:rPr>
            </w:pPr>
          </w:p>
        </w:tc>
      </w:tr>
      <w:tr w:rsidR="004678D6" w:rsidRPr="00473852" w14:paraId="3FD027AF" w14:textId="77777777" w:rsidTr="00A43C4D">
        <w:trPr>
          <w:jc w:val="center"/>
          <w:ins w:id="99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18597406" w14:textId="77777777" w:rsidR="004678D6" w:rsidRPr="00473852" w:rsidRDefault="004678D6" w:rsidP="00A43C4D">
            <w:pPr>
              <w:keepNext/>
              <w:keepLines/>
              <w:overflowPunct w:val="0"/>
              <w:autoSpaceDE w:val="0"/>
              <w:autoSpaceDN w:val="0"/>
              <w:adjustRightInd w:val="0"/>
              <w:spacing w:after="0"/>
              <w:textAlignment w:val="baseline"/>
              <w:rPr>
                <w:ins w:id="994" w:author="Huawei" w:date="2024-01-24T14:18:00Z"/>
                <w:rFonts w:ascii="Arial" w:eastAsia="Times New Roman" w:hAnsi="Arial"/>
                <w:sz w:val="18"/>
                <w:lang w:eastAsia="en-GB"/>
              </w:rPr>
            </w:pPr>
            <w:ins w:id="995" w:author="Huawei" w:date="2024-01-24T14:18: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AC4B99C" w14:textId="77777777" w:rsidR="004678D6" w:rsidRPr="00473852" w:rsidRDefault="004678D6" w:rsidP="00A43C4D">
            <w:pPr>
              <w:keepNext/>
              <w:keepLines/>
              <w:overflowPunct w:val="0"/>
              <w:autoSpaceDE w:val="0"/>
              <w:autoSpaceDN w:val="0"/>
              <w:adjustRightInd w:val="0"/>
              <w:spacing w:after="0"/>
              <w:jc w:val="center"/>
              <w:textAlignment w:val="baseline"/>
              <w:rPr>
                <w:ins w:id="996"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28116EB0" w14:textId="77777777" w:rsidR="004678D6" w:rsidRPr="00473852" w:rsidRDefault="004678D6" w:rsidP="00A43C4D">
            <w:pPr>
              <w:keepNext/>
              <w:keepLines/>
              <w:overflowPunct w:val="0"/>
              <w:autoSpaceDE w:val="0"/>
              <w:autoSpaceDN w:val="0"/>
              <w:adjustRightInd w:val="0"/>
              <w:spacing w:after="0"/>
              <w:jc w:val="center"/>
              <w:textAlignment w:val="baseline"/>
              <w:rPr>
                <w:ins w:id="997" w:author="Huawei" w:date="2024-01-24T14:18:00Z"/>
                <w:rFonts w:ascii="Arial" w:eastAsia="Times New Roman" w:hAnsi="Arial"/>
                <w:sz w:val="18"/>
                <w:lang w:eastAsia="en-GB"/>
              </w:rPr>
            </w:pPr>
          </w:p>
        </w:tc>
      </w:tr>
      <w:tr w:rsidR="004678D6" w:rsidRPr="00473852" w14:paraId="35098550" w14:textId="77777777" w:rsidTr="00A43C4D">
        <w:trPr>
          <w:jc w:val="center"/>
          <w:ins w:id="99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F8F44EF" w14:textId="77777777" w:rsidR="004678D6" w:rsidRPr="00473852" w:rsidRDefault="004678D6" w:rsidP="00A43C4D">
            <w:pPr>
              <w:keepNext/>
              <w:keepLines/>
              <w:overflowPunct w:val="0"/>
              <w:autoSpaceDE w:val="0"/>
              <w:autoSpaceDN w:val="0"/>
              <w:adjustRightInd w:val="0"/>
              <w:spacing w:after="0"/>
              <w:textAlignment w:val="baseline"/>
              <w:rPr>
                <w:ins w:id="999" w:author="Huawei" w:date="2024-01-24T14:18:00Z"/>
                <w:rFonts w:ascii="Arial" w:eastAsia="Times New Roman" w:hAnsi="Arial"/>
                <w:sz w:val="18"/>
                <w:lang w:eastAsia="en-GB"/>
              </w:rPr>
            </w:pPr>
            <w:ins w:id="1000" w:author="Huawei" w:date="2024-01-24T14:18:00Z">
              <w:r w:rsidRPr="00473852">
                <w:rPr>
                  <w:rFonts w:ascii="Arial" w:eastAsia="Times New Roman" w:hAnsi="Arial"/>
                  <w:sz w:val="18"/>
                  <w:szCs w:val="16"/>
                  <w:lang w:eastAsia="ja-JP"/>
                </w:rPr>
                <w:t xml:space="preserve">EPRE ratio of OCNG DMRS to </w:t>
              </w:r>
              <w:proofErr w:type="gramStart"/>
              <w:r w:rsidRPr="00473852">
                <w:rPr>
                  <w:rFonts w:ascii="Arial" w:eastAsia="Times New Roman" w:hAnsi="Arial"/>
                  <w:sz w:val="18"/>
                  <w:szCs w:val="16"/>
                  <w:lang w:eastAsia="ja-JP"/>
                </w:rPr>
                <w:t>SSS(</w:t>
              </w:r>
              <w:proofErr w:type="gramEnd"/>
              <w:r w:rsidRPr="00473852">
                <w:rPr>
                  <w:rFonts w:ascii="Arial" w:eastAsia="Times New Roman" w:hAnsi="Arial"/>
                  <w:sz w:val="18"/>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26544EEE" w14:textId="77777777" w:rsidR="004678D6" w:rsidRPr="00473852" w:rsidRDefault="004678D6" w:rsidP="00A43C4D">
            <w:pPr>
              <w:keepNext/>
              <w:keepLines/>
              <w:overflowPunct w:val="0"/>
              <w:autoSpaceDE w:val="0"/>
              <w:autoSpaceDN w:val="0"/>
              <w:adjustRightInd w:val="0"/>
              <w:spacing w:after="0"/>
              <w:jc w:val="center"/>
              <w:textAlignment w:val="baseline"/>
              <w:rPr>
                <w:ins w:id="1001"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0B64CC97" w14:textId="77777777" w:rsidR="004678D6" w:rsidRPr="00473852" w:rsidRDefault="004678D6" w:rsidP="00A43C4D">
            <w:pPr>
              <w:keepNext/>
              <w:keepLines/>
              <w:overflowPunct w:val="0"/>
              <w:autoSpaceDE w:val="0"/>
              <w:autoSpaceDN w:val="0"/>
              <w:adjustRightInd w:val="0"/>
              <w:spacing w:after="0"/>
              <w:jc w:val="center"/>
              <w:textAlignment w:val="baseline"/>
              <w:rPr>
                <w:ins w:id="1002" w:author="Huawei" w:date="2024-01-24T14:18:00Z"/>
                <w:rFonts w:ascii="Arial" w:eastAsia="Times New Roman" w:hAnsi="Arial"/>
                <w:sz w:val="18"/>
                <w:lang w:eastAsia="en-GB"/>
              </w:rPr>
            </w:pPr>
          </w:p>
        </w:tc>
      </w:tr>
      <w:tr w:rsidR="004678D6" w:rsidRPr="00473852" w14:paraId="2646C66A" w14:textId="77777777" w:rsidTr="00A43C4D">
        <w:trPr>
          <w:jc w:val="center"/>
          <w:ins w:id="100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494C1A57" w14:textId="77777777" w:rsidR="004678D6" w:rsidRPr="00473852" w:rsidRDefault="004678D6" w:rsidP="00A43C4D">
            <w:pPr>
              <w:keepNext/>
              <w:keepLines/>
              <w:overflowPunct w:val="0"/>
              <w:autoSpaceDE w:val="0"/>
              <w:autoSpaceDN w:val="0"/>
              <w:adjustRightInd w:val="0"/>
              <w:spacing w:after="0"/>
              <w:textAlignment w:val="baseline"/>
              <w:rPr>
                <w:ins w:id="1004" w:author="Huawei" w:date="2024-01-24T14:18:00Z"/>
                <w:rFonts w:ascii="Arial" w:eastAsia="Times New Roman" w:hAnsi="Arial"/>
                <w:sz w:val="18"/>
                <w:lang w:eastAsia="en-GB"/>
              </w:rPr>
            </w:pPr>
            <w:ins w:id="1005" w:author="Huawei" w:date="2024-01-24T14:18: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79B5200" w14:textId="77777777" w:rsidR="004678D6" w:rsidRPr="00473852" w:rsidRDefault="004678D6" w:rsidP="00A43C4D">
            <w:pPr>
              <w:keepNext/>
              <w:keepLines/>
              <w:overflowPunct w:val="0"/>
              <w:autoSpaceDE w:val="0"/>
              <w:autoSpaceDN w:val="0"/>
              <w:adjustRightInd w:val="0"/>
              <w:spacing w:after="0"/>
              <w:jc w:val="center"/>
              <w:textAlignment w:val="baseline"/>
              <w:rPr>
                <w:ins w:id="1006" w:author="Huawei" w:date="2024-01-24T14:18:00Z"/>
                <w:rFonts w:ascii="Arial" w:eastAsia="Times New Roman" w:hAnsi="Arial"/>
                <w:sz w:val="18"/>
                <w:lang w:eastAsia="en-GB"/>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6CA58E08" w14:textId="77777777" w:rsidR="004678D6" w:rsidRPr="00473852" w:rsidRDefault="004678D6" w:rsidP="00A43C4D">
            <w:pPr>
              <w:keepNext/>
              <w:keepLines/>
              <w:overflowPunct w:val="0"/>
              <w:autoSpaceDE w:val="0"/>
              <w:autoSpaceDN w:val="0"/>
              <w:adjustRightInd w:val="0"/>
              <w:spacing w:after="0"/>
              <w:jc w:val="center"/>
              <w:textAlignment w:val="baseline"/>
              <w:rPr>
                <w:ins w:id="1007" w:author="Huawei" w:date="2024-01-24T14:18:00Z"/>
                <w:rFonts w:ascii="Arial" w:eastAsia="Times New Roman" w:hAnsi="Arial"/>
                <w:sz w:val="18"/>
                <w:lang w:eastAsia="en-GB"/>
              </w:rPr>
            </w:pPr>
          </w:p>
        </w:tc>
      </w:tr>
      <w:tr w:rsidR="004678D6" w:rsidRPr="00473852" w14:paraId="4136C97A" w14:textId="77777777" w:rsidTr="00A43C4D">
        <w:trPr>
          <w:jc w:val="center"/>
          <w:ins w:id="1008" w:author="Huawei" w:date="2024-01-24T14:18:00Z"/>
        </w:trPr>
        <w:tc>
          <w:tcPr>
            <w:tcW w:w="3805" w:type="dxa"/>
            <w:gridSpan w:val="3"/>
            <w:tcBorders>
              <w:top w:val="single" w:sz="4" w:space="0" w:color="auto"/>
              <w:left w:val="single" w:sz="4" w:space="0" w:color="auto"/>
              <w:right w:val="single" w:sz="4" w:space="0" w:color="auto"/>
            </w:tcBorders>
          </w:tcPr>
          <w:p w14:paraId="04368D94" w14:textId="77777777" w:rsidR="004678D6" w:rsidRPr="00473852" w:rsidRDefault="004678D6" w:rsidP="00A43C4D">
            <w:pPr>
              <w:keepNext/>
              <w:keepLines/>
              <w:overflowPunct w:val="0"/>
              <w:autoSpaceDE w:val="0"/>
              <w:autoSpaceDN w:val="0"/>
              <w:adjustRightInd w:val="0"/>
              <w:spacing w:after="0"/>
              <w:textAlignment w:val="baseline"/>
              <w:rPr>
                <w:ins w:id="1009" w:author="Huawei" w:date="2024-01-24T14:18:00Z"/>
                <w:rFonts w:ascii="Arial" w:eastAsia="Times New Roman" w:hAnsi="Arial"/>
                <w:sz w:val="18"/>
                <w:lang w:eastAsia="en-GB"/>
              </w:rPr>
            </w:pPr>
            <w:ins w:id="1010" w:author="Huawei" w:date="2024-01-24T14:18:00Z">
              <w:r w:rsidRPr="00473852">
                <w:rPr>
                  <w:rFonts w:ascii="Arial" w:eastAsia="Times New Roman" w:hAnsi="Arial"/>
                  <w:position w:val="-12"/>
                  <w:sz w:val="18"/>
                  <w:lang w:eastAsia="en-GB"/>
                </w:rPr>
                <w:object w:dxaOrig="405" w:dyaOrig="345" w14:anchorId="3937C36A">
                  <v:shape id="_x0000_i1030" type="#_x0000_t75" style="width:15.2pt;height:15.2pt" o:ole="" fillcolor="window">
                    <v:imagedata r:id="rId16" o:title=""/>
                  </v:shape>
                  <o:OLEObject Type="Embed" ProgID="Equation.3" ShapeID="_x0000_i1030" DrawAspect="Content" ObjectID="_1769869666" r:id="rId24"/>
                </w:object>
              </w:r>
            </w:ins>
            <w:ins w:id="1011" w:author="Huawei" w:date="2024-01-24T14:18:00Z">
              <w:r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BE21BAA" w14:textId="77777777" w:rsidR="004678D6" w:rsidRPr="00473852" w:rsidRDefault="004678D6" w:rsidP="00A43C4D">
            <w:pPr>
              <w:keepNext/>
              <w:keepLines/>
              <w:overflowPunct w:val="0"/>
              <w:autoSpaceDE w:val="0"/>
              <w:autoSpaceDN w:val="0"/>
              <w:adjustRightInd w:val="0"/>
              <w:spacing w:after="0"/>
              <w:jc w:val="center"/>
              <w:textAlignment w:val="baseline"/>
              <w:rPr>
                <w:ins w:id="1012" w:author="Huawei" w:date="2024-01-24T14:18:00Z"/>
                <w:rFonts w:ascii="Arial" w:eastAsia="Times New Roman" w:hAnsi="Arial"/>
                <w:sz w:val="18"/>
                <w:lang w:eastAsia="en-GB"/>
              </w:rPr>
            </w:pPr>
            <w:ins w:id="1013" w:author="Huawei" w:date="2024-01-24T14:18:00Z">
              <w:r w:rsidRPr="00473852">
                <w:rPr>
                  <w:rFonts w:ascii="Arial" w:eastAsia="Times New Roman" w:hAnsi="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6C4C2BBC" w14:textId="77777777" w:rsidR="004678D6" w:rsidRPr="00473852" w:rsidRDefault="004678D6" w:rsidP="00A43C4D">
            <w:pPr>
              <w:keepNext/>
              <w:keepLines/>
              <w:overflowPunct w:val="0"/>
              <w:autoSpaceDE w:val="0"/>
              <w:autoSpaceDN w:val="0"/>
              <w:adjustRightInd w:val="0"/>
              <w:spacing w:after="0"/>
              <w:jc w:val="center"/>
              <w:textAlignment w:val="baseline"/>
              <w:rPr>
                <w:ins w:id="1014" w:author="Huawei" w:date="2024-01-24T14:18:00Z"/>
                <w:rFonts w:ascii="Arial" w:eastAsia="Times New Roman" w:hAnsi="Arial"/>
                <w:sz w:val="18"/>
                <w:lang w:eastAsia="en-GB"/>
              </w:rPr>
            </w:pPr>
            <w:ins w:id="1015" w:author="Huawei" w:date="2024-01-24T14:18:00Z">
              <w:r w:rsidRPr="00473852">
                <w:rPr>
                  <w:rFonts w:ascii="Arial" w:eastAsia="Times New Roman" w:hAnsi="Arial"/>
                  <w:sz w:val="18"/>
                  <w:lang w:eastAsia="en-GB"/>
                </w:rPr>
                <w:t>-98</w:t>
              </w:r>
            </w:ins>
          </w:p>
        </w:tc>
      </w:tr>
      <w:tr w:rsidR="004678D6" w:rsidRPr="00473852" w14:paraId="054C1FD1" w14:textId="77777777" w:rsidTr="00A43C4D">
        <w:trPr>
          <w:jc w:val="center"/>
          <w:ins w:id="1016"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6DDC22A9" w14:textId="77777777" w:rsidR="004678D6" w:rsidRPr="00473852" w:rsidRDefault="004678D6" w:rsidP="00A43C4D">
            <w:pPr>
              <w:keepNext/>
              <w:keepLines/>
              <w:overflowPunct w:val="0"/>
              <w:autoSpaceDE w:val="0"/>
              <w:autoSpaceDN w:val="0"/>
              <w:adjustRightInd w:val="0"/>
              <w:spacing w:after="0"/>
              <w:textAlignment w:val="baseline"/>
              <w:rPr>
                <w:ins w:id="1017" w:author="Huawei" w:date="2024-01-24T14:18:00Z"/>
                <w:rFonts w:ascii="Arial" w:eastAsia="Times New Roman" w:hAnsi="Arial"/>
                <w:sz w:val="18"/>
                <w:vertAlign w:val="superscript"/>
                <w:lang w:eastAsia="en-GB"/>
              </w:rPr>
            </w:pPr>
            <w:ins w:id="1018" w:author="Huawei" w:date="2024-01-24T14:18:00Z">
              <w:r w:rsidRPr="00473852">
                <w:rPr>
                  <w:rFonts w:ascii="Arial" w:eastAsia="Times New Roman" w:hAnsi="Arial"/>
                  <w:position w:val="-12"/>
                  <w:sz w:val="18"/>
                  <w:lang w:eastAsia="en-GB"/>
                </w:rPr>
                <w:object w:dxaOrig="405" w:dyaOrig="345" w14:anchorId="2B509825">
                  <v:shape id="_x0000_i1031" type="#_x0000_t75" style="width:15.2pt;height:15.2pt" o:ole="" fillcolor="window">
                    <v:imagedata r:id="rId16" o:title=""/>
                  </v:shape>
                  <o:OLEObject Type="Embed" ProgID="Equation.3" ShapeID="_x0000_i1031" DrawAspect="Content" ObjectID="_1769869667" r:id="rId25"/>
                </w:object>
              </w:r>
            </w:ins>
            <w:ins w:id="1019" w:author="Huawei" w:date="2024-01-24T14:18:00Z">
              <w:r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312AA954" w14:textId="77777777" w:rsidR="004678D6" w:rsidRPr="00473852" w:rsidRDefault="004678D6" w:rsidP="00A43C4D">
            <w:pPr>
              <w:keepNext/>
              <w:keepLines/>
              <w:overflowPunct w:val="0"/>
              <w:autoSpaceDE w:val="0"/>
              <w:autoSpaceDN w:val="0"/>
              <w:adjustRightInd w:val="0"/>
              <w:spacing w:after="0"/>
              <w:textAlignment w:val="baseline"/>
              <w:rPr>
                <w:ins w:id="1020" w:author="Huawei" w:date="2024-01-24T14:18:00Z"/>
                <w:rFonts w:ascii="Arial" w:eastAsia="Times New Roman" w:hAnsi="Arial"/>
                <w:sz w:val="18"/>
                <w:lang w:eastAsia="en-GB"/>
              </w:rPr>
            </w:pPr>
            <w:ins w:id="102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CAEBFC6" w14:textId="77777777" w:rsidR="004678D6" w:rsidRPr="00473852" w:rsidRDefault="004678D6" w:rsidP="00A43C4D">
            <w:pPr>
              <w:keepNext/>
              <w:keepLines/>
              <w:overflowPunct w:val="0"/>
              <w:autoSpaceDE w:val="0"/>
              <w:autoSpaceDN w:val="0"/>
              <w:adjustRightInd w:val="0"/>
              <w:spacing w:after="0"/>
              <w:jc w:val="center"/>
              <w:textAlignment w:val="baseline"/>
              <w:rPr>
                <w:ins w:id="1022" w:author="Huawei" w:date="2024-01-24T14:18:00Z"/>
                <w:rFonts w:ascii="Arial" w:eastAsia="Times New Roman" w:hAnsi="Arial"/>
                <w:sz w:val="18"/>
                <w:lang w:eastAsia="en-GB"/>
              </w:rPr>
            </w:pPr>
            <w:ins w:id="1023" w:author="Huawei" w:date="2024-01-24T14:18:00Z">
              <w:r w:rsidRPr="00473852">
                <w:rPr>
                  <w:rFonts w:ascii="Arial" w:eastAsia="Times New Roman" w:hAnsi="Arial"/>
                  <w:sz w:val="18"/>
                  <w:lang w:eastAsia="en-GB"/>
                </w:rPr>
                <w:t>dBm/SCS</w:t>
              </w:r>
            </w:ins>
          </w:p>
        </w:tc>
        <w:tc>
          <w:tcPr>
            <w:tcW w:w="4655" w:type="dxa"/>
            <w:gridSpan w:val="3"/>
            <w:tcBorders>
              <w:top w:val="single" w:sz="4" w:space="0" w:color="auto"/>
              <w:left w:val="single" w:sz="4" w:space="0" w:color="auto"/>
              <w:right w:val="single" w:sz="4" w:space="0" w:color="auto"/>
            </w:tcBorders>
          </w:tcPr>
          <w:p w14:paraId="66FFFAF9" w14:textId="77777777" w:rsidR="004678D6" w:rsidRPr="00473852" w:rsidRDefault="004678D6" w:rsidP="00A43C4D">
            <w:pPr>
              <w:keepNext/>
              <w:keepLines/>
              <w:overflowPunct w:val="0"/>
              <w:autoSpaceDE w:val="0"/>
              <w:autoSpaceDN w:val="0"/>
              <w:adjustRightInd w:val="0"/>
              <w:spacing w:after="0"/>
              <w:jc w:val="center"/>
              <w:textAlignment w:val="baseline"/>
              <w:rPr>
                <w:ins w:id="1024" w:author="Huawei" w:date="2024-01-24T14:18:00Z"/>
                <w:rFonts w:ascii="Arial" w:eastAsia="Times New Roman" w:hAnsi="Arial"/>
                <w:sz w:val="18"/>
                <w:lang w:eastAsia="en-GB"/>
              </w:rPr>
            </w:pPr>
            <w:ins w:id="1025" w:author="Huawei" w:date="2024-01-24T14:18:00Z">
              <w:r w:rsidRPr="00473852">
                <w:rPr>
                  <w:rFonts w:ascii="Arial" w:eastAsia="Times New Roman" w:hAnsi="Arial"/>
                  <w:sz w:val="18"/>
                  <w:lang w:eastAsia="en-GB"/>
                </w:rPr>
                <w:t>-98</w:t>
              </w:r>
            </w:ins>
          </w:p>
        </w:tc>
      </w:tr>
      <w:tr w:rsidR="004678D6" w:rsidRPr="00473852" w14:paraId="6701F8D5" w14:textId="77777777" w:rsidTr="00A43C4D">
        <w:trPr>
          <w:jc w:val="center"/>
          <w:ins w:id="1026" w:author="Huawei" w:date="2024-01-24T14:18:00Z"/>
        </w:trPr>
        <w:tc>
          <w:tcPr>
            <w:tcW w:w="970" w:type="dxa"/>
            <w:tcBorders>
              <w:top w:val="nil"/>
              <w:left w:val="single" w:sz="4" w:space="0" w:color="auto"/>
              <w:right w:val="single" w:sz="4" w:space="0" w:color="auto"/>
            </w:tcBorders>
            <w:shd w:val="clear" w:color="auto" w:fill="auto"/>
          </w:tcPr>
          <w:p w14:paraId="546D43FB" w14:textId="77777777" w:rsidR="004678D6" w:rsidRPr="00473852" w:rsidRDefault="004678D6" w:rsidP="00A43C4D">
            <w:pPr>
              <w:keepNext/>
              <w:keepLines/>
              <w:overflowPunct w:val="0"/>
              <w:autoSpaceDE w:val="0"/>
              <w:autoSpaceDN w:val="0"/>
              <w:adjustRightInd w:val="0"/>
              <w:spacing w:after="0"/>
              <w:textAlignment w:val="baseline"/>
              <w:rPr>
                <w:ins w:id="1027"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7ED5D0B7" w14:textId="77777777" w:rsidR="004678D6" w:rsidRPr="00473852" w:rsidRDefault="004678D6" w:rsidP="00A43C4D">
            <w:pPr>
              <w:keepNext/>
              <w:keepLines/>
              <w:overflowPunct w:val="0"/>
              <w:autoSpaceDE w:val="0"/>
              <w:autoSpaceDN w:val="0"/>
              <w:adjustRightInd w:val="0"/>
              <w:spacing w:after="0"/>
              <w:textAlignment w:val="baseline"/>
              <w:rPr>
                <w:ins w:id="1028" w:author="Huawei" w:date="2024-01-24T14:18:00Z"/>
                <w:rFonts w:ascii="Arial" w:eastAsia="Times New Roman" w:hAnsi="Arial"/>
                <w:sz w:val="18"/>
                <w:lang w:eastAsia="en-GB"/>
              </w:rPr>
            </w:pPr>
            <w:ins w:id="102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6BB50932" w14:textId="77777777" w:rsidR="004678D6" w:rsidRPr="00473852" w:rsidRDefault="004678D6" w:rsidP="00A43C4D">
            <w:pPr>
              <w:keepNext/>
              <w:keepLines/>
              <w:overflowPunct w:val="0"/>
              <w:autoSpaceDE w:val="0"/>
              <w:autoSpaceDN w:val="0"/>
              <w:adjustRightInd w:val="0"/>
              <w:spacing w:after="0"/>
              <w:jc w:val="center"/>
              <w:textAlignment w:val="baseline"/>
              <w:rPr>
                <w:ins w:id="1030"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1B2EA1CD" w14:textId="77777777" w:rsidR="004678D6" w:rsidRPr="00473852" w:rsidRDefault="004678D6" w:rsidP="00A43C4D">
            <w:pPr>
              <w:keepNext/>
              <w:keepLines/>
              <w:overflowPunct w:val="0"/>
              <w:autoSpaceDE w:val="0"/>
              <w:autoSpaceDN w:val="0"/>
              <w:adjustRightInd w:val="0"/>
              <w:spacing w:after="0"/>
              <w:jc w:val="center"/>
              <w:textAlignment w:val="baseline"/>
              <w:rPr>
                <w:ins w:id="1031" w:author="Huawei" w:date="2024-01-24T14:18:00Z"/>
                <w:rFonts w:ascii="Arial" w:eastAsia="Times New Roman" w:hAnsi="Arial"/>
                <w:sz w:val="18"/>
                <w:lang w:eastAsia="en-GB"/>
              </w:rPr>
            </w:pPr>
            <w:ins w:id="1032" w:author="Huawei" w:date="2024-01-24T14:18:00Z">
              <w:r w:rsidRPr="00473852">
                <w:rPr>
                  <w:rFonts w:ascii="Arial" w:eastAsia="Times New Roman" w:hAnsi="Arial"/>
                  <w:sz w:val="18"/>
                  <w:lang w:eastAsia="en-GB"/>
                </w:rPr>
                <w:t>-95</w:t>
              </w:r>
            </w:ins>
          </w:p>
        </w:tc>
      </w:tr>
      <w:tr w:rsidR="004678D6" w:rsidRPr="00473852" w14:paraId="1E0C7A36" w14:textId="77777777" w:rsidTr="00A43C4D">
        <w:trPr>
          <w:jc w:val="center"/>
          <w:ins w:id="103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51B3E888" w14:textId="77777777" w:rsidR="004678D6" w:rsidRPr="00473852" w:rsidRDefault="004678D6" w:rsidP="00A43C4D">
            <w:pPr>
              <w:keepNext/>
              <w:keepLines/>
              <w:overflowPunct w:val="0"/>
              <w:autoSpaceDE w:val="0"/>
              <w:autoSpaceDN w:val="0"/>
              <w:adjustRightInd w:val="0"/>
              <w:spacing w:after="0"/>
              <w:textAlignment w:val="baseline"/>
              <w:rPr>
                <w:ins w:id="1034" w:author="Huawei" w:date="2024-01-24T14:18:00Z"/>
                <w:rFonts w:ascii="Arial" w:eastAsia="Times New Roman" w:hAnsi="Arial"/>
                <w:i/>
                <w:sz w:val="18"/>
                <w:lang w:eastAsia="en-GB"/>
              </w:rPr>
            </w:pPr>
            <w:ins w:id="1035" w:author="Huawei" w:date="2024-01-24T14:18:00Z">
              <w:r w:rsidRPr="00473852">
                <w:rPr>
                  <w:rFonts w:ascii="Arial" w:eastAsia="Times New Roman" w:hAnsi="Arial"/>
                  <w:i/>
                  <w:position w:val="-12"/>
                  <w:sz w:val="18"/>
                  <w:lang w:eastAsia="en-GB"/>
                </w:rPr>
                <w:object w:dxaOrig="615" w:dyaOrig="390" w14:anchorId="4DE986BA">
                  <v:shape id="_x0000_i1032" type="#_x0000_t75" style="width:30.8pt;height:15.2pt" o:ole="" fillcolor="window">
                    <v:imagedata r:id="rId19" o:title=""/>
                  </v:shape>
                  <o:OLEObject Type="Embed" ProgID="Equation.3" ShapeID="_x0000_i1032" DrawAspect="Content" ObjectID="_1769869668"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7DEC8B7C" w14:textId="77777777" w:rsidR="004678D6" w:rsidRPr="00473852" w:rsidRDefault="004678D6" w:rsidP="00A43C4D">
            <w:pPr>
              <w:keepNext/>
              <w:keepLines/>
              <w:overflowPunct w:val="0"/>
              <w:autoSpaceDE w:val="0"/>
              <w:autoSpaceDN w:val="0"/>
              <w:adjustRightInd w:val="0"/>
              <w:spacing w:after="0"/>
              <w:jc w:val="center"/>
              <w:textAlignment w:val="baseline"/>
              <w:rPr>
                <w:ins w:id="1036" w:author="Huawei" w:date="2024-01-24T14:18:00Z"/>
                <w:rFonts w:ascii="Arial" w:eastAsia="Times New Roman" w:hAnsi="Arial"/>
                <w:sz w:val="18"/>
                <w:lang w:eastAsia="en-GB"/>
              </w:rPr>
            </w:pPr>
            <w:ins w:id="1037" w:author="Huawei" w:date="2024-01-24T14:18:00Z">
              <w:r w:rsidRPr="00473852">
                <w:rPr>
                  <w:rFonts w:ascii="Arial" w:eastAsia="Times New Roman" w:hAnsi="Arial"/>
                  <w:sz w:val="18"/>
                  <w:lang w:eastAsia="en-GB"/>
                </w:rPr>
                <w:t>dB</w:t>
              </w:r>
            </w:ins>
          </w:p>
        </w:tc>
        <w:tc>
          <w:tcPr>
            <w:tcW w:w="2327" w:type="dxa"/>
            <w:tcBorders>
              <w:top w:val="single" w:sz="4" w:space="0" w:color="auto"/>
              <w:left w:val="single" w:sz="4" w:space="0" w:color="auto"/>
              <w:right w:val="single" w:sz="4" w:space="0" w:color="auto"/>
            </w:tcBorders>
          </w:tcPr>
          <w:p w14:paraId="76B00B54" w14:textId="77777777" w:rsidR="004678D6" w:rsidRPr="00473852" w:rsidRDefault="004678D6" w:rsidP="00A43C4D">
            <w:pPr>
              <w:keepNext/>
              <w:keepLines/>
              <w:overflowPunct w:val="0"/>
              <w:autoSpaceDE w:val="0"/>
              <w:autoSpaceDN w:val="0"/>
              <w:adjustRightInd w:val="0"/>
              <w:spacing w:after="0"/>
              <w:jc w:val="center"/>
              <w:textAlignment w:val="baseline"/>
              <w:rPr>
                <w:ins w:id="1038" w:author="Huawei" w:date="2024-01-24T14:18:00Z"/>
                <w:rFonts w:ascii="Arial" w:eastAsia="Times New Roman" w:hAnsi="Arial"/>
                <w:sz w:val="18"/>
                <w:lang w:eastAsia="en-GB"/>
              </w:rPr>
            </w:pPr>
            <w:ins w:id="1039" w:author="Huawei" w:date="2024-01-24T14:18:00Z">
              <w:r w:rsidRPr="00473852">
                <w:rPr>
                  <w:rFonts w:ascii="Arial" w:eastAsia="Times New Roman" w:hAnsi="Arial"/>
                  <w:sz w:val="18"/>
                  <w:lang w:eastAsia="en-GB"/>
                </w:rPr>
                <w:t>4</w:t>
              </w:r>
            </w:ins>
          </w:p>
        </w:tc>
        <w:tc>
          <w:tcPr>
            <w:tcW w:w="2328" w:type="dxa"/>
            <w:gridSpan w:val="2"/>
            <w:tcBorders>
              <w:top w:val="single" w:sz="4" w:space="0" w:color="auto"/>
              <w:left w:val="single" w:sz="4" w:space="0" w:color="auto"/>
              <w:right w:val="single" w:sz="4" w:space="0" w:color="auto"/>
            </w:tcBorders>
          </w:tcPr>
          <w:p w14:paraId="5AAF9C4F" w14:textId="77777777" w:rsidR="004678D6" w:rsidRPr="00473852" w:rsidRDefault="004678D6" w:rsidP="00A43C4D">
            <w:pPr>
              <w:keepNext/>
              <w:keepLines/>
              <w:overflowPunct w:val="0"/>
              <w:autoSpaceDE w:val="0"/>
              <w:autoSpaceDN w:val="0"/>
              <w:adjustRightInd w:val="0"/>
              <w:spacing w:after="0"/>
              <w:jc w:val="center"/>
              <w:textAlignment w:val="baseline"/>
              <w:rPr>
                <w:ins w:id="1040" w:author="Huawei" w:date="2024-01-24T14:18:00Z"/>
                <w:rFonts w:ascii="Arial" w:eastAsia="Times New Roman" w:hAnsi="Arial"/>
                <w:sz w:val="18"/>
                <w:lang w:eastAsia="en-GB"/>
              </w:rPr>
            </w:pPr>
            <w:ins w:id="1041" w:author="Huawei" w:date="2024-01-24T14:18:00Z">
              <w:r w:rsidRPr="00473852">
                <w:rPr>
                  <w:rFonts w:ascii="Arial" w:eastAsia="Times New Roman" w:hAnsi="Arial"/>
                  <w:sz w:val="18"/>
                  <w:lang w:eastAsia="en-GB"/>
                </w:rPr>
                <w:t>4</w:t>
              </w:r>
            </w:ins>
          </w:p>
        </w:tc>
      </w:tr>
      <w:tr w:rsidR="004678D6" w:rsidRPr="00473852" w14:paraId="30BE77CA" w14:textId="77777777" w:rsidTr="00A43C4D">
        <w:trPr>
          <w:jc w:val="center"/>
          <w:ins w:id="104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5FB93897" w14:textId="77777777" w:rsidR="004678D6" w:rsidRPr="00473852" w:rsidRDefault="004678D6" w:rsidP="00A43C4D">
            <w:pPr>
              <w:keepNext/>
              <w:keepLines/>
              <w:overflowPunct w:val="0"/>
              <w:autoSpaceDE w:val="0"/>
              <w:autoSpaceDN w:val="0"/>
              <w:adjustRightInd w:val="0"/>
              <w:spacing w:after="0"/>
              <w:textAlignment w:val="baseline"/>
              <w:rPr>
                <w:ins w:id="1043" w:author="Huawei" w:date="2024-01-24T14:18:00Z"/>
                <w:rFonts w:ascii="Arial" w:eastAsia="Times New Roman" w:hAnsi="Arial"/>
                <w:sz w:val="18"/>
                <w:lang w:eastAsia="en-GB"/>
              </w:rPr>
            </w:pPr>
            <w:ins w:id="1044" w:author="Huawei" w:date="2024-01-24T14:18:00Z">
              <w:r w:rsidRPr="00473852">
                <w:rPr>
                  <w:rFonts w:ascii="Arial" w:eastAsia="Times New Roman" w:hAnsi="Arial"/>
                  <w:position w:val="-12"/>
                  <w:sz w:val="18"/>
                  <w:lang w:eastAsia="en-GB"/>
                </w:rPr>
                <w:object w:dxaOrig="810" w:dyaOrig="390" w14:anchorId="12E26BC2">
                  <v:shape id="_x0000_i1033" type="#_x0000_t75" style="width:41.2pt;height:15.2pt" o:ole="" fillcolor="window">
                    <v:imagedata r:id="rId21" o:title=""/>
                  </v:shape>
                  <o:OLEObject Type="Embed" ProgID="Equation.3" ShapeID="_x0000_i1033" DrawAspect="Content" ObjectID="_1769869669"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5FBCE3ED" w14:textId="77777777" w:rsidR="004678D6" w:rsidRPr="00473852" w:rsidRDefault="004678D6" w:rsidP="00A43C4D">
            <w:pPr>
              <w:keepNext/>
              <w:keepLines/>
              <w:overflowPunct w:val="0"/>
              <w:autoSpaceDE w:val="0"/>
              <w:autoSpaceDN w:val="0"/>
              <w:adjustRightInd w:val="0"/>
              <w:spacing w:after="0"/>
              <w:jc w:val="center"/>
              <w:textAlignment w:val="baseline"/>
              <w:rPr>
                <w:ins w:id="1045" w:author="Huawei" w:date="2024-01-24T14:18:00Z"/>
                <w:rFonts w:ascii="Arial" w:eastAsia="Times New Roman" w:hAnsi="Arial"/>
                <w:sz w:val="18"/>
                <w:lang w:eastAsia="en-GB"/>
              </w:rPr>
            </w:pPr>
            <w:ins w:id="1046" w:author="Huawei" w:date="2024-01-24T14:18:00Z">
              <w:r w:rsidRPr="00473852">
                <w:rPr>
                  <w:rFonts w:ascii="Arial" w:eastAsia="Times New Roman" w:hAnsi="Arial"/>
                  <w:sz w:val="18"/>
                  <w:lang w:eastAsia="en-GB"/>
                </w:rPr>
                <w:t>dB</w:t>
              </w:r>
            </w:ins>
          </w:p>
        </w:tc>
        <w:tc>
          <w:tcPr>
            <w:tcW w:w="2327" w:type="dxa"/>
            <w:tcBorders>
              <w:left w:val="single" w:sz="4" w:space="0" w:color="auto"/>
              <w:bottom w:val="single" w:sz="4" w:space="0" w:color="auto"/>
              <w:right w:val="single" w:sz="4" w:space="0" w:color="auto"/>
            </w:tcBorders>
          </w:tcPr>
          <w:p w14:paraId="6C80EA97" w14:textId="77777777" w:rsidR="004678D6" w:rsidRPr="00473852" w:rsidRDefault="004678D6" w:rsidP="00A43C4D">
            <w:pPr>
              <w:keepNext/>
              <w:keepLines/>
              <w:overflowPunct w:val="0"/>
              <w:autoSpaceDE w:val="0"/>
              <w:autoSpaceDN w:val="0"/>
              <w:adjustRightInd w:val="0"/>
              <w:spacing w:after="0"/>
              <w:jc w:val="center"/>
              <w:textAlignment w:val="baseline"/>
              <w:rPr>
                <w:ins w:id="1047" w:author="Huawei" w:date="2024-01-24T14:18:00Z"/>
                <w:rFonts w:ascii="Arial" w:eastAsia="Times New Roman" w:hAnsi="Arial"/>
                <w:sz w:val="18"/>
                <w:lang w:eastAsia="en-GB"/>
              </w:rPr>
            </w:pPr>
            <w:ins w:id="1048" w:author="Huawei" w:date="2024-01-24T14:18:00Z">
              <w:r w:rsidRPr="00473852">
                <w:rPr>
                  <w:rFonts w:ascii="Arial" w:eastAsia="Times New Roman" w:hAnsi="Arial"/>
                  <w:sz w:val="18"/>
                  <w:lang w:eastAsia="en-GB"/>
                </w:rPr>
                <w:t>4</w:t>
              </w:r>
            </w:ins>
          </w:p>
        </w:tc>
        <w:tc>
          <w:tcPr>
            <w:tcW w:w="2328" w:type="dxa"/>
            <w:gridSpan w:val="2"/>
            <w:tcBorders>
              <w:left w:val="single" w:sz="4" w:space="0" w:color="auto"/>
              <w:bottom w:val="single" w:sz="4" w:space="0" w:color="auto"/>
              <w:right w:val="single" w:sz="4" w:space="0" w:color="auto"/>
            </w:tcBorders>
          </w:tcPr>
          <w:p w14:paraId="28B4877C" w14:textId="77777777" w:rsidR="004678D6" w:rsidRPr="00473852" w:rsidRDefault="004678D6" w:rsidP="00A43C4D">
            <w:pPr>
              <w:keepNext/>
              <w:keepLines/>
              <w:overflowPunct w:val="0"/>
              <w:autoSpaceDE w:val="0"/>
              <w:autoSpaceDN w:val="0"/>
              <w:adjustRightInd w:val="0"/>
              <w:spacing w:after="0"/>
              <w:jc w:val="center"/>
              <w:textAlignment w:val="baseline"/>
              <w:rPr>
                <w:ins w:id="1049" w:author="Huawei" w:date="2024-01-24T14:18:00Z"/>
                <w:rFonts w:ascii="Arial" w:eastAsia="Times New Roman" w:hAnsi="Arial"/>
                <w:sz w:val="18"/>
                <w:lang w:eastAsia="en-GB"/>
              </w:rPr>
            </w:pPr>
            <w:ins w:id="1050" w:author="Huawei" w:date="2024-01-24T14:18:00Z">
              <w:r w:rsidRPr="00473852">
                <w:rPr>
                  <w:rFonts w:ascii="Arial" w:eastAsia="Times New Roman" w:hAnsi="Arial"/>
                  <w:sz w:val="18"/>
                  <w:lang w:eastAsia="en-GB"/>
                </w:rPr>
                <w:t>4</w:t>
              </w:r>
            </w:ins>
          </w:p>
        </w:tc>
      </w:tr>
      <w:tr w:rsidR="004678D6" w:rsidRPr="00473852" w14:paraId="721F5B16" w14:textId="77777777" w:rsidTr="00A43C4D">
        <w:trPr>
          <w:jc w:val="center"/>
          <w:ins w:id="1051"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16064EC3" w14:textId="77777777" w:rsidR="004678D6" w:rsidRPr="00473852" w:rsidRDefault="004678D6" w:rsidP="00A43C4D">
            <w:pPr>
              <w:keepNext/>
              <w:keepLines/>
              <w:overflowPunct w:val="0"/>
              <w:autoSpaceDE w:val="0"/>
              <w:autoSpaceDN w:val="0"/>
              <w:adjustRightInd w:val="0"/>
              <w:spacing w:after="0"/>
              <w:textAlignment w:val="baseline"/>
              <w:rPr>
                <w:ins w:id="1052" w:author="Huawei" w:date="2024-01-24T14:18:00Z"/>
                <w:rFonts w:ascii="Arial" w:eastAsia="Times New Roman" w:hAnsi="Arial"/>
                <w:sz w:val="18"/>
                <w:lang w:eastAsia="en-GB"/>
              </w:rPr>
            </w:pPr>
            <w:ins w:id="1053" w:author="Huawei" w:date="2024-01-24T14:18: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B08422B" w14:textId="77777777" w:rsidR="004678D6" w:rsidRPr="00473852" w:rsidRDefault="004678D6" w:rsidP="00A43C4D">
            <w:pPr>
              <w:keepNext/>
              <w:keepLines/>
              <w:overflowPunct w:val="0"/>
              <w:autoSpaceDE w:val="0"/>
              <w:autoSpaceDN w:val="0"/>
              <w:adjustRightInd w:val="0"/>
              <w:spacing w:after="0"/>
              <w:textAlignment w:val="baseline"/>
              <w:rPr>
                <w:ins w:id="1054" w:author="Huawei" w:date="2024-01-24T14:18:00Z"/>
                <w:rFonts w:ascii="Arial" w:eastAsia="Times New Roman" w:hAnsi="Arial"/>
                <w:sz w:val="18"/>
                <w:lang w:eastAsia="en-GB"/>
              </w:rPr>
            </w:pPr>
            <w:ins w:id="105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56DF2F5B" w14:textId="77777777" w:rsidR="004678D6" w:rsidRPr="00473852" w:rsidRDefault="004678D6" w:rsidP="00A43C4D">
            <w:pPr>
              <w:keepNext/>
              <w:keepLines/>
              <w:overflowPunct w:val="0"/>
              <w:autoSpaceDE w:val="0"/>
              <w:autoSpaceDN w:val="0"/>
              <w:adjustRightInd w:val="0"/>
              <w:spacing w:after="0"/>
              <w:jc w:val="center"/>
              <w:textAlignment w:val="baseline"/>
              <w:rPr>
                <w:ins w:id="1056" w:author="Huawei" w:date="2024-01-24T14:18:00Z"/>
                <w:rFonts w:ascii="Arial" w:eastAsia="Times New Roman" w:hAnsi="Arial"/>
                <w:sz w:val="18"/>
                <w:lang w:eastAsia="en-GB"/>
              </w:rPr>
            </w:pPr>
            <w:ins w:id="1057" w:author="Huawei" w:date="2024-01-24T14:18:00Z">
              <w:r w:rsidRPr="00473852">
                <w:rPr>
                  <w:rFonts w:ascii="Arial" w:eastAsia="Times New Roman" w:hAnsi="Arial"/>
                  <w:sz w:val="18"/>
                  <w:lang w:eastAsia="en-GB"/>
                </w:rPr>
                <w:t>dBm/SCS</w:t>
              </w:r>
            </w:ins>
          </w:p>
        </w:tc>
        <w:tc>
          <w:tcPr>
            <w:tcW w:w="2327" w:type="dxa"/>
            <w:tcBorders>
              <w:top w:val="single" w:sz="4" w:space="0" w:color="auto"/>
              <w:left w:val="single" w:sz="4" w:space="0" w:color="auto"/>
              <w:right w:val="single" w:sz="4" w:space="0" w:color="auto"/>
            </w:tcBorders>
          </w:tcPr>
          <w:p w14:paraId="4B2897B1" w14:textId="77777777" w:rsidR="004678D6" w:rsidRPr="00473852" w:rsidRDefault="004678D6" w:rsidP="00A43C4D">
            <w:pPr>
              <w:keepNext/>
              <w:keepLines/>
              <w:overflowPunct w:val="0"/>
              <w:autoSpaceDE w:val="0"/>
              <w:autoSpaceDN w:val="0"/>
              <w:adjustRightInd w:val="0"/>
              <w:spacing w:after="0"/>
              <w:jc w:val="center"/>
              <w:textAlignment w:val="baseline"/>
              <w:rPr>
                <w:ins w:id="1058" w:author="Huawei" w:date="2024-01-24T14:18:00Z"/>
                <w:rFonts w:ascii="Arial" w:eastAsia="Times New Roman" w:hAnsi="Arial"/>
                <w:sz w:val="18"/>
                <w:lang w:eastAsia="en-GB"/>
              </w:rPr>
            </w:pPr>
            <w:ins w:id="1059" w:author="Huawei" w:date="2024-01-24T14:18:00Z">
              <w:r w:rsidRPr="00473852">
                <w:rPr>
                  <w:rFonts w:ascii="Arial" w:eastAsia="Times New Roman" w:hAnsi="Arial"/>
                  <w:sz w:val="18"/>
                  <w:lang w:eastAsia="en-GB"/>
                </w:rPr>
                <w:t>-94</w:t>
              </w:r>
            </w:ins>
          </w:p>
        </w:tc>
        <w:tc>
          <w:tcPr>
            <w:tcW w:w="2328" w:type="dxa"/>
            <w:gridSpan w:val="2"/>
            <w:tcBorders>
              <w:top w:val="single" w:sz="4" w:space="0" w:color="auto"/>
              <w:left w:val="single" w:sz="4" w:space="0" w:color="auto"/>
              <w:right w:val="single" w:sz="4" w:space="0" w:color="auto"/>
            </w:tcBorders>
          </w:tcPr>
          <w:p w14:paraId="6F502EC6" w14:textId="77777777" w:rsidR="004678D6" w:rsidRPr="00473852" w:rsidRDefault="004678D6" w:rsidP="00A43C4D">
            <w:pPr>
              <w:keepNext/>
              <w:keepLines/>
              <w:overflowPunct w:val="0"/>
              <w:autoSpaceDE w:val="0"/>
              <w:autoSpaceDN w:val="0"/>
              <w:adjustRightInd w:val="0"/>
              <w:spacing w:after="0"/>
              <w:jc w:val="center"/>
              <w:textAlignment w:val="baseline"/>
              <w:rPr>
                <w:ins w:id="1060" w:author="Huawei" w:date="2024-01-24T14:18:00Z"/>
                <w:rFonts w:ascii="Arial" w:eastAsia="Times New Roman" w:hAnsi="Arial"/>
                <w:sz w:val="18"/>
                <w:lang w:eastAsia="en-GB"/>
              </w:rPr>
            </w:pPr>
            <w:ins w:id="1061" w:author="Huawei" w:date="2024-01-24T14:18:00Z">
              <w:r w:rsidRPr="00473852">
                <w:rPr>
                  <w:rFonts w:ascii="Arial" w:eastAsia="Times New Roman" w:hAnsi="Arial"/>
                  <w:sz w:val="18"/>
                  <w:lang w:eastAsia="en-GB"/>
                </w:rPr>
                <w:t>-94</w:t>
              </w:r>
            </w:ins>
          </w:p>
        </w:tc>
      </w:tr>
      <w:tr w:rsidR="004678D6" w:rsidRPr="00473852" w14:paraId="01B1C97A" w14:textId="77777777" w:rsidTr="00A43C4D">
        <w:trPr>
          <w:jc w:val="center"/>
          <w:ins w:id="1062" w:author="Huawei" w:date="2024-01-24T14:18:00Z"/>
        </w:trPr>
        <w:tc>
          <w:tcPr>
            <w:tcW w:w="970" w:type="dxa"/>
            <w:tcBorders>
              <w:top w:val="nil"/>
              <w:left w:val="single" w:sz="4" w:space="0" w:color="auto"/>
              <w:bottom w:val="single" w:sz="4" w:space="0" w:color="auto"/>
              <w:right w:val="single" w:sz="4" w:space="0" w:color="auto"/>
            </w:tcBorders>
            <w:shd w:val="clear" w:color="auto" w:fill="auto"/>
          </w:tcPr>
          <w:p w14:paraId="37F65041" w14:textId="77777777" w:rsidR="004678D6" w:rsidRPr="00473852" w:rsidRDefault="004678D6" w:rsidP="00A43C4D">
            <w:pPr>
              <w:keepNext/>
              <w:keepLines/>
              <w:overflowPunct w:val="0"/>
              <w:autoSpaceDE w:val="0"/>
              <w:autoSpaceDN w:val="0"/>
              <w:adjustRightInd w:val="0"/>
              <w:spacing w:after="0"/>
              <w:textAlignment w:val="baseline"/>
              <w:rPr>
                <w:ins w:id="1063" w:author="Huawei" w:date="2024-01-24T14:18: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7F71B1CA" w14:textId="77777777" w:rsidR="004678D6" w:rsidRPr="00473852" w:rsidRDefault="004678D6" w:rsidP="00A43C4D">
            <w:pPr>
              <w:keepNext/>
              <w:keepLines/>
              <w:overflowPunct w:val="0"/>
              <w:autoSpaceDE w:val="0"/>
              <w:autoSpaceDN w:val="0"/>
              <w:adjustRightInd w:val="0"/>
              <w:spacing w:after="0"/>
              <w:textAlignment w:val="baseline"/>
              <w:rPr>
                <w:ins w:id="1064" w:author="Huawei" w:date="2024-01-24T14:18:00Z"/>
                <w:rFonts w:ascii="Arial" w:eastAsia="Times New Roman" w:hAnsi="Arial"/>
                <w:sz w:val="18"/>
                <w:lang w:eastAsia="en-GB"/>
              </w:rPr>
            </w:pPr>
            <w:ins w:id="106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7BE8CF7" w14:textId="77777777" w:rsidR="004678D6" w:rsidRPr="00473852" w:rsidRDefault="004678D6" w:rsidP="00A43C4D">
            <w:pPr>
              <w:keepNext/>
              <w:keepLines/>
              <w:overflowPunct w:val="0"/>
              <w:autoSpaceDE w:val="0"/>
              <w:autoSpaceDN w:val="0"/>
              <w:adjustRightInd w:val="0"/>
              <w:spacing w:after="0"/>
              <w:jc w:val="center"/>
              <w:textAlignment w:val="baseline"/>
              <w:rPr>
                <w:ins w:id="1066" w:author="Huawei" w:date="2024-01-24T14:18:00Z"/>
                <w:rFonts w:ascii="Arial" w:eastAsia="Times New Roman" w:hAnsi="Arial"/>
                <w:sz w:val="18"/>
                <w:lang w:eastAsia="en-GB"/>
              </w:rPr>
            </w:pPr>
            <w:ins w:id="1067" w:author="Huawei" w:date="2024-01-24T14:18:00Z">
              <w:r w:rsidRPr="00473852">
                <w:rPr>
                  <w:rFonts w:ascii="Arial" w:eastAsia="Times New Roman" w:hAnsi="Arial"/>
                  <w:sz w:val="18"/>
                  <w:lang w:eastAsia="en-GB"/>
                </w:rPr>
                <w:t>dBm/SCS</w:t>
              </w:r>
            </w:ins>
          </w:p>
        </w:tc>
        <w:tc>
          <w:tcPr>
            <w:tcW w:w="2327" w:type="dxa"/>
            <w:tcBorders>
              <w:top w:val="single" w:sz="4" w:space="0" w:color="auto"/>
              <w:left w:val="single" w:sz="4" w:space="0" w:color="auto"/>
              <w:right w:val="single" w:sz="4" w:space="0" w:color="auto"/>
            </w:tcBorders>
          </w:tcPr>
          <w:p w14:paraId="7432BFDC" w14:textId="77777777" w:rsidR="004678D6" w:rsidRPr="00473852" w:rsidRDefault="004678D6" w:rsidP="00A43C4D">
            <w:pPr>
              <w:keepNext/>
              <w:keepLines/>
              <w:overflowPunct w:val="0"/>
              <w:autoSpaceDE w:val="0"/>
              <w:autoSpaceDN w:val="0"/>
              <w:adjustRightInd w:val="0"/>
              <w:spacing w:after="0"/>
              <w:jc w:val="center"/>
              <w:textAlignment w:val="baseline"/>
              <w:rPr>
                <w:ins w:id="1068" w:author="Huawei" w:date="2024-01-24T14:18:00Z"/>
                <w:rFonts w:ascii="Arial" w:eastAsia="Times New Roman" w:hAnsi="Arial"/>
                <w:sz w:val="18"/>
                <w:lang w:eastAsia="en-GB"/>
              </w:rPr>
            </w:pPr>
            <w:ins w:id="1069" w:author="Huawei" w:date="2024-01-24T14:18:00Z">
              <w:r w:rsidRPr="00473852">
                <w:rPr>
                  <w:rFonts w:ascii="Arial" w:eastAsia="Times New Roman" w:hAnsi="Arial"/>
                  <w:sz w:val="18"/>
                  <w:lang w:eastAsia="en-GB"/>
                </w:rPr>
                <w:t>-91</w:t>
              </w:r>
            </w:ins>
          </w:p>
        </w:tc>
        <w:tc>
          <w:tcPr>
            <w:tcW w:w="2328" w:type="dxa"/>
            <w:gridSpan w:val="2"/>
            <w:tcBorders>
              <w:top w:val="single" w:sz="4" w:space="0" w:color="auto"/>
              <w:left w:val="single" w:sz="4" w:space="0" w:color="auto"/>
              <w:right w:val="single" w:sz="4" w:space="0" w:color="auto"/>
            </w:tcBorders>
          </w:tcPr>
          <w:p w14:paraId="59F75CD9" w14:textId="77777777" w:rsidR="004678D6" w:rsidRPr="00473852" w:rsidRDefault="004678D6" w:rsidP="00A43C4D">
            <w:pPr>
              <w:keepNext/>
              <w:keepLines/>
              <w:overflowPunct w:val="0"/>
              <w:autoSpaceDE w:val="0"/>
              <w:autoSpaceDN w:val="0"/>
              <w:adjustRightInd w:val="0"/>
              <w:spacing w:after="0"/>
              <w:jc w:val="center"/>
              <w:textAlignment w:val="baseline"/>
              <w:rPr>
                <w:ins w:id="1070" w:author="Huawei" w:date="2024-01-24T14:18:00Z"/>
                <w:rFonts w:ascii="Arial" w:eastAsia="Times New Roman" w:hAnsi="Arial"/>
                <w:sz w:val="18"/>
                <w:lang w:eastAsia="en-GB"/>
              </w:rPr>
            </w:pPr>
            <w:ins w:id="1071" w:author="Huawei" w:date="2024-01-24T14:18:00Z">
              <w:r w:rsidRPr="00473852">
                <w:rPr>
                  <w:rFonts w:ascii="Arial" w:eastAsia="Times New Roman" w:hAnsi="Arial"/>
                  <w:sz w:val="18"/>
                  <w:lang w:eastAsia="en-GB"/>
                </w:rPr>
                <w:t>-91</w:t>
              </w:r>
            </w:ins>
          </w:p>
        </w:tc>
      </w:tr>
      <w:tr w:rsidR="004678D6" w:rsidRPr="00473852" w14:paraId="7EFB38E5" w14:textId="77777777" w:rsidTr="00A43C4D">
        <w:trPr>
          <w:jc w:val="center"/>
          <w:ins w:id="1072" w:author="Huawei" w:date="2024-01-24T14:18:00Z"/>
        </w:trPr>
        <w:tc>
          <w:tcPr>
            <w:tcW w:w="970" w:type="dxa"/>
            <w:tcBorders>
              <w:top w:val="single" w:sz="4" w:space="0" w:color="auto"/>
              <w:left w:val="single" w:sz="4" w:space="0" w:color="auto"/>
              <w:bottom w:val="nil"/>
              <w:right w:val="single" w:sz="4" w:space="0" w:color="auto"/>
            </w:tcBorders>
            <w:shd w:val="clear" w:color="auto" w:fill="auto"/>
            <w:hideMark/>
          </w:tcPr>
          <w:p w14:paraId="1C8AFC3A" w14:textId="77777777" w:rsidR="004678D6" w:rsidRPr="00473852" w:rsidRDefault="004678D6" w:rsidP="00A43C4D">
            <w:pPr>
              <w:keepNext/>
              <w:keepLines/>
              <w:overflowPunct w:val="0"/>
              <w:autoSpaceDE w:val="0"/>
              <w:autoSpaceDN w:val="0"/>
              <w:adjustRightInd w:val="0"/>
              <w:spacing w:after="0"/>
              <w:textAlignment w:val="baseline"/>
              <w:rPr>
                <w:ins w:id="1073" w:author="Huawei" w:date="2024-01-24T14:18:00Z"/>
                <w:rFonts w:ascii="Arial" w:eastAsia="Times New Roman" w:hAnsi="Arial"/>
                <w:sz w:val="18"/>
                <w:lang w:eastAsia="en-GB"/>
              </w:rPr>
            </w:pPr>
            <w:ins w:id="1074" w:author="Huawei" w:date="2024-01-24T14:18: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1AFB0BAD" w14:textId="77777777" w:rsidR="004678D6" w:rsidRPr="00473852" w:rsidRDefault="004678D6" w:rsidP="00A43C4D">
            <w:pPr>
              <w:keepNext/>
              <w:keepLines/>
              <w:overflowPunct w:val="0"/>
              <w:autoSpaceDE w:val="0"/>
              <w:autoSpaceDN w:val="0"/>
              <w:adjustRightInd w:val="0"/>
              <w:spacing w:after="0"/>
              <w:textAlignment w:val="baseline"/>
              <w:rPr>
                <w:ins w:id="1075" w:author="Huawei" w:date="2024-01-24T14:18:00Z"/>
                <w:rFonts w:ascii="Arial" w:eastAsia="Times New Roman" w:hAnsi="Arial"/>
                <w:sz w:val="18"/>
                <w:lang w:eastAsia="en-GB"/>
              </w:rPr>
            </w:pPr>
            <w:ins w:id="107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BFBA4B8" w14:textId="77777777" w:rsidR="004678D6" w:rsidRPr="00473852" w:rsidRDefault="004678D6" w:rsidP="00A43C4D">
            <w:pPr>
              <w:keepNext/>
              <w:keepLines/>
              <w:overflowPunct w:val="0"/>
              <w:autoSpaceDE w:val="0"/>
              <w:autoSpaceDN w:val="0"/>
              <w:adjustRightInd w:val="0"/>
              <w:spacing w:after="0"/>
              <w:jc w:val="center"/>
              <w:textAlignment w:val="baseline"/>
              <w:rPr>
                <w:ins w:id="1077" w:author="Huawei" w:date="2024-01-24T14:18:00Z"/>
                <w:rFonts w:ascii="Arial" w:eastAsia="Times New Roman" w:hAnsi="Arial"/>
                <w:sz w:val="18"/>
                <w:lang w:eastAsia="en-GB"/>
              </w:rPr>
            </w:pPr>
            <w:ins w:id="1078" w:author="Huawei" w:date="2024-01-24T14:18:00Z">
              <w:r w:rsidRPr="00473852">
                <w:rPr>
                  <w:rFonts w:ascii="Arial" w:eastAsia="Times New Roman" w:hAnsi="Arial"/>
                  <w:sz w:val="18"/>
                  <w:lang w:eastAsia="en-GB"/>
                </w:rPr>
                <w:t>dBm/</w:t>
              </w:r>
            </w:ins>
          </w:p>
          <w:p w14:paraId="6FEAFB83" w14:textId="77777777" w:rsidR="004678D6" w:rsidRPr="00473852" w:rsidRDefault="004678D6" w:rsidP="00A43C4D">
            <w:pPr>
              <w:keepNext/>
              <w:keepLines/>
              <w:overflowPunct w:val="0"/>
              <w:autoSpaceDE w:val="0"/>
              <w:autoSpaceDN w:val="0"/>
              <w:adjustRightInd w:val="0"/>
              <w:spacing w:after="0"/>
              <w:jc w:val="center"/>
              <w:textAlignment w:val="baseline"/>
              <w:rPr>
                <w:ins w:id="1079" w:author="Huawei" w:date="2024-01-24T14:18:00Z"/>
                <w:rFonts w:ascii="Arial" w:eastAsia="Times New Roman" w:hAnsi="Arial"/>
                <w:sz w:val="18"/>
                <w:lang w:eastAsia="en-GB"/>
              </w:rPr>
            </w:pPr>
            <w:ins w:id="1080" w:author="Huawei" w:date="2024-01-24T14:18:00Z">
              <w:r w:rsidRPr="00473852">
                <w:rPr>
                  <w:rFonts w:ascii="Arial" w:eastAsia="Times New Roman" w:hAnsi="Arial"/>
                  <w:sz w:val="18"/>
                  <w:lang w:eastAsia="en-GB"/>
                </w:rPr>
                <w:t>9.36MHz</w:t>
              </w:r>
            </w:ins>
          </w:p>
        </w:tc>
        <w:tc>
          <w:tcPr>
            <w:tcW w:w="2327" w:type="dxa"/>
            <w:tcBorders>
              <w:top w:val="single" w:sz="4" w:space="0" w:color="auto"/>
              <w:left w:val="single" w:sz="4" w:space="0" w:color="auto"/>
              <w:right w:val="single" w:sz="4" w:space="0" w:color="auto"/>
            </w:tcBorders>
          </w:tcPr>
          <w:p w14:paraId="24BFB42C" w14:textId="77777777" w:rsidR="004678D6" w:rsidRPr="00473852" w:rsidRDefault="004678D6" w:rsidP="00A43C4D">
            <w:pPr>
              <w:keepNext/>
              <w:keepLines/>
              <w:overflowPunct w:val="0"/>
              <w:autoSpaceDE w:val="0"/>
              <w:autoSpaceDN w:val="0"/>
              <w:adjustRightInd w:val="0"/>
              <w:spacing w:after="0"/>
              <w:jc w:val="center"/>
              <w:textAlignment w:val="baseline"/>
              <w:rPr>
                <w:ins w:id="1081" w:author="Huawei" w:date="2024-01-24T14:18:00Z"/>
                <w:rFonts w:ascii="Arial" w:eastAsia="Times New Roman" w:hAnsi="Arial"/>
                <w:sz w:val="18"/>
                <w:lang w:eastAsia="en-GB"/>
              </w:rPr>
            </w:pPr>
            <w:ins w:id="1082" w:author="Huawei" w:date="2024-01-24T14:18:00Z">
              <w:r w:rsidRPr="00473852">
                <w:rPr>
                  <w:rFonts w:ascii="Arial" w:eastAsia="Times New Roman" w:hAnsi="Arial"/>
                  <w:sz w:val="18"/>
                  <w:lang w:eastAsia="en-GB"/>
                </w:rPr>
                <w:t>-64.59</w:t>
              </w:r>
            </w:ins>
          </w:p>
        </w:tc>
        <w:tc>
          <w:tcPr>
            <w:tcW w:w="2328" w:type="dxa"/>
            <w:gridSpan w:val="2"/>
            <w:tcBorders>
              <w:top w:val="single" w:sz="4" w:space="0" w:color="auto"/>
              <w:left w:val="single" w:sz="4" w:space="0" w:color="auto"/>
              <w:right w:val="single" w:sz="4" w:space="0" w:color="auto"/>
            </w:tcBorders>
          </w:tcPr>
          <w:p w14:paraId="696FBEE5" w14:textId="77777777" w:rsidR="004678D6" w:rsidRPr="00473852" w:rsidRDefault="004678D6" w:rsidP="00A43C4D">
            <w:pPr>
              <w:keepNext/>
              <w:keepLines/>
              <w:overflowPunct w:val="0"/>
              <w:autoSpaceDE w:val="0"/>
              <w:autoSpaceDN w:val="0"/>
              <w:adjustRightInd w:val="0"/>
              <w:spacing w:after="0"/>
              <w:jc w:val="center"/>
              <w:textAlignment w:val="baseline"/>
              <w:rPr>
                <w:ins w:id="1083" w:author="Huawei" w:date="2024-01-24T14:18:00Z"/>
                <w:rFonts w:ascii="Arial" w:eastAsia="Times New Roman" w:hAnsi="Arial"/>
                <w:sz w:val="18"/>
                <w:lang w:eastAsia="en-GB"/>
              </w:rPr>
            </w:pPr>
            <w:ins w:id="1084" w:author="Huawei" w:date="2024-01-24T14:18:00Z">
              <w:r w:rsidRPr="00473852">
                <w:rPr>
                  <w:rFonts w:ascii="Arial" w:eastAsia="Times New Roman" w:hAnsi="Arial"/>
                  <w:sz w:val="18"/>
                  <w:lang w:eastAsia="en-GB"/>
                </w:rPr>
                <w:t>-64.59</w:t>
              </w:r>
            </w:ins>
          </w:p>
        </w:tc>
      </w:tr>
      <w:tr w:rsidR="004678D6" w:rsidRPr="00473852" w14:paraId="2D197B60" w14:textId="77777777" w:rsidTr="00A43C4D">
        <w:trPr>
          <w:jc w:val="center"/>
          <w:ins w:id="1085" w:author="Huawei" w:date="2024-01-24T14:18:00Z"/>
        </w:trPr>
        <w:tc>
          <w:tcPr>
            <w:tcW w:w="970" w:type="dxa"/>
            <w:tcBorders>
              <w:top w:val="nil"/>
              <w:left w:val="single" w:sz="4" w:space="0" w:color="auto"/>
              <w:right w:val="single" w:sz="4" w:space="0" w:color="auto"/>
            </w:tcBorders>
            <w:shd w:val="clear" w:color="auto" w:fill="auto"/>
            <w:hideMark/>
          </w:tcPr>
          <w:p w14:paraId="06C2A401" w14:textId="77777777" w:rsidR="004678D6" w:rsidRPr="00473852" w:rsidRDefault="004678D6" w:rsidP="00A43C4D">
            <w:pPr>
              <w:keepNext/>
              <w:keepLines/>
              <w:overflowPunct w:val="0"/>
              <w:autoSpaceDE w:val="0"/>
              <w:autoSpaceDN w:val="0"/>
              <w:adjustRightInd w:val="0"/>
              <w:spacing w:after="0"/>
              <w:textAlignment w:val="baseline"/>
              <w:rPr>
                <w:ins w:id="1086"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741A62BF" w14:textId="77777777" w:rsidR="004678D6" w:rsidRPr="00473852" w:rsidRDefault="004678D6" w:rsidP="00A43C4D">
            <w:pPr>
              <w:keepNext/>
              <w:keepLines/>
              <w:overflowPunct w:val="0"/>
              <w:autoSpaceDE w:val="0"/>
              <w:autoSpaceDN w:val="0"/>
              <w:adjustRightInd w:val="0"/>
              <w:spacing w:after="0"/>
              <w:textAlignment w:val="baseline"/>
              <w:rPr>
                <w:ins w:id="1087" w:author="Huawei" w:date="2024-01-24T14:18:00Z"/>
                <w:rFonts w:ascii="Arial" w:eastAsia="Times New Roman" w:hAnsi="Arial"/>
                <w:sz w:val="18"/>
                <w:lang w:eastAsia="en-GB"/>
              </w:rPr>
            </w:pPr>
            <w:ins w:id="108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334B35EB" w14:textId="77777777" w:rsidR="004678D6" w:rsidRPr="00473852" w:rsidRDefault="004678D6" w:rsidP="00A43C4D">
            <w:pPr>
              <w:keepNext/>
              <w:keepLines/>
              <w:overflowPunct w:val="0"/>
              <w:autoSpaceDE w:val="0"/>
              <w:autoSpaceDN w:val="0"/>
              <w:adjustRightInd w:val="0"/>
              <w:spacing w:after="0"/>
              <w:jc w:val="center"/>
              <w:textAlignment w:val="baseline"/>
              <w:rPr>
                <w:ins w:id="1089" w:author="Huawei" w:date="2024-01-24T14:18:00Z"/>
                <w:rFonts w:ascii="Arial" w:eastAsia="Times New Roman" w:hAnsi="Arial"/>
                <w:sz w:val="18"/>
                <w:lang w:eastAsia="en-GB"/>
              </w:rPr>
            </w:pPr>
            <w:ins w:id="1090" w:author="Huawei" w:date="2024-01-24T14:18:00Z">
              <w:r w:rsidRPr="00473852">
                <w:rPr>
                  <w:rFonts w:ascii="Arial" w:eastAsia="Times New Roman" w:hAnsi="Arial"/>
                  <w:sz w:val="18"/>
                  <w:lang w:eastAsia="en-GB"/>
                </w:rPr>
                <w:t>dBm/</w:t>
              </w:r>
            </w:ins>
          </w:p>
          <w:p w14:paraId="67604E03" w14:textId="77777777" w:rsidR="004678D6" w:rsidRPr="00473852" w:rsidRDefault="004678D6" w:rsidP="00A43C4D">
            <w:pPr>
              <w:keepNext/>
              <w:keepLines/>
              <w:overflowPunct w:val="0"/>
              <w:autoSpaceDE w:val="0"/>
              <w:autoSpaceDN w:val="0"/>
              <w:adjustRightInd w:val="0"/>
              <w:spacing w:after="0"/>
              <w:jc w:val="center"/>
              <w:textAlignment w:val="baseline"/>
              <w:rPr>
                <w:ins w:id="1091" w:author="Huawei" w:date="2024-01-24T14:18:00Z"/>
                <w:rFonts w:ascii="Arial" w:eastAsia="Times New Roman" w:hAnsi="Arial"/>
                <w:sz w:val="18"/>
                <w:lang w:eastAsia="en-GB"/>
              </w:rPr>
            </w:pPr>
            <w:ins w:id="1092" w:author="Huawei" w:date="2024-01-24T14:18:00Z">
              <w:r w:rsidRPr="00473852">
                <w:rPr>
                  <w:rFonts w:ascii="Arial" w:eastAsia="Times New Roman" w:hAnsi="Arial"/>
                  <w:sz w:val="18"/>
                  <w:lang w:eastAsia="en-GB"/>
                </w:rPr>
                <w:t>38.16MHz</w:t>
              </w:r>
            </w:ins>
          </w:p>
        </w:tc>
        <w:tc>
          <w:tcPr>
            <w:tcW w:w="2327" w:type="dxa"/>
            <w:tcBorders>
              <w:left w:val="single" w:sz="4" w:space="0" w:color="auto"/>
              <w:right w:val="single" w:sz="4" w:space="0" w:color="auto"/>
            </w:tcBorders>
          </w:tcPr>
          <w:p w14:paraId="749DBA87" w14:textId="77777777" w:rsidR="004678D6" w:rsidRPr="00473852" w:rsidRDefault="004678D6" w:rsidP="00A43C4D">
            <w:pPr>
              <w:keepNext/>
              <w:keepLines/>
              <w:overflowPunct w:val="0"/>
              <w:autoSpaceDE w:val="0"/>
              <w:autoSpaceDN w:val="0"/>
              <w:adjustRightInd w:val="0"/>
              <w:spacing w:after="0"/>
              <w:jc w:val="center"/>
              <w:textAlignment w:val="baseline"/>
              <w:rPr>
                <w:ins w:id="1093" w:author="Huawei" w:date="2024-01-24T14:18:00Z"/>
                <w:rFonts w:ascii="Arial" w:eastAsia="Times New Roman" w:hAnsi="Arial"/>
                <w:sz w:val="18"/>
                <w:lang w:eastAsia="en-GB"/>
              </w:rPr>
            </w:pPr>
            <w:ins w:id="1094" w:author="Huawei" w:date="2024-01-24T14:18:00Z">
              <w:r w:rsidRPr="00473852">
                <w:rPr>
                  <w:rFonts w:ascii="Arial" w:eastAsia="Times New Roman" w:hAnsi="Arial"/>
                  <w:sz w:val="18"/>
                  <w:lang w:eastAsia="en-GB"/>
                </w:rPr>
                <w:t>-58.49</w:t>
              </w:r>
            </w:ins>
          </w:p>
        </w:tc>
        <w:tc>
          <w:tcPr>
            <w:tcW w:w="2328" w:type="dxa"/>
            <w:gridSpan w:val="2"/>
            <w:tcBorders>
              <w:left w:val="single" w:sz="4" w:space="0" w:color="auto"/>
              <w:right w:val="single" w:sz="4" w:space="0" w:color="auto"/>
            </w:tcBorders>
          </w:tcPr>
          <w:p w14:paraId="6209CD65" w14:textId="77777777" w:rsidR="004678D6" w:rsidRPr="00473852" w:rsidRDefault="004678D6" w:rsidP="00A43C4D">
            <w:pPr>
              <w:keepNext/>
              <w:keepLines/>
              <w:overflowPunct w:val="0"/>
              <w:autoSpaceDE w:val="0"/>
              <w:autoSpaceDN w:val="0"/>
              <w:adjustRightInd w:val="0"/>
              <w:spacing w:after="0"/>
              <w:jc w:val="center"/>
              <w:textAlignment w:val="baseline"/>
              <w:rPr>
                <w:ins w:id="1095" w:author="Huawei" w:date="2024-01-24T14:18:00Z"/>
                <w:rFonts w:ascii="Arial" w:eastAsia="Times New Roman" w:hAnsi="Arial"/>
                <w:sz w:val="18"/>
                <w:lang w:eastAsia="en-GB"/>
              </w:rPr>
            </w:pPr>
            <w:ins w:id="1096" w:author="Huawei" w:date="2024-01-24T14:18:00Z">
              <w:r w:rsidRPr="00473852">
                <w:rPr>
                  <w:rFonts w:ascii="Arial" w:eastAsia="Times New Roman" w:hAnsi="Arial"/>
                  <w:sz w:val="18"/>
                  <w:lang w:eastAsia="en-GB"/>
                </w:rPr>
                <w:t>-58.49</w:t>
              </w:r>
            </w:ins>
          </w:p>
        </w:tc>
      </w:tr>
      <w:tr w:rsidR="004678D6" w:rsidRPr="00473852" w14:paraId="6A6899A9" w14:textId="77777777" w:rsidTr="00A43C4D">
        <w:trPr>
          <w:trHeight w:val="42"/>
          <w:jc w:val="center"/>
          <w:ins w:id="109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459EE9FE" w14:textId="77777777" w:rsidR="004678D6" w:rsidRPr="00473852" w:rsidRDefault="004678D6" w:rsidP="00A43C4D">
            <w:pPr>
              <w:keepNext/>
              <w:keepLines/>
              <w:overflowPunct w:val="0"/>
              <w:autoSpaceDE w:val="0"/>
              <w:autoSpaceDN w:val="0"/>
              <w:adjustRightInd w:val="0"/>
              <w:spacing w:after="0"/>
              <w:textAlignment w:val="baseline"/>
              <w:rPr>
                <w:ins w:id="1098" w:author="Huawei" w:date="2024-01-24T14:18:00Z"/>
                <w:rFonts w:ascii="Arial" w:eastAsia="Times New Roman" w:hAnsi="Arial"/>
                <w:sz w:val="18"/>
                <w:lang w:eastAsia="en-GB"/>
              </w:rPr>
            </w:pPr>
            <w:ins w:id="1099" w:author="Huawei" w:date="2024-01-24T14:18: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C838020" w14:textId="77777777" w:rsidR="004678D6" w:rsidRPr="00473852" w:rsidRDefault="004678D6" w:rsidP="00A43C4D">
            <w:pPr>
              <w:keepNext/>
              <w:keepLines/>
              <w:overflowPunct w:val="0"/>
              <w:autoSpaceDE w:val="0"/>
              <w:autoSpaceDN w:val="0"/>
              <w:adjustRightInd w:val="0"/>
              <w:spacing w:after="0"/>
              <w:jc w:val="center"/>
              <w:textAlignment w:val="baseline"/>
              <w:rPr>
                <w:ins w:id="1100" w:author="Huawei" w:date="2024-01-24T14:18:00Z"/>
                <w:rFonts w:ascii="Arial" w:eastAsia="Times New Roman" w:hAnsi="Arial"/>
                <w:sz w:val="18"/>
                <w:lang w:eastAsia="en-GB"/>
              </w:rPr>
            </w:pPr>
            <w:ins w:id="1101" w:author="Huawei" w:date="2024-01-24T14:18:00Z">
              <w:r w:rsidRPr="00473852">
                <w:rPr>
                  <w:rFonts w:ascii="Arial" w:eastAsia="Times New Roman" w:hAnsi="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5BD73712" w14:textId="77777777" w:rsidR="004678D6" w:rsidRPr="00473852" w:rsidRDefault="004678D6" w:rsidP="00A43C4D">
            <w:pPr>
              <w:keepNext/>
              <w:keepLines/>
              <w:overflowPunct w:val="0"/>
              <w:autoSpaceDE w:val="0"/>
              <w:autoSpaceDN w:val="0"/>
              <w:adjustRightInd w:val="0"/>
              <w:spacing w:after="0"/>
              <w:jc w:val="center"/>
              <w:textAlignment w:val="baseline"/>
              <w:rPr>
                <w:ins w:id="1102" w:author="Huawei" w:date="2024-01-24T14:18:00Z"/>
                <w:rFonts w:ascii="Arial" w:eastAsia="Times New Roman" w:hAnsi="Arial"/>
                <w:sz w:val="18"/>
                <w:lang w:eastAsia="en-GB"/>
              </w:rPr>
            </w:pPr>
            <w:ins w:id="1103" w:author="Huawei" w:date="2024-01-24T14:18:00Z">
              <w:r w:rsidRPr="00473852">
                <w:rPr>
                  <w:rFonts w:ascii="Arial" w:eastAsia="Times New Roman" w:hAnsi="Arial"/>
                  <w:sz w:val="18"/>
                  <w:lang w:eastAsia="en-GB"/>
                </w:rPr>
                <w:t>AWGN</w:t>
              </w:r>
            </w:ins>
          </w:p>
        </w:tc>
      </w:tr>
      <w:tr w:rsidR="004678D6" w:rsidRPr="00473852" w14:paraId="141021ED" w14:textId="77777777" w:rsidTr="00A43C4D">
        <w:trPr>
          <w:jc w:val="center"/>
          <w:ins w:id="1104" w:author="Huawei" w:date="2024-01-24T14:1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9DBC65B" w14:textId="77777777" w:rsidR="004678D6" w:rsidRPr="00473852" w:rsidRDefault="004678D6" w:rsidP="00A43C4D">
            <w:pPr>
              <w:keepLines/>
              <w:overflowPunct w:val="0"/>
              <w:autoSpaceDE w:val="0"/>
              <w:autoSpaceDN w:val="0"/>
              <w:adjustRightInd w:val="0"/>
              <w:spacing w:after="0"/>
              <w:ind w:left="851" w:hanging="851"/>
              <w:textAlignment w:val="baseline"/>
              <w:rPr>
                <w:ins w:id="1105" w:author="Huawei" w:date="2024-01-24T14:18:00Z"/>
                <w:rFonts w:ascii="Arial" w:eastAsia="Times New Roman" w:hAnsi="Arial" w:cs="Arial"/>
                <w:sz w:val="18"/>
                <w:lang w:eastAsia="en-GB"/>
              </w:rPr>
            </w:pPr>
            <w:ins w:id="1106" w:author="Huawei" w:date="2024-01-24T14:18: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0F55625C" w14:textId="77777777" w:rsidR="004678D6" w:rsidRPr="00473852" w:rsidRDefault="004678D6" w:rsidP="00A43C4D">
            <w:pPr>
              <w:keepLines/>
              <w:overflowPunct w:val="0"/>
              <w:autoSpaceDE w:val="0"/>
              <w:autoSpaceDN w:val="0"/>
              <w:adjustRightInd w:val="0"/>
              <w:spacing w:after="0"/>
              <w:ind w:left="851" w:hanging="851"/>
              <w:textAlignment w:val="baseline"/>
              <w:rPr>
                <w:ins w:id="1107" w:author="Huawei" w:date="2024-01-24T14:18:00Z"/>
                <w:rFonts w:ascii="Arial" w:eastAsia="Times New Roman" w:hAnsi="Arial" w:cs="Arial"/>
                <w:sz w:val="18"/>
                <w:lang w:eastAsia="en-GB"/>
              </w:rPr>
            </w:pPr>
            <w:ins w:id="1108" w:author="Huawei" w:date="2024-01-24T14:18: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109" w:author="Huawei" w:date="2024-01-24T14:18:00Z">
              <w:r w:rsidRPr="00473852">
                <w:rPr>
                  <w:rFonts w:ascii="Arial" w:eastAsia="Calibri" w:hAnsi="Arial" w:cs="v4.2.0"/>
                  <w:position w:val="-12"/>
                  <w:sz w:val="18"/>
                  <w:szCs w:val="22"/>
                  <w:lang w:eastAsia="en-GB"/>
                </w:rPr>
                <w:object w:dxaOrig="405" w:dyaOrig="345" w14:anchorId="134CB152">
                  <v:shape id="_x0000_i1034" type="#_x0000_t75" style="width:15.2pt;height:15.2pt" o:ole="" fillcolor="window">
                    <v:imagedata r:id="rId16" o:title=""/>
                  </v:shape>
                  <o:OLEObject Type="Embed" ProgID="Equation.3" ShapeID="_x0000_i1034" DrawAspect="Content" ObjectID="_1769869670" r:id="rId28"/>
                </w:object>
              </w:r>
            </w:ins>
            <w:ins w:id="1110" w:author="Huawei" w:date="2024-01-24T14:18:00Z">
              <w:r w:rsidRPr="00473852">
                <w:rPr>
                  <w:rFonts w:ascii="Arial" w:eastAsia="Times New Roman" w:hAnsi="Arial" w:cs="Arial"/>
                  <w:sz w:val="18"/>
                  <w:lang w:eastAsia="en-GB"/>
                </w:rPr>
                <w:t xml:space="preserve"> to be fulfilled.</w:t>
              </w:r>
            </w:ins>
          </w:p>
          <w:p w14:paraId="59AB19F8" w14:textId="77777777" w:rsidR="004678D6" w:rsidRPr="00473852" w:rsidRDefault="004678D6" w:rsidP="00A43C4D">
            <w:pPr>
              <w:keepLines/>
              <w:overflowPunct w:val="0"/>
              <w:autoSpaceDE w:val="0"/>
              <w:autoSpaceDN w:val="0"/>
              <w:adjustRightInd w:val="0"/>
              <w:spacing w:after="0"/>
              <w:ind w:left="851" w:hanging="851"/>
              <w:textAlignment w:val="baseline"/>
              <w:rPr>
                <w:ins w:id="1111" w:author="Huawei" w:date="2024-01-24T14:18:00Z"/>
                <w:rFonts w:ascii="Arial" w:eastAsia="Times New Roman" w:hAnsi="Arial" w:cs="Arial"/>
                <w:sz w:val="18"/>
                <w:lang w:eastAsia="en-GB"/>
              </w:rPr>
            </w:pPr>
            <w:ins w:id="1112" w:author="Huawei" w:date="2024-01-24T14:18: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49F24AFA" w14:textId="77777777" w:rsidR="004678D6" w:rsidRDefault="004678D6" w:rsidP="004678D6">
      <w:pPr>
        <w:keepNext/>
        <w:keepLines/>
        <w:overflowPunct w:val="0"/>
        <w:autoSpaceDE w:val="0"/>
        <w:autoSpaceDN w:val="0"/>
        <w:adjustRightInd w:val="0"/>
        <w:spacing w:before="60"/>
        <w:jc w:val="center"/>
        <w:textAlignment w:val="baseline"/>
        <w:rPr>
          <w:ins w:id="1113" w:author="Huawei" w:date="2024-01-24T14:18:00Z"/>
          <w:rFonts w:ascii="Arial" w:eastAsia="Times New Roman" w:hAnsi="Arial"/>
          <w:b/>
          <w:lang w:eastAsia="en-GB"/>
        </w:rPr>
      </w:pPr>
    </w:p>
    <w:p w14:paraId="6F333667" w14:textId="77777777" w:rsidR="004678D6" w:rsidRPr="00473852" w:rsidRDefault="004678D6" w:rsidP="004678D6">
      <w:pPr>
        <w:keepNext/>
        <w:keepLines/>
        <w:overflowPunct w:val="0"/>
        <w:autoSpaceDE w:val="0"/>
        <w:autoSpaceDN w:val="0"/>
        <w:adjustRightInd w:val="0"/>
        <w:spacing w:before="60"/>
        <w:jc w:val="center"/>
        <w:textAlignment w:val="baseline"/>
        <w:rPr>
          <w:ins w:id="1114" w:author="Huawei" w:date="2024-01-24T14:18:00Z"/>
          <w:rFonts w:ascii="Arial" w:eastAsia="Times New Roman" w:hAnsi="Arial"/>
          <w:b/>
          <w:lang w:eastAsia="en-GB"/>
        </w:rPr>
      </w:pPr>
      <w:ins w:id="1115"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4)</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4678D6" w:rsidRPr="00473852" w14:paraId="4F8CBA1F" w14:textId="77777777" w:rsidTr="00A43C4D">
        <w:trPr>
          <w:trHeight w:val="187"/>
          <w:jc w:val="center"/>
          <w:ins w:id="1116" w:author="Huawei" w:date="2024-01-24T14: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ABB089A" w14:textId="77777777" w:rsidR="004678D6" w:rsidRPr="00473852" w:rsidRDefault="004678D6" w:rsidP="00A43C4D">
            <w:pPr>
              <w:keepNext/>
              <w:keepLines/>
              <w:overflowPunct w:val="0"/>
              <w:autoSpaceDE w:val="0"/>
              <w:autoSpaceDN w:val="0"/>
              <w:adjustRightInd w:val="0"/>
              <w:spacing w:after="0"/>
              <w:jc w:val="center"/>
              <w:textAlignment w:val="baseline"/>
              <w:rPr>
                <w:ins w:id="1117" w:author="Huawei" w:date="2024-01-24T14:18:00Z"/>
                <w:rFonts w:ascii="Arial" w:eastAsia="Times New Roman" w:hAnsi="Arial"/>
                <w:b/>
                <w:sz w:val="18"/>
                <w:lang w:eastAsia="en-GB"/>
              </w:rPr>
            </w:pPr>
            <w:ins w:id="1118" w:author="Huawei" w:date="2024-01-24T14:18: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45C71A" w14:textId="77777777" w:rsidR="004678D6" w:rsidRPr="00473852" w:rsidRDefault="004678D6" w:rsidP="00A43C4D">
            <w:pPr>
              <w:keepNext/>
              <w:keepLines/>
              <w:overflowPunct w:val="0"/>
              <w:autoSpaceDE w:val="0"/>
              <w:autoSpaceDN w:val="0"/>
              <w:adjustRightInd w:val="0"/>
              <w:spacing w:after="0"/>
              <w:jc w:val="center"/>
              <w:textAlignment w:val="baseline"/>
              <w:rPr>
                <w:ins w:id="1119" w:author="Huawei" w:date="2024-01-24T14:18:00Z"/>
                <w:rFonts w:ascii="Arial" w:eastAsia="Times New Roman" w:hAnsi="Arial"/>
                <w:b/>
                <w:sz w:val="18"/>
                <w:lang w:eastAsia="en-GB"/>
              </w:rPr>
            </w:pPr>
            <w:ins w:id="1120" w:author="Huawei" w:date="2024-01-24T14:18: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3F3EB0A" w14:textId="77777777" w:rsidR="004678D6" w:rsidRPr="00473852" w:rsidRDefault="004678D6" w:rsidP="00A43C4D">
            <w:pPr>
              <w:keepNext/>
              <w:keepLines/>
              <w:overflowPunct w:val="0"/>
              <w:autoSpaceDE w:val="0"/>
              <w:autoSpaceDN w:val="0"/>
              <w:adjustRightInd w:val="0"/>
              <w:spacing w:after="0"/>
              <w:jc w:val="center"/>
              <w:textAlignment w:val="baseline"/>
              <w:rPr>
                <w:ins w:id="1121" w:author="Huawei" w:date="2024-01-24T14:18:00Z"/>
                <w:rFonts w:ascii="Arial" w:eastAsia="Times New Roman" w:hAnsi="Arial"/>
                <w:b/>
                <w:sz w:val="18"/>
                <w:lang w:eastAsia="en-GB"/>
              </w:rPr>
            </w:pPr>
            <w:ins w:id="1122" w:author="Huawei" w:date="2024-01-24T14:18:00Z">
              <w:r w:rsidRPr="00473852">
                <w:rPr>
                  <w:rFonts w:ascii="Arial" w:eastAsia="Times New Roman" w:hAnsi="Arial"/>
                  <w:b/>
                  <w:sz w:val="18"/>
                  <w:lang w:eastAsia="en-GB"/>
                </w:rPr>
                <w:t>Cell 4</w:t>
              </w:r>
            </w:ins>
          </w:p>
        </w:tc>
      </w:tr>
      <w:tr w:rsidR="004678D6" w:rsidRPr="00473852" w14:paraId="2E2358F8" w14:textId="77777777" w:rsidTr="00A43C4D">
        <w:trPr>
          <w:trHeight w:val="187"/>
          <w:jc w:val="center"/>
          <w:ins w:id="1123" w:author="Huawei" w:date="2024-01-24T14: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4CD08C8" w14:textId="77777777" w:rsidR="004678D6" w:rsidRPr="00473852" w:rsidRDefault="004678D6" w:rsidP="00A43C4D">
            <w:pPr>
              <w:keepNext/>
              <w:keepLines/>
              <w:overflowPunct w:val="0"/>
              <w:autoSpaceDE w:val="0"/>
              <w:autoSpaceDN w:val="0"/>
              <w:adjustRightInd w:val="0"/>
              <w:spacing w:after="0"/>
              <w:jc w:val="center"/>
              <w:textAlignment w:val="baseline"/>
              <w:rPr>
                <w:ins w:id="1124" w:author="Huawei" w:date="2024-01-24T14:18: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D6D279" w14:textId="77777777" w:rsidR="004678D6" w:rsidRPr="00473852" w:rsidRDefault="004678D6" w:rsidP="00A43C4D">
            <w:pPr>
              <w:keepNext/>
              <w:keepLines/>
              <w:overflowPunct w:val="0"/>
              <w:autoSpaceDE w:val="0"/>
              <w:autoSpaceDN w:val="0"/>
              <w:adjustRightInd w:val="0"/>
              <w:spacing w:after="0"/>
              <w:jc w:val="center"/>
              <w:textAlignment w:val="baseline"/>
              <w:rPr>
                <w:ins w:id="1125" w:author="Huawei" w:date="2024-01-24T14:18: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455426C" w14:textId="77777777" w:rsidR="004678D6" w:rsidRPr="00473852" w:rsidRDefault="004678D6" w:rsidP="00A43C4D">
            <w:pPr>
              <w:keepNext/>
              <w:keepLines/>
              <w:overflowPunct w:val="0"/>
              <w:autoSpaceDE w:val="0"/>
              <w:autoSpaceDN w:val="0"/>
              <w:adjustRightInd w:val="0"/>
              <w:spacing w:after="0"/>
              <w:jc w:val="center"/>
              <w:textAlignment w:val="baseline"/>
              <w:rPr>
                <w:ins w:id="1126" w:author="Huawei" w:date="2024-01-24T14:18:00Z"/>
                <w:rFonts w:ascii="Arial" w:eastAsia="Times New Roman" w:hAnsi="Arial"/>
                <w:b/>
                <w:sz w:val="18"/>
                <w:lang w:eastAsia="en-GB"/>
              </w:rPr>
            </w:pPr>
            <w:ins w:id="1127" w:author="Huawei" w:date="2024-01-24T14:18: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65E21A99" w14:textId="77777777" w:rsidR="004678D6" w:rsidRPr="00473852" w:rsidRDefault="004678D6" w:rsidP="00A43C4D">
            <w:pPr>
              <w:keepNext/>
              <w:keepLines/>
              <w:overflowPunct w:val="0"/>
              <w:autoSpaceDE w:val="0"/>
              <w:autoSpaceDN w:val="0"/>
              <w:adjustRightInd w:val="0"/>
              <w:spacing w:after="0"/>
              <w:jc w:val="center"/>
              <w:textAlignment w:val="baseline"/>
              <w:rPr>
                <w:ins w:id="1128" w:author="Huawei" w:date="2024-01-24T14:18:00Z"/>
                <w:rFonts w:ascii="Arial" w:eastAsia="Times New Roman" w:hAnsi="Arial"/>
                <w:b/>
                <w:sz w:val="18"/>
                <w:lang w:eastAsia="en-GB"/>
              </w:rPr>
            </w:pPr>
            <w:ins w:id="1129" w:author="Huawei" w:date="2024-01-24T14:18:00Z">
              <w:r w:rsidRPr="00473852">
                <w:rPr>
                  <w:rFonts w:ascii="Arial" w:eastAsia="Times New Roman" w:hAnsi="Arial"/>
                  <w:b/>
                  <w:sz w:val="18"/>
                  <w:lang w:eastAsia="en-GB"/>
                </w:rPr>
                <w:t>T</w:t>
              </w:r>
              <w:r>
                <w:rPr>
                  <w:rFonts w:ascii="Arial" w:eastAsia="Times New Roman" w:hAnsi="Arial"/>
                  <w:b/>
                  <w:sz w:val="18"/>
                  <w:lang w:eastAsia="en-GB"/>
                </w:rPr>
                <w:t>2</w:t>
              </w:r>
            </w:ins>
          </w:p>
        </w:tc>
      </w:tr>
      <w:tr w:rsidR="004678D6" w:rsidRPr="00473852" w14:paraId="6132D237" w14:textId="77777777" w:rsidTr="00A43C4D">
        <w:trPr>
          <w:trHeight w:val="187"/>
          <w:jc w:val="center"/>
          <w:ins w:id="113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1D18DF76" w14:textId="77777777" w:rsidR="004678D6" w:rsidRPr="00473852" w:rsidRDefault="004678D6" w:rsidP="00A43C4D">
            <w:pPr>
              <w:keepNext/>
              <w:keepLines/>
              <w:overflowPunct w:val="0"/>
              <w:autoSpaceDE w:val="0"/>
              <w:autoSpaceDN w:val="0"/>
              <w:adjustRightInd w:val="0"/>
              <w:spacing w:after="0"/>
              <w:textAlignment w:val="baseline"/>
              <w:rPr>
                <w:ins w:id="1131" w:author="Huawei" w:date="2024-01-24T14:18:00Z"/>
                <w:rFonts w:ascii="Arial" w:eastAsia="Calibri" w:hAnsi="Arial"/>
                <w:sz w:val="18"/>
                <w:szCs w:val="22"/>
                <w:lang w:eastAsia="en-GB"/>
              </w:rPr>
            </w:pPr>
            <w:ins w:id="1132" w:author="Huawei" w:date="2024-01-24T14:18:00Z">
              <w:r w:rsidRPr="00473852">
                <w:rPr>
                  <w:rFonts w:ascii="Arial" w:eastAsia="Times New Roman" w:hAnsi="Arial"/>
                  <w:sz w:val="18"/>
                  <w:lang w:eastAsia="en-GB"/>
                </w:rPr>
                <w:t xml:space="preserve">Assumption for UE </w:t>
              </w:r>
              <w:proofErr w:type="spellStart"/>
              <w:r w:rsidRPr="00473852">
                <w:rPr>
                  <w:rFonts w:ascii="Arial" w:eastAsia="Times New Roman" w:hAnsi="Arial"/>
                  <w:sz w:val="18"/>
                  <w:lang w:eastAsia="en-GB"/>
                </w:rPr>
                <w:t>beams</w:t>
              </w:r>
              <w:r w:rsidRPr="00473852">
                <w:rPr>
                  <w:rFonts w:ascii="Arial" w:eastAsia="Times New Roman" w:hAnsi="Arial"/>
                  <w:sz w:val="18"/>
                  <w:vertAlign w:val="superscript"/>
                  <w:lang w:eastAsia="en-GB"/>
                </w:rPr>
                <w:t>Note</w:t>
              </w:r>
              <w:proofErr w:type="spellEnd"/>
              <w:r w:rsidRPr="00473852">
                <w:rPr>
                  <w:rFonts w:ascii="Arial" w:eastAsia="Times New Roman" w:hAnsi="Arial"/>
                  <w:sz w:val="18"/>
                  <w:vertAlign w:val="superscript"/>
                  <w:lang w:eastAsia="en-GB"/>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E4182A3" w14:textId="77777777" w:rsidR="004678D6" w:rsidRPr="00473852" w:rsidRDefault="004678D6" w:rsidP="00A43C4D">
            <w:pPr>
              <w:keepNext/>
              <w:keepLines/>
              <w:overflowPunct w:val="0"/>
              <w:autoSpaceDE w:val="0"/>
              <w:autoSpaceDN w:val="0"/>
              <w:adjustRightInd w:val="0"/>
              <w:spacing w:after="0"/>
              <w:jc w:val="center"/>
              <w:textAlignment w:val="baseline"/>
              <w:rPr>
                <w:ins w:id="1133"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23DA014" w14:textId="77777777" w:rsidR="004678D6" w:rsidRPr="00473852" w:rsidRDefault="004678D6" w:rsidP="00A43C4D">
            <w:pPr>
              <w:keepNext/>
              <w:keepLines/>
              <w:overflowPunct w:val="0"/>
              <w:autoSpaceDE w:val="0"/>
              <w:autoSpaceDN w:val="0"/>
              <w:adjustRightInd w:val="0"/>
              <w:spacing w:after="0"/>
              <w:jc w:val="center"/>
              <w:textAlignment w:val="baseline"/>
              <w:rPr>
                <w:ins w:id="1134" w:author="Huawei" w:date="2024-01-24T14:18:00Z"/>
                <w:rFonts w:ascii="Arial" w:eastAsia="Times New Roman" w:hAnsi="Arial"/>
                <w:b/>
                <w:sz w:val="18"/>
                <w:lang w:eastAsia="en-GB"/>
              </w:rPr>
            </w:pPr>
            <w:ins w:id="1135" w:author="Huawei" w:date="2024-01-24T14:18:00Z">
              <w:r w:rsidRPr="00473852">
                <w:rPr>
                  <w:rFonts w:ascii="Arial" w:eastAsia="Times New Roman" w:hAnsi="Arial"/>
                  <w:sz w:val="18"/>
                  <w:lang w:eastAsia="en-GB"/>
                </w:rPr>
                <w:t>Rough</w:t>
              </w:r>
            </w:ins>
          </w:p>
        </w:tc>
      </w:tr>
      <w:tr w:rsidR="004678D6" w:rsidRPr="00473852" w14:paraId="45FCA9F9" w14:textId="77777777" w:rsidTr="00A43C4D">
        <w:trPr>
          <w:trHeight w:val="187"/>
          <w:jc w:val="center"/>
          <w:ins w:id="113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5B77599" w14:textId="77777777" w:rsidR="004678D6" w:rsidRPr="00473852" w:rsidRDefault="004678D6" w:rsidP="00A43C4D">
            <w:pPr>
              <w:keepNext/>
              <w:keepLines/>
              <w:overflowPunct w:val="0"/>
              <w:autoSpaceDE w:val="0"/>
              <w:autoSpaceDN w:val="0"/>
              <w:adjustRightInd w:val="0"/>
              <w:spacing w:after="0"/>
              <w:textAlignment w:val="baseline"/>
              <w:rPr>
                <w:ins w:id="1137" w:author="Huawei" w:date="2024-01-24T14:18:00Z"/>
                <w:rFonts w:ascii="Arial" w:eastAsia="Calibri" w:hAnsi="Arial" w:cs="Arial"/>
                <w:sz w:val="18"/>
                <w:szCs w:val="22"/>
                <w:lang w:eastAsia="en-GB"/>
              </w:rPr>
            </w:pPr>
            <w:proofErr w:type="spellStart"/>
            <w:ins w:id="1138" w:author="Huawei" w:date="2024-01-24T14:18:00Z">
              <w:r w:rsidRPr="00473852">
                <w:rPr>
                  <w:rFonts w:ascii="Arial" w:eastAsia="Calibri" w:hAnsi="Arial" w:cs="Arial"/>
                  <w:sz w:val="18"/>
                  <w:szCs w:val="22"/>
                  <w:lang w:eastAsia="en-GB"/>
                </w:rPr>
                <w:t>AoA</w:t>
              </w:r>
              <w:proofErr w:type="spellEnd"/>
              <w:r w:rsidRPr="00473852">
                <w:rPr>
                  <w:rFonts w:ascii="Arial" w:eastAsia="Calibri" w:hAnsi="Arial" w:cs="Arial"/>
                  <w:sz w:val="18"/>
                  <w:szCs w:val="22"/>
                  <w:lang w:eastAsia="en-GB"/>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1A2764D2" w14:textId="77777777" w:rsidR="004678D6" w:rsidRPr="00473852" w:rsidRDefault="004678D6" w:rsidP="00A43C4D">
            <w:pPr>
              <w:keepNext/>
              <w:keepLines/>
              <w:overflowPunct w:val="0"/>
              <w:autoSpaceDE w:val="0"/>
              <w:autoSpaceDN w:val="0"/>
              <w:adjustRightInd w:val="0"/>
              <w:spacing w:after="0"/>
              <w:jc w:val="center"/>
              <w:textAlignment w:val="baseline"/>
              <w:rPr>
                <w:ins w:id="1139"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7453980A" w14:textId="77777777" w:rsidR="004678D6" w:rsidRPr="00473852" w:rsidRDefault="004678D6" w:rsidP="00A43C4D">
            <w:pPr>
              <w:keepNext/>
              <w:keepLines/>
              <w:overflowPunct w:val="0"/>
              <w:autoSpaceDE w:val="0"/>
              <w:autoSpaceDN w:val="0"/>
              <w:adjustRightInd w:val="0"/>
              <w:spacing w:after="0"/>
              <w:jc w:val="center"/>
              <w:textAlignment w:val="baseline"/>
              <w:rPr>
                <w:ins w:id="1140" w:author="Huawei" w:date="2024-01-24T14:18:00Z"/>
                <w:rFonts w:ascii="Arial" w:eastAsia="Times New Roman" w:hAnsi="Arial"/>
                <w:b/>
                <w:sz w:val="18"/>
                <w:lang w:eastAsia="en-GB"/>
              </w:rPr>
            </w:pPr>
            <w:ins w:id="1141" w:author="Huawei" w:date="2024-01-24T14:18:00Z">
              <w:r w:rsidRPr="00473852">
                <w:rPr>
                  <w:rFonts w:ascii="Arial" w:eastAsia="Times New Roman" w:hAnsi="Arial" w:cs="Arial"/>
                  <w:sz w:val="18"/>
                  <w:lang w:eastAsia="en-GB"/>
                </w:rPr>
                <w:t>Setup 1 as defined in A.3.15</w:t>
              </w:r>
            </w:ins>
          </w:p>
        </w:tc>
      </w:tr>
      <w:tr w:rsidR="004678D6" w:rsidRPr="00473852" w14:paraId="23BA7B8E" w14:textId="77777777" w:rsidTr="00A43C4D">
        <w:trPr>
          <w:trHeight w:val="187"/>
          <w:jc w:val="center"/>
          <w:ins w:id="114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0911967E" w14:textId="77777777" w:rsidR="004678D6" w:rsidRPr="00473852" w:rsidRDefault="004678D6" w:rsidP="00A43C4D">
            <w:pPr>
              <w:keepNext/>
              <w:keepLines/>
              <w:overflowPunct w:val="0"/>
              <w:autoSpaceDE w:val="0"/>
              <w:autoSpaceDN w:val="0"/>
              <w:adjustRightInd w:val="0"/>
              <w:spacing w:after="0"/>
              <w:textAlignment w:val="baseline"/>
              <w:rPr>
                <w:ins w:id="1143" w:author="Huawei" w:date="2024-01-24T14:18:00Z"/>
                <w:rFonts w:ascii="Arial" w:eastAsia="Calibri" w:hAnsi="Arial" w:cs="Arial"/>
                <w:sz w:val="18"/>
                <w:szCs w:val="22"/>
                <w:lang w:eastAsia="en-GB"/>
              </w:rPr>
            </w:pPr>
            <w:ins w:id="1144" w:author="Huawei" w:date="2024-01-24T14:18: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C71BDF" w14:textId="77777777" w:rsidR="004678D6" w:rsidRPr="00473852" w:rsidRDefault="004678D6" w:rsidP="00A43C4D">
            <w:pPr>
              <w:keepNext/>
              <w:keepLines/>
              <w:overflowPunct w:val="0"/>
              <w:autoSpaceDE w:val="0"/>
              <w:autoSpaceDN w:val="0"/>
              <w:adjustRightInd w:val="0"/>
              <w:spacing w:after="0"/>
              <w:jc w:val="center"/>
              <w:textAlignment w:val="baseline"/>
              <w:rPr>
                <w:ins w:id="1145"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2B84E10D" w14:textId="77777777" w:rsidR="004678D6" w:rsidRPr="006C6E23" w:rsidRDefault="004678D6" w:rsidP="00A43C4D">
            <w:pPr>
              <w:keepNext/>
              <w:keepLines/>
              <w:overflowPunct w:val="0"/>
              <w:autoSpaceDE w:val="0"/>
              <w:autoSpaceDN w:val="0"/>
              <w:adjustRightInd w:val="0"/>
              <w:spacing w:after="0"/>
              <w:jc w:val="center"/>
              <w:textAlignment w:val="baseline"/>
              <w:rPr>
                <w:ins w:id="1146" w:author="Huawei" w:date="2024-01-24T14:18:00Z"/>
                <w:rFonts w:ascii="Arial" w:eastAsia="Times New Roman" w:hAnsi="Arial"/>
                <w:sz w:val="18"/>
                <w:lang w:eastAsia="en-GB"/>
              </w:rPr>
            </w:pPr>
            <w:ins w:id="1147" w:author="Huawei" w:date="2024-01-24T14:18:00Z">
              <w:r w:rsidRPr="006C6E23">
                <w:rPr>
                  <w:rFonts w:ascii="Arial" w:eastAsia="Times New Roman" w:hAnsi="Arial"/>
                  <w:sz w:val="18"/>
                  <w:lang w:eastAsia="en-GB"/>
                </w:rPr>
                <w:t>3</w:t>
              </w:r>
            </w:ins>
          </w:p>
        </w:tc>
      </w:tr>
      <w:tr w:rsidR="004678D6" w:rsidRPr="00473852" w14:paraId="6FFE6982" w14:textId="77777777" w:rsidTr="00A43C4D">
        <w:trPr>
          <w:trHeight w:val="187"/>
          <w:jc w:val="center"/>
          <w:ins w:id="1148" w:author="Huawei" w:date="2024-01-24T14:18:00Z"/>
        </w:trPr>
        <w:tc>
          <w:tcPr>
            <w:tcW w:w="3805" w:type="dxa"/>
            <w:gridSpan w:val="3"/>
            <w:tcBorders>
              <w:top w:val="single" w:sz="4" w:space="0" w:color="auto"/>
              <w:left w:val="single" w:sz="4" w:space="0" w:color="auto"/>
              <w:right w:val="single" w:sz="4" w:space="0" w:color="auto"/>
            </w:tcBorders>
          </w:tcPr>
          <w:p w14:paraId="4422BA2C" w14:textId="77777777" w:rsidR="004678D6" w:rsidRPr="00473852" w:rsidRDefault="004678D6" w:rsidP="00A43C4D">
            <w:pPr>
              <w:keepNext/>
              <w:keepLines/>
              <w:overflowPunct w:val="0"/>
              <w:autoSpaceDE w:val="0"/>
              <w:autoSpaceDN w:val="0"/>
              <w:adjustRightInd w:val="0"/>
              <w:spacing w:after="0"/>
              <w:textAlignment w:val="baseline"/>
              <w:rPr>
                <w:ins w:id="1149" w:author="Huawei" w:date="2024-01-24T14:18:00Z"/>
                <w:rFonts w:ascii="Arial" w:eastAsia="Times New Roman" w:hAnsi="Arial" w:cs="Arial"/>
                <w:sz w:val="18"/>
                <w:lang w:eastAsia="en-GB"/>
              </w:rPr>
            </w:pPr>
            <w:ins w:id="1150" w:author="Huawei" w:date="2024-01-24T14:18: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034CFDAF" w14:textId="77777777" w:rsidR="004678D6" w:rsidRPr="00473852" w:rsidRDefault="004678D6" w:rsidP="00A43C4D">
            <w:pPr>
              <w:keepNext/>
              <w:keepLines/>
              <w:overflowPunct w:val="0"/>
              <w:autoSpaceDE w:val="0"/>
              <w:autoSpaceDN w:val="0"/>
              <w:adjustRightInd w:val="0"/>
              <w:spacing w:after="0"/>
              <w:jc w:val="center"/>
              <w:textAlignment w:val="baseline"/>
              <w:rPr>
                <w:ins w:id="1151"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BACD1EE" w14:textId="77777777" w:rsidR="004678D6" w:rsidRPr="00473852" w:rsidRDefault="004678D6" w:rsidP="00A43C4D">
            <w:pPr>
              <w:keepNext/>
              <w:keepLines/>
              <w:overflowPunct w:val="0"/>
              <w:autoSpaceDE w:val="0"/>
              <w:autoSpaceDN w:val="0"/>
              <w:adjustRightInd w:val="0"/>
              <w:spacing w:after="0"/>
              <w:jc w:val="center"/>
              <w:textAlignment w:val="baseline"/>
              <w:rPr>
                <w:ins w:id="1152" w:author="Huawei" w:date="2024-01-24T14:18:00Z"/>
                <w:rFonts w:ascii="Arial" w:eastAsia="Times New Roman" w:hAnsi="Arial" w:cs="Arial"/>
                <w:sz w:val="18"/>
                <w:lang w:eastAsia="en-GB"/>
              </w:rPr>
            </w:pPr>
            <w:ins w:id="1153" w:author="Huawei" w:date="2024-01-24T14:18:00Z">
              <w:r w:rsidRPr="00473852">
                <w:rPr>
                  <w:rFonts w:ascii="Arial" w:eastAsia="Times New Roman" w:hAnsi="Arial" w:cs="Arial"/>
                  <w:sz w:val="18"/>
                  <w:lang w:eastAsia="en-GB"/>
                </w:rPr>
                <w:t>TDD</w:t>
              </w:r>
            </w:ins>
          </w:p>
        </w:tc>
      </w:tr>
      <w:tr w:rsidR="004678D6" w:rsidRPr="00473852" w14:paraId="2837E354" w14:textId="77777777" w:rsidTr="00A43C4D">
        <w:trPr>
          <w:trHeight w:val="187"/>
          <w:jc w:val="center"/>
          <w:ins w:id="1154" w:author="Huawei" w:date="2024-01-24T14:18:00Z"/>
        </w:trPr>
        <w:tc>
          <w:tcPr>
            <w:tcW w:w="3805" w:type="dxa"/>
            <w:gridSpan w:val="3"/>
            <w:tcBorders>
              <w:top w:val="single" w:sz="4" w:space="0" w:color="auto"/>
              <w:left w:val="single" w:sz="4" w:space="0" w:color="auto"/>
              <w:right w:val="single" w:sz="4" w:space="0" w:color="auto"/>
            </w:tcBorders>
          </w:tcPr>
          <w:p w14:paraId="0E228D1A" w14:textId="77777777" w:rsidR="004678D6" w:rsidRPr="00473852" w:rsidRDefault="004678D6" w:rsidP="00A43C4D">
            <w:pPr>
              <w:keepNext/>
              <w:keepLines/>
              <w:overflowPunct w:val="0"/>
              <w:autoSpaceDE w:val="0"/>
              <w:autoSpaceDN w:val="0"/>
              <w:adjustRightInd w:val="0"/>
              <w:spacing w:after="0"/>
              <w:textAlignment w:val="baseline"/>
              <w:rPr>
                <w:ins w:id="1155" w:author="Huawei" w:date="2024-01-24T14:18:00Z"/>
                <w:rFonts w:ascii="Arial" w:eastAsia="Times New Roman" w:hAnsi="Arial" w:cs="Arial"/>
                <w:sz w:val="18"/>
                <w:lang w:eastAsia="en-GB"/>
              </w:rPr>
            </w:pPr>
            <w:ins w:id="1156" w:author="Huawei" w:date="2024-01-24T14:18: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5E8BCF12" w14:textId="77777777" w:rsidR="004678D6" w:rsidRPr="00473852" w:rsidRDefault="004678D6" w:rsidP="00A43C4D">
            <w:pPr>
              <w:keepNext/>
              <w:keepLines/>
              <w:overflowPunct w:val="0"/>
              <w:autoSpaceDE w:val="0"/>
              <w:autoSpaceDN w:val="0"/>
              <w:adjustRightInd w:val="0"/>
              <w:spacing w:after="0"/>
              <w:jc w:val="center"/>
              <w:textAlignment w:val="baseline"/>
              <w:rPr>
                <w:ins w:id="1157"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493E152" w14:textId="77777777" w:rsidR="004678D6" w:rsidRPr="00473852" w:rsidRDefault="004678D6" w:rsidP="00A43C4D">
            <w:pPr>
              <w:keepNext/>
              <w:keepLines/>
              <w:overflowPunct w:val="0"/>
              <w:autoSpaceDE w:val="0"/>
              <w:autoSpaceDN w:val="0"/>
              <w:adjustRightInd w:val="0"/>
              <w:spacing w:after="0"/>
              <w:jc w:val="center"/>
              <w:textAlignment w:val="baseline"/>
              <w:rPr>
                <w:ins w:id="1158" w:author="Huawei" w:date="2024-01-24T14:18:00Z"/>
                <w:rFonts w:ascii="Arial" w:eastAsia="Times New Roman" w:hAnsi="Arial" w:cs="Arial"/>
                <w:sz w:val="18"/>
                <w:lang w:eastAsia="en-GB"/>
              </w:rPr>
            </w:pPr>
            <w:ins w:id="1159" w:author="Huawei" w:date="2024-01-24T14:18:00Z">
              <w:r w:rsidRPr="00473852">
                <w:rPr>
                  <w:rFonts w:ascii="Arial" w:eastAsia="Times New Roman" w:hAnsi="Arial" w:cs="Arial"/>
                  <w:sz w:val="18"/>
                  <w:lang w:eastAsia="en-GB"/>
                </w:rPr>
                <w:t>TDDConf.3.1</w:t>
              </w:r>
            </w:ins>
          </w:p>
        </w:tc>
      </w:tr>
      <w:tr w:rsidR="004678D6" w:rsidRPr="00473852" w14:paraId="5C91D96D" w14:textId="77777777" w:rsidTr="00A43C4D">
        <w:trPr>
          <w:trHeight w:val="187"/>
          <w:jc w:val="center"/>
          <w:ins w:id="1160" w:author="Huawei" w:date="2024-01-24T14:18:00Z"/>
        </w:trPr>
        <w:tc>
          <w:tcPr>
            <w:tcW w:w="3805" w:type="dxa"/>
            <w:gridSpan w:val="3"/>
            <w:tcBorders>
              <w:top w:val="single" w:sz="4" w:space="0" w:color="auto"/>
              <w:left w:val="single" w:sz="4" w:space="0" w:color="auto"/>
              <w:right w:val="single" w:sz="4" w:space="0" w:color="auto"/>
            </w:tcBorders>
          </w:tcPr>
          <w:p w14:paraId="0318CD82" w14:textId="77777777" w:rsidR="004678D6" w:rsidRPr="00473852" w:rsidRDefault="004678D6" w:rsidP="00A43C4D">
            <w:pPr>
              <w:keepNext/>
              <w:keepLines/>
              <w:overflowPunct w:val="0"/>
              <w:autoSpaceDE w:val="0"/>
              <w:autoSpaceDN w:val="0"/>
              <w:adjustRightInd w:val="0"/>
              <w:spacing w:after="0"/>
              <w:textAlignment w:val="baseline"/>
              <w:rPr>
                <w:ins w:id="1161" w:author="Huawei" w:date="2024-01-24T14:18:00Z"/>
                <w:rFonts w:ascii="Arial" w:eastAsia="Times New Roman" w:hAnsi="Arial" w:cs="Arial"/>
                <w:sz w:val="18"/>
                <w:lang w:eastAsia="en-GB"/>
              </w:rPr>
            </w:pPr>
            <w:proofErr w:type="spellStart"/>
            <w:ins w:id="1162" w:author="Huawei" w:date="2024-01-24T14:18: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proofErr w:type="spellEnd"/>
            </w:ins>
          </w:p>
        </w:tc>
        <w:tc>
          <w:tcPr>
            <w:tcW w:w="1134" w:type="dxa"/>
            <w:tcBorders>
              <w:top w:val="single" w:sz="4" w:space="0" w:color="auto"/>
              <w:left w:val="single" w:sz="4" w:space="0" w:color="auto"/>
              <w:right w:val="single" w:sz="4" w:space="0" w:color="auto"/>
            </w:tcBorders>
          </w:tcPr>
          <w:p w14:paraId="6990AC58" w14:textId="77777777" w:rsidR="004678D6" w:rsidRPr="00473852" w:rsidRDefault="004678D6" w:rsidP="00A43C4D">
            <w:pPr>
              <w:keepNext/>
              <w:keepLines/>
              <w:overflowPunct w:val="0"/>
              <w:autoSpaceDE w:val="0"/>
              <w:autoSpaceDN w:val="0"/>
              <w:adjustRightInd w:val="0"/>
              <w:spacing w:after="0"/>
              <w:jc w:val="center"/>
              <w:textAlignment w:val="baseline"/>
              <w:rPr>
                <w:ins w:id="1163" w:author="Huawei" w:date="2024-01-24T14:18:00Z"/>
                <w:rFonts w:ascii="Arial" w:eastAsia="Times New Roman" w:hAnsi="Arial" w:cs="Arial"/>
                <w:sz w:val="18"/>
                <w:lang w:eastAsia="en-GB"/>
              </w:rPr>
            </w:pPr>
            <w:ins w:id="1164" w:author="Huawei" w:date="2024-01-24T14:18: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6E30AE0B" w14:textId="77777777" w:rsidR="004678D6" w:rsidRPr="00473852" w:rsidRDefault="004678D6" w:rsidP="00A43C4D">
            <w:pPr>
              <w:keepNext/>
              <w:keepLines/>
              <w:overflowPunct w:val="0"/>
              <w:autoSpaceDE w:val="0"/>
              <w:autoSpaceDN w:val="0"/>
              <w:adjustRightInd w:val="0"/>
              <w:spacing w:after="0"/>
              <w:jc w:val="center"/>
              <w:textAlignment w:val="baseline"/>
              <w:rPr>
                <w:ins w:id="1165" w:author="Huawei" w:date="2024-01-24T14:18:00Z"/>
                <w:rFonts w:ascii="Arial" w:eastAsia="Times New Roman" w:hAnsi="Arial" w:cs="Arial"/>
                <w:sz w:val="18"/>
                <w:szCs w:val="18"/>
                <w:lang w:eastAsia="en-GB"/>
              </w:rPr>
            </w:pPr>
            <w:ins w:id="1166" w:author="Huawei" w:date="2024-01-24T14:18:00Z">
              <w:r w:rsidRPr="00473852">
                <w:rPr>
                  <w:rFonts w:ascii="Arial" w:eastAsia="Times New Roman" w:hAnsi="Arial" w:cs="Arial"/>
                  <w:sz w:val="18"/>
                  <w:szCs w:val="18"/>
                  <w:lang w:eastAsia="en-GB"/>
                </w:rPr>
                <w:t xml:space="preserve">100: </w:t>
              </w:r>
              <w:proofErr w:type="spellStart"/>
              <w:proofErr w:type="gram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proofErr w:type="gramEnd"/>
              <w:r w:rsidRPr="00473852">
                <w:rPr>
                  <w:rFonts w:ascii="Arial" w:eastAsia="Times New Roman" w:hAnsi="Arial" w:cs="Arial"/>
                  <w:sz w:val="18"/>
                  <w:szCs w:val="18"/>
                  <w:lang w:eastAsia="en-GB"/>
                </w:rPr>
                <w:t xml:space="preserve"> = 66</w:t>
              </w:r>
            </w:ins>
          </w:p>
        </w:tc>
      </w:tr>
      <w:tr w:rsidR="004678D6" w:rsidRPr="00473852" w14:paraId="5C3B1916" w14:textId="77777777" w:rsidTr="00A43C4D">
        <w:trPr>
          <w:trHeight w:val="187"/>
          <w:jc w:val="center"/>
          <w:ins w:id="1167" w:author="Huawei" w:date="2024-01-24T14:18:00Z"/>
        </w:trPr>
        <w:tc>
          <w:tcPr>
            <w:tcW w:w="3805" w:type="dxa"/>
            <w:gridSpan w:val="3"/>
            <w:tcBorders>
              <w:left w:val="single" w:sz="4" w:space="0" w:color="auto"/>
              <w:right w:val="single" w:sz="4" w:space="0" w:color="auto"/>
            </w:tcBorders>
          </w:tcPr>
          <w:p w14:paraId="624F0722" w14:textId="77777777" w:rsidR="004678D6" w:rsidRPr="00473852" w:rsidRDefault="004678D6" w:rsidP="00A43C4D">
            <w:pPr>
              <w:keepNext/>
              <w:keepLines/>
              <w:overflowPunct w:val="0"/>
              <w:autoSpaceDE w:val="0"/>
              <w:autoSpaceDN w:val="0"/>
              <w:adjustRightInd w:val="0"/>
              <w:spacing w:after="0"/>
              <w:textAlignment w:val="baseline"/>
              <w:rPr>
                <w:ins w:id="1168" w:author="Huawei" w:date="2024-01-24T14:18:00Z"/>
                <w:rFonts w:ascii="Arial" w:eastAsia="Times New Roman" w:hAnsi="Arial" w:cs="Arial"/>
                <w:sz w:val="18"/>
                <w:lang w:eastAsia="en-GB"/>
              </w:rPr>
            </w:pPr>
            <w:ins w:id="1169" w:author="Huawei" w:date="2024-01-24T14:18: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0CD189B5" w14:textId="77777777" w:rsidR="004678D6" w:rsidRPr="00473852" w:rsidRDefault="004678D6" w:rsidP="00A43C4D">
            <w:pPr>
              <w:keepNext/>
              <w:keepLines/>
              <w:overflowPunct w:val="0"/>
              <w:autoSpaceDE w:val="0"/>
              <w:autoSpaceDN w:val="0"/>
              <w:adjustRightInd w:val="0"/>
              <w:spacing w:after="0"/>
              <w:jc w:val="center"/>
              <w:textAlignment w:val="baseline"/>
              <w:rPr>
                <w:ins w:id="1170" w:author="Huawei" w:date="2024-01-24T14:18:00Z"/>
                <w:rFonts w:ascii="Arial" w:eastAsia="Times New Roman" w:hAnsi="Arial" w:cs="Arial"/>
                <w:sz w:val="18"/>
                <w:lang w:eastAsia="en-GB"/>
              </w:rPr>
            </w:pPr>
            <w:ins w:id="1171" w:author="Huawei" w:date="2024-01-24T14:18: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5D9C9CE0" w14:textId="77777777" w:rsidR="004678D6" w:rsidRPr="00473852" w:rsidRDefault="004678D6" w:rsidP="00A43C4D">
            <w:pPr>
              <w:keepNext/>
              <w:keepLines/>
              <w:overflowPunct w:val="0"/>
              <w:autoSpaceDE w:val="0"/>
              <w:autoSpaceDN w:val="0"/>
              <w:adjustRightInd w:val="0"/>
              <w:spacing w:after="0"/>
              <w:jc w:val="center"/>
              <w:textAlignment w:val="baseline"/>
              <w:rPr>
                <w:ins w:id="1172" w:author="Huawei" w:date="2024-01-24T14:18:00Z"/>
                <w:rFonts w:ascii="Arial" w:eastAsia="Times New Roman" w:hAnsi="Arial"/>
                <w:sz w:val="18"/>
                <w:szCs w:val="18"/>
                <w:lang w:eastAsia="en-GB"/>
              </w:rPr>
            </w:pPr>
            <w:ins w:id="1173" w:author="Huawei" w:date="2024-01-24T14:18:00Z">
              <w:r w:rsidRPr="00473852">
                <w:rPr>
                  <w:rFonts w:ascii="Arial" w:eastAsia="Times New Roman" w:hAnsi="Arial" w:cs="Arial"/>
                  <w:sz w:val="18"/>
                  <w:szCs w:val="18"/>
                  <w:lang w:eastAsia="en-GB"/>
                </w:rPr>
                <w:t xml:space="preserve">100: </w:t>
              </w:r>
              <w:proofErr w:type="spellStart"/>
              <w:proofErr w:type="gram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proofErr w:type="gramEnd"/>
              <w:r w:rsidRPr="00473852">
                <w:rPr>
                  <w:rFonts w:ascii="Arial" w:eastAsia="Times New Roman" w:hAnsi="Arial" w:cs="Arial"/>
                  <w:sz w:val="18"/>
                  <w:szCs w:val="18"/>
                  <w:lang w:eastAsia="en-GB"/>
                </w:rPr>
                <w:t xml:space="preserve"> = 66</w:t>
              </w:r>
            </w:ins>
          </w:p>
        </w:tc>
      </w:tr>
      <w:tr w:rsidR="004678D6" w:rsidRPr="00473852" w14:paraId="02FE6BD4" w14:textId="77777777" w:rsidTr="00A43C4D">
        <w:trPr>
          <w:trHeight w:val="187"/>
          <w:jc w:val="center"/>
          <w:ins w:id="1174" w:author="Huawei" w:date="2024-01-24T14:18:00Z"/>
        </w:trPr>
        <w:tc>
          <w:tcPr>
            <w:tcW w:w="3805" w:type="dxa"/>
            <w:gridSpan w:val="3"/>
            <w:tcBorders>
              <w:left w:val="single" w:sz="4" w:space="0" w:color="auto"/>
              <w:right w:val="single" w:sz="4" w:space="0" w:color="auto"/>
            </w:tcBorders>
            <w:vAlign w:val="center"/>
          </w:tcPr>
          <w:p w14:paraId="623E476B" w14:textId="77777777" w:rsidR="004678D6" w:rsidRPr="00473852" w:rsidRDefault="004678D6" w:rsidP="00A43C4D">
            <w:pPr>
              <w:keepNext/>
              <w:keepLines/>
              <w:overflowPunct w:val="0"/>
              <w:autoSpaceDE w:val="0"/>
              <w:autoSpaceDN w:val="0"/>
              <w:adjustRightInd w:val="0"/>
              <w:spacing w:after="0"/>
              <w:textAlignment w:val="baseline"/>
              <w:rPr>
                <w:ins w:id="1175" w:author="Huawei" w:date="2024-01-24T14:18:00Z"/>
                <w:rFonts w:ascii="Arial" w:eastAsia="Times New Roman" w:hAnsi="Arial" w:cs="Arial"/>
                <w:sz w:val="18"/>
                <w:lang w:eastAsia="en-GB"/>
              </w:rPr>
            </w:pPr>
            <w:ins w:id="1176" w:author="Huawei" w:date="2024-01-24T14:18: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0A46B954" w14:textId="77777777" w:rsidR="004678D6" w:rsidRPr="00473852" w:rsidRDefault="004678D6" w:rsidP="00A43C4D">
            <w:pPr>
              <w:keepNext/>
              <w:keepLines/>
              <w:overflowPunct w:val="0"/>
              <w:autoSpaceDE w:val="0"/>
              <w:autoSpaceDN w:val="0"/>
              <w:adjustRightInd w:val="0"/>
              <w:spacing w:after="0"/>
              <w:jc w:val="center"/>
              <w:textAlignment w:val="baseline"/>
              <w:rPr>
                <w:ins w:id="1177" w:author="Huawei" w:date="2024-01-24T14:18: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56407CBE" w14:textId="77777777" w:rsidR="004678D6" w:rsidRPr="00473852" w:rsidRDefault="004678D6" w:rsidP="00A43C4D">
            <w:pPr>
              <w:keepNext/>
              <w:keepLines/>
              <w:overflowPunct w:val="0"/>
              <w:autoSpaceDE w:val="0"/>
              <w:autoSpaceDN w:val="0"/>
              <w:adjustRightInd w:val="0"/>
              <w:spacing w:after="0"/>
              <w:jc w:val="center"/>
              <w:textAlignment w:val="baseline"/>
              <w:rPr>
                <w:ins w:id="1178" w:author="Huawei" w:date="2024-01-24T14:18:00Z"/>
                <w:rFonts w:ascii="Arial" w:eastAsia="Times New Roman" w:hAnsi="Arial" w:cs="Arial"/>
                <w:sz w:val="18"/>
                <w:szCs w:val="18"/>
                <w:lang w:eastAsia="en-GB"/>
              </w:rPr>
            </w:pPr>
            <w:ins w:id="1179" w:author="Huawei" w:date="2024-01-24T14:18: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4678D6" w:rsidRPr="00473852" w14:paraId="6A718F20" w14:textId="77777777" w:rsidTr="00A43C4D">
        <w:trPr>
          <w:trHeight w:val="187"/>
          <w:jc w:val="center"/>
          <w:ins w:id="1180" w:author="Huawei" w:date="2024-01-24T14:18:00Z"/>
        </w:trPr>
        <w:tc>
          <w:tcPr>
            <w:tcW w:w="3805" w:type="dxa"/>
            <w:gridSpan w:val="3"/>
            <w:tcBorders>
              <w:left w:val="single" w:sz="4" w:space="0" w:color="auto"/>
              <w:bottom w:val="single" w:sz="4" w:space="0" w:color="auto"/>
              <w:right w:val="single" w:sz="4" w:space="0" w:color="auto"/>
            </w:tcBorders>
          </w:tcPr>
          <w:p w14:paraId="757B5F95" w14:textId="77777777" w:rsidR="004678D6" w:rsidRPr="00473852" w:rsidRDefault="004678D6" w:rsidP="00A43C4D">
            <w:pPr>
              <w:keepNext/>
              <w:keepLines/>
              <w:overflowPunct w:val="0"/>
              <w:autoSpaceDE w:val="0"/>
              <w:autoSpaceDN w:val="0"/>
              <w:adjustRightInd w:val="0"/>
              <w:spacing w:after="0"/>
              <w:textAlignment w:val="baseline"/>
              <w:rPr>
                <w:ins w:id="1181" w:author="Huawei" w:date="2024-01-24T14:18:00Z"/>
                <w:rFonts w:ascii="Arial" w:eastAsia="Times New Roman" w:hAnsi="Arial" w:cs="Arial"/>
                <w:sz w:val="18"/>
                <w:lang w:eastAsia="en-GB"/>
              </w:rPr>
            </w:pPr>
            <w:proofErr w:type="spellStart"/>
            <w:ins w:id="1182" w:author="Huawei" w:date="2024-01-24T14:18:00Z">
              <w:r w:rsidRPr="00473852">
                <w:rPr>
                  <w:rFonts w:ascii="Arial" w:eastAsia="Times New Roman" w:hAnsi="Arial" w:cs="Arial"/>
                  <w:sz w:val="18"/>
                  <w:lang w:eastAsia="en-GB"/>
                </w:rPr>
                <w:t>DRx</w:t>
              </w:r>
              <w:proofErr w:type="spellEnd"/>
              <w:r w:rsidRPr="00473852">
                <w:rPr>
                  <w:rFonts w:ascii="Arial" w:eastAsia="Times New Roman" w:hAnsi="Arial" w:cs="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190EC07C" w14:textId="77777777" w:rsidR="004678D6" w:rsidRPr="00473852" w:rsidRDefault="004678D6" w:rsidP="00A43C4D">
            <w:pPr>
              <w:keepNext/>
              <w:keepLines/>
              <w:overflowPunct w:val="0"/>
              <w:autoSpaceDE w:val="0"/>
              <w:autoSpaceDN w:val="0"/>
              <w:adjustRightInd w:val="0"/>
              <w:spacing w:after="0"/>
              <w:jc w:val="center"/>
              <w:textAlignment w:val="baseline"/>
              <w:rPr>
                <w:ins w:id="1183" w:author="Huawei" w:date="2024-01-24T14:18:00Z"/>
                <w:rFonts w:ascii="Arial" w:eastAsia="Times New Roman" w:hAnsi="Arial" w:cs="Arial"/>
                <w:sz w:val="18"/>
                <w:lang w:eastAsia="en-GB"/>
              </w:rPr>
            </w:pPr>
            <w:proofErr w:type="spellStart"/>
            <w:ins w:id="1184" w:author="Huawei" w:date="2024-01-24T14:18:00Z">
              <w:r w:rsidRPr="00473852">
                <w:rPr>
                  <w:rFonts w:ascii="Arial" w:eastAsia="Times New Roman" w:hAnsi="Arial" w:cs="Arial"/>
                  <w:sz w:val="18"/>
                  <w:lang w:eastAsia="en-GB"/>
                </w:rPr>
                <w:t>ms</w:t>
              </w:r>
              <w:proofErr w:type="spellEnd"/>
            </w:ins>
          </w:p>
        </w:tc>
        <w:tc>
          <w:tcPr>
            <w:tcW w:w="4655" w:type="dxa"/>
            <w:gridSpan w:val="3"/>
            <w:tcBorders>
              <w:left w:val="single" w:sz="4" w:space="0" w:color="auto"/>
              <w:bottom w:val="single" w:sz="4" w:space="0" w:color="auto"/>
              <w:right w:val="single" w:sz="4" w:space="0" w:color="auto"/>
            </w:tcBorders>
          </w:tcPr>
          <w:p w14:paraId="65FB0812" w14:textId="77777777" w:rsidR="004678D6" w:rsidRPr="00473852" w:rsidRDefault="004678D6" w:rsidP="00A43C4D">
            <w:pPr>
              <w:keepNext/>
              <w:keepLines/>
              <w:overflowPunct w:val="0"/>
              <w:autoSpaceDE w:val="0"/>
              <w:autoSpaceDN w:val="0"/>
              <w:adjustRightInd w:val="0"/>
              <w:spacing w:after="0"/>
              <w:jc w:val="center"/>
              <w:textAlignment w:val="baseline"/>
              <w:rPr>
                <w:ins w:id="1185" w:author="Huawei" w:date="2024-01-24T14:18:00Z"/>
                <w:rFonts w:ascii="Arial" w:eastAsia="Times New Roman" w:hAnsi="Arial" w:cs="Arial"/>
                <w:sz w:val="18"/>
                <w:lang w:eastAsia="en-GB"/>
              </w:rPr>
            </w:pPr>
            <w:ins w:id="1186" w:author="Huawei" w:date="2024-01-24T14:18:00Z">
              <w:r w:rsidRPr="00473852">
                <w:rPr>
                  <w:rFonts w:ascii="Arial" w:eastAsia="Times New Roman" w:hAnsi="Arial" w:cs="Arial"/>
                  <w:sz w:val="18"/>
                  <w:lang w:eastAsia="en-GB"/>
                </w:rPr>
                <w:t>Not Applicable</w:t>
              </w:r>
            </w:ins>
          </w:p>
        </w:tc>
      </w:tr>
      <w:tr w:rsidR="004678D6" w:rsidRPr="00473852" w14:paraId="3FB3AF9F" w14:textId="77777777" w:rsidTr="00A43C4D">
        <w:trPr>
          <w:trHeight w:val="187"/>
          <w:jc w:val="center"/>
          <w:ins w:id="1187" w:author="Huawei" w:date="2024-01-24T14:18:00Z"/>
        </w:trPr>
        <w:tc>
          <w:tcPr>
            <w:tcW w:w="3805" w:type="dxa"/>
            <w:gridSpan w:val="3"/>
            <w:tcBorders>
              <w:top w:val="single" w:sz="4" w:space="0" w:color="auto"/>
              <w:left w:val="single" w:sz="4" w:space="0" w:color="auto"/>
              <w:right w:val="single" w:sz="4" w:space="0" w:color="auto"/>
            </w:tcBorders>
            <w:hideMark/>
          </w:tcPr>
          <w:p w14:paraId="218CB0BE" w14:textId="77777777" w:rsidR="004678D6" w:rsidRPr="00473852" w:rsidRDefault="004678D6" w:rsidP="00A43C4D">
            <w:pPr>
              <w:keepNext/>
              <w:keepLines/>
              <w:overflowPunct w:val="0"/>
              <w:autoSpaceDE w:val="0"/>
              <w:autoSpaceDN w:val="0"/>
              <w:adjustRightInd w:val="0"/>
              <w:spacing w:after="0"/>
              <w:textAlignment w:val="baseline"/>
              <w:rPr>
                <w:ins w:id="1188" w:author="Huawei" w:date="2024-01-24T14:18:00Z"/>
                <w:rFonts w:ascii="Arial" w:eastAsia="Times New Roman" w:hAnsi="Arial" w:cs="Arial"/>
                <w:sz w:val="18"/>
                <w:lang w:eastAsia="en-GB"/>
              </w:rPr>
            </w:pPr>
            <w:ins w:id="1189" w:author="Huawei" w:date="2024-01-24T14:18: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2D653501" w14:textId="77777777" w:rsidR="004678D6" w:rsidRPr="00473852" w:rsidRDefault="004678D6" w:rsidP="00A43C4D">
            <w:pPr>
              <w:keepNext/>
              <w:keepLines/>
              <w:overflowPunct w:val="0"/>
              <w:autoSpaceDE w:val="0"/>
              <w:autoSpaceDN w:val="0"/>
              <w:adjustRightInd w:val="0"/>
              <w:spacing w:after="0"/>
              <w:jc w:val="center"/>
              <w:textAlignment w:val="baseline"/>
              <w:rPr>
                <w:ins w:id="1190"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EAF21E2" w14:textId="77777777" w:rsidR="004678D6" w:rsidRPr="006C6E23" w:rsidRDefault="004678D6" w:rsidP="00A43C4D">
            <w:pPr>
              <w:keepNext/>
              <w:keepLines/>
              <w:overflowPunct w:val="0"/>
              <w:autoSpaceDE w:val="0"/>
              <w:autoSpaceDN w:val="0"/>
              <w:adjustRightInd w:val="0"/>
              <w:spacing w:after="0"/>
              <w:jc w:val="center"/>
              <w:textAlignment w:val="baseline"/>
              <w:rPr>
                <w:ins w:id="1191" w:author="Huawei" w:date="2024-01-24T14:18:00Z"/>
                <w:rFonts w:ascii="Arial" w:eastAsia="Times New Roman" w:hAnsi="Arial"/>
                <w:sz w:val="18"/>
                <w:lang w:eastAsia="en-GB"/>
              </w:rPr>
            </w:pPr>
            <w:ins w:id="1192" w:author="Huawei" w:date="2024-01-24T14:18:00Z">
              <w:r w:rsidRPr="006C6E23">
                <w:rPr>
                  <w:rFonts w:ascii="Arial" w:eastAsia="Times New Roman" w:hAnsi="Arial"/>
                  <w:sz w:val="18"/>
                  <w:lang w:eastAsia="en-GB"/>
                </w:rPr>
                <w:t>SR3.1 TDD</w:t>
              </w:r>
            </w:ins>
          </w:p>
        </w:tc>
      </w:tr>
      <w:tr w:rsidR="004678D6" w:rsidRPr="00473852" w14:paraId="47E202FF" w14:textId="77777777" w:rsidTr="00A43C4D">
        <w:trPr>
          <w:trHeight w:val="47"/>
          <w:jc w:val="center"/>
          <w:ins w:id="1193" w:author="Huawei" w:date="2024-01-24T14:18:00Z"/>
        </w:trPr>
        <w:tc>
          <w:tcPr>
            <w:tcW w:w="3805" w:type="dxa"/>
            <w:gridSpan w:val="3"/>
            <w:tcBorders>
              <w:top w:val="single" w:sz="4" w:space="0" w:color="auto"/>
              <w:left w:val="single" w:sz="4" w:space="0" w:color="auto"/>
              <w:right w:val="single" w:sz="4" w:space="0" w:color="auto"/>
            </w:tcBorders>
          </w:tcPr>
          <w:p w14:paraId="6B653C67" w14:textId="77777777" w:rsidR="004678D6" w:rsidRPr="00473852" w:rsidRDefault="004678D6" w:rsidP="00A43C4D">
            <w:pPr>
              <w:keepNext/>
              <w:keepLines/>
              <w:overflowPunct w:val="0"/>
              <w:autoSpaceDE w:val="0"/>
              <w:autoSpaceDN w:val="0"/>
              <w:adjustRightInd w:val="0"/>
              <w:spacing w:after="0"/>
              <w:textAlignment w:val="baseline"/>
              <w:rPr>
                <w:ins w:id="1194" w:author="Huawei" w:date="2024-01-24T14:18:00Z"/>
                <w:rFonts w:ascii="Arial" w:eastAsia="Times New Roman" w:hAnsi="Arial" w:cs="Arial"/>
                <w:sz w:val="18"/>
                <w:lang w:eastAsia="en-GB"/>
              </w:rPr>
            </w:pPr>
            <w:ins w:id="1195" w:author="Huawei" w:date="2024-01-24T14:18: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25CB2CDD" w14:textId="77777777" w:rsidR="004678D6" w:rsidRPr="00473852" w:rsidRDefault="004678D6" w:rsidP="00A43C4D">
            <w:pPr>
              <w:keepNext/>
              <w:keepLines/>
              <w:overflowPunct w:val="0"/>
              <w:autoSpaceDE w:val="0"/>
              <w:autoSpaceDN w:val="0"/>
              <w:adjustRightInd w:val="0"/>
              <w:spacing w:after="0"/>
              <w:jc w:val="center"/>
              <w:textAlignment w:val="baseline"/>
              <w:rPr>
                <w:ins w:id="1196"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7E84CE0F" w14:textId="77777777" w:rsidR="004678D6" w:rsidRPr="006C6E23" w:rsidRDefault="004678D6" w:rsidP="00A43C4D">
            <w:pPr>
              <w:keepNext/>
              <w:keepLines/>
              <w:overflowPunct w:val="0"/>
              <w:autoSpaceDE w:val="0"/>
              <w:autoSpaceDN w:val="0"/>
              <w:adjustRightInd w:val="0"/>
              <w:spacing w:after="0"/>
              <w:jc w:val="center"/>
              <w:textAlignment w:val="baseline"/>
              <w:rPr>
                <w:ins w:id="1197" w:author="Huawei" w:date="2024-01-24T14:18:00Z"/>
                <w:rFonts w:ascii="Arial" w:eastAsia="Times New Roman" w:hAnsi="Arial"/>
                <w:sz w:val="18"/>
                <w:lang w:eastAsia="en-GB"/>
              </w:rPr>
            </w:pPr>
            <w:ins w:id="1198" w:author="Huawei" w:date="2024-01-24T14:18:00Z">
              <w:r w:rsidRPr="006C6E23">
                <w:rPr>
                  <w:rFonts w:ascii="Arial" w:eastAsia="Times New Roman" w:hAnsi="Arial"/>
                  <w:sz w:val="18"/>
                  <w:lang w:eastAsia="en-GB"/>
                </w:rPr>
                <w:t>CR3.1 TDD</w:t>
              </w:r>
            </w:ins>
          </w:p>
        </w:tc>
      </w:tr>
      <w:tr w:rsidR="004678D6" w:rsidRPr="00473852" w14:paraId="0B255291" w14:textId="77777777" w:rsidTr="00A43C4D">
        <w:trPr>
          <w:trHeight w:val="187"/>
          <w:jc w:val="center"/>
          <w:ins w:id="1199" w:author="Huawei" w:date="2024-01-24T14:18:00Z"/>
        </w:trPr>
        <w:tc>
          <w:tcPr>
            <w:tcW w:w="3805" w:type="dxa"/>
            <w:gridSpan w:val="3"/>
            <w:tcBorders>
              <w:top w:val="single" w:sz="4" w:space="0" w:color="auto"/>
              <w:left w:val="single" w:sz="4" w:space="0" w:color="auto"/>
              <w:right w:val="single" w:sz="4" w:space="0" w:color="auto"/>
            </w:tcBorders>
            <w:vAlign w:val="center"/>
          </w:tcPr>
          <w:p w14:paraId="4499B9B1" w14:textId="77777777" w:rsidR="004678D6" w:rsidRPr="00473852" w:rsidRDefault="004678D6" w:rsidP="00A43C4D">
            <w:pPr>
              <w:keepNext/>
              <w:keepLines/>
              <w:overflowPunct w:val="0"/>
              <w:autoSpaceDE w:val="0"/>
              <w:autoSpaceDN w:val="0"/>
              <w:adjustRightInd w:val="0"/>
              <w:spacing w:after="0"/>
              <w:textAlignment w:val="baseline"/>
              <w:rPr>
                <w:ins w:id="1200" w:author="Huawei" w:date="2024-01-24T14:18:00Z"/>
                <w:rFonts w:ascii="Arial" w:eastAsia="Times New Roman" w:hAnsi="Arial" w:cs="v5.0.0"/>
                <w:sz w:val="18"/>
                <w:lang w:eastAsia="en-GB"/>
              </w:rPr>
            </w:pPr>
            <w:ins w:id="1201" w:author="Huawei" w:date="2024-01-24T14:18: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587598F6" w14:textId="77777777" w:rsidR="004678D6" w:rsidRPr="00473852" w:rsidRDefault="004678D6" w:rsidP="00A43C4D">
            <w:pPr>
              <w:keepNext/>
              <w:keepLines/>
              <w:overflowPunct w:val="0"/>
              <w:autoSpaceDE w:val="0"/>
              <w:autoSpaceDN w:val="0"/>
              <w:adjustRightInd w:val="0"/>
              <w:spacing w:after="0"/>
              <w:jc w:val="center"/>
              <w:textAlignment w:val="baseline"/>
              <w:rPr>
                <w:ins w:id="1202"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3279F128" w14:textId="77777777" w:rsidR="004678D6" w:rsidRPr="00473852" w:rsidRDefault="004678D6" w:rsidP="00A43C4D">
            <w:pPr>
              <w:keepNext/>
              <w:keepLines/>
              <w:overflowPunct w:val="0"/>
              <w:autoSpaceDE w:val="0"/>
              <w:autoSpaceDN w:val="0"/>
              <w:adjustRightInd w:val="0"/>
              <w:spacing w:after="0"/>
              <w:jc w:val="center"/>
              <w:textAlignment w:val="baseline"/>
              <w:rPr>
                <w:ins w:id="1203" w:author="Huawei" w:date="2024-01-24T14:18:00Z"/>
                <w:rFonts w:ascii="Arial" w:eastAsia="Times New Roman" w:hAnsi="Arial" w:cs="Arial"/>
                <w:sz w:val="16"/>
                <w:lang w:eastAsia="en-GB"/>
              </w:rPr>
            </w:pPr>
            <w:ins w:id="1204" w:author="Huawei" w:date="2024-01-24T14:18:00Z">
              <w:r w:rsidRPr="00473852">
                <w:rPr>
                  <w:rFonts w:ascii="Arial" w:eastAsia="Times New Roman" w:hAnsi="Arial" w:cs="Arial"/>
                  <w:sz w:val="18"/>
                  <w:lang w:eastAsia="en-GB"/>
                </w:rPr>
                <w:t>CCR.3.1 TDD</w:t>
              </w:r>
            </w:ins>
          </w:p>
        </w:tc>
      </w:tr>
      <w:tr w:rsidR="004678D6" w:rsidRPr="00473852" w14:paraId="095220A4" w14:textId="77777777" w:rsidTr="00A43C4D">
        <w:trPr>
          <w:trHeight w:val="187"/>
          <w:jc w:val="center"/>
          <w:ins w:id="120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31DD3FA5" w14:textId="77777777" w:rsidR="004678D6" w:rsidRPr="00473852" w:rsidRDefault="004678D6" w:rsidP="00A43C4D">
            <w:pPr>
              <w:keepNext/>
              <w:keepLines/>
              <w:overflowPunct w:val="0"/>
              <w:autoSpaceDE w:val="0"/>
              <w:autoSpaceDN w:val="0"/>
              <w:adjustRightInd w:val="0"/>
              <w:spacing w:after="0"/>
              <w:textAlignment w:val="baseline"/>
              <w:rPr>
                <w:ins w:id="1206" w:author="Huawei" w:date="2024-01-24T14:18:00Z"/>
                <w:rFonts w:ascii="Arial" w:eastAsia="Times New Roman" w:hAnsi="Arial" w:cs="Arial"/>
                <w:sz w:val="18"/>
                <w:lang w:eastAsia="en-GB"/>
              </w:rPr>
            </w:pPr>
            <w:ins w:id="1207" w:author="Huawei" w:date="2024-01-24T14:18: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FDF74E9" w14:textId="77777777" w:rsidR="004678D6" w:rsidRPr="00473852" w:rsidRDefault="004678D6" w:rsidP="00A43C4D">
            <w:pPr>
              <w:keepNext/>
              <w:keepLines/>
              <w:overflowPunct w:val="0"/>
              <w:autoSpaceDE w:val="0"/>
              <w:autoSpaceDN w:val="0"/>
              <w:adjustRightInd w:val="0"/>
              <w:spacing w:after="0"/>
              <w:jc w:val="center"/>
              <w:textAlignment w:val="baseline"/>
              <w:rPr>
                <w:ins w:id="1208"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0A94CB91" w14:textId="77777777" w:rsidR="004678D6" w:rsidRPr="00473852" w:rsidRDefault="004678D6" w:rsidP="00A43C4D">
            <w:pPr>
              <w:keepNext/>
              <w:keepLines/>
              <w:overflowPunct w:val="0"/>
              <w:autoSpaceDE w:val="0"/>
              <w:autoSpaceDN w:val="0"/>
              <w:adjustRightInd w:val="0"/>
              <w:spacing w:after="0"/>
              <w:jc w:val="center"/>
              <w:textAlignment w:val="baseline"/>
              <w:rPr>
                <w:ins w:id="1209" w:author="Huawei" w:date="2024-01-24T14:18:00Z"/>
                <w:rFonts w:ascii="Arial" w:eastAsia="Times New Roman" w:hAnsi="Arial" w:cs="Arial"/>
                <w:sz w:val="18"/>
                <w:lang w:eastAsia="en-GB"/>
              </w:rPr>
            </w:pPr>
            <w:ins w:id="1210" w:author="Huawei" w:date="2024-01-24T14:18:00Z">
              <w:r w:rsidRPr="00473852">
                <w:rPr>
                  <w:rFonts w:ascii="Arial" w:eastAsia="Times New Roman" w:hAnsi="Arial"/>
                  <w:snapToGrid w:val="0"/>
                  <w:sz w:val="18"/>
                  <w:lang w:eastAsia="en-GB"/>
                </w:rPr>
                <w:t>O P. 1</w:t>
              </w:r>
            </w:ins>
          </w:p>
        </w:tc>
      </w:tr>
      <w:tr w:rsidR="004678D6" w:rsidRPr="00473852" w14:paraId="5A095DEA" w14:textId="77777777" w:rsidTr="00A43C4D">
        <w:trPr>
          <w:trHeight w:val="187"/>
          <w:jc w:val="center"/>
          <w:ins w:id="121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EBAF870" w14:textId="77777777" w:rsidR="004678D6" w:rsidRPr="00473852" w:rsidRDefault="004678D6" w:rsidP="00A43C4D">
            <w:pPr>
              <w:keepNext/>
              <w:keepLines/>
              <w:overflowPunct w:val="0"/>
              <w:autoSpaceDE w:val="0"/>
              <w:autoSpaceDN w:val="0"/>
              <w:adjustRightInd w:val="0"/>
              <w:spacing w:after="0"/>
              <w:textAlignment w:val="baseline"/>
              <w:rPr>
                <w:ins w:id="1212" w:author="Huawei" w:date="2024-01-24T14:18:00Z"/>
                <w:rFonts w:ascii="Arial" w:eastAsia="Times New Roman" w:hAnsi="Arial" w:cs="Arial"/>
                <w:sz w:val="18"/>
                <w:lang w:eastAsia="zh-CN"/>
              </w:rPr>
            </w:pPr>
            <w:ins w:id="1213" w:author="Huawei" w:date="2024-01-24T14:18: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5D9B7C1" w14:textId="77777777" w:rsidR="004678D6" w:rsidRPr="00473852" w:rsidRDefault="004678D6" w:rsidP="00A43C4D">
            <w:pPr>
              <w:keepNext/>
              <w:keepLines/>
              <w:overflowPunct w:val="0"/>
              <w:autoSpaceDE w:val="0"/>
              <w:autoSpaceDN w:val="0"/>
              <w:adjustRightInd w:val="0"/>
              <w:spacing w:after="0"/>
              <w:jc w:val="center"/>
              <w:textAlignment w:val="baseline"/>
              <w:rPr>
                <w:ins w:id="1214"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C6B4381" w14:textId="77777777" w:rsidR="004678D6" w:rsidRPr="00473852" w:rsidRDefault="004678D6" w:rsidP="00A43C4D">
            <w:pPr>
              <w:keepNext/>
              <w:keepLines/>
              <w:overflowPunct w:val="0"/>
              <w:autoSpaceDE w:val="0"/>
              <w:autoSpaceDN w:val="0"/>
              <w:adjustRightInd w:val="0"/>
              <w:spacing w:after="0"/>
              <w:jc w:val="center"/>
              <w:textAlignment w:val="baseline"/>
              <w:rPr>
                <w:ins w:id="1215" w:author="Huawei" w:date="2024-01-24T14:18:00Z"/>
                <w:rFonts w:ascii="Arial" w:eastAsia="Times New Roman" w:hAnsi="Arial"/>
                <w:snapToGrid w:val="0"/>
                <w:sz w:val="18"/>
                <w:lang w:eastAsia="zh-CN"/>
              </w:rPr>
            </w:pPr>
            <w:ins w:id="1216" w:author="Huawei" w:date="2024-01-24T14:18: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4678D6" w:rsidRPr="00473852" w14:paraId="27C729B7" w14:textId="77777777" w:rsidTr="00A43C4D">
        <w:trPr>
          <w:trHeight w:val="187"/>
          <w:jc w:val="center"/>
          <w:ins w:id="1217" w:author="Huawei" w:date="2024-01-24T14:18:00Z"/>
        </w:trPr>
        <w:tc>
          <w:tcPr>
            <w:tcW w:w="3805" w:type="dxa"/>
            <w:gridSpan w:val="3"/>
            <w:tcBorders>
              <w:top w:val="single" w:sz="4" w:space="0" w:color="auto"/>
              <w:left w:val="single" w:sz="4" w:space="0" w:color="auto"/>
              <w:right w:val="single" w:sz="4" w:space="0" w:color="auto"/>
            </w:tcBorders>
          </w:tcPr>
          <w:p w14:paraId="3464C0BC" w14:textId="77777777" w:rsidR="004678D6" w:rsidRPr="00473852" w:rsidRDefault="004678D6" w:rsidP="00A43C4D">
            <w:pPr>
              <w:keepNext/>
              <w:keepLines/>
              <w:overflowPunct w:val="0"/>
              <w:autoSpaceDE w:val="0"/>
              <w:autoSpaceDN w:val="0"/>
              <w:adjustRightInd w:val="0"/>
              <w:spacing w:after="0"/>
              <w:textAlignment w:val="baseline"/>
              <w:rPr>
                <w:ins w:id="1218" w:author="Huawei" w:date="2024-01-24T14:18:00Z"/>
                <w:rFonts w:ascii="Arial" w:eastAsia="Times New Roman" w:hAnsi="Arial" w:cs="Arial"/>
                <w:sz w:val="18"/>
                <w:lang w:eastAsia="en-GB"/>
              </w:rPr>
            </w:pPr>
            <w:ins w:id="1219" w:author="Huawei" w:date="2024-01-24T14:18: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1842C743" w14:textId="77777777" w:rsidR="004678D6" w:rsidRPr="00473852" w:rsidRDefault="004678D6" w:rsidP="00A43C4D">
            <w:pPr>
              <w:keepNext/>
              <w:keepLines/>
              <w:overflowPunct w:val="0"/>
              <w:autoSpaceDE w:val="0"/>
              <w:autoSpaceDN w:val="0"/>
              <w:adjustRightInd w:val="0"/>
              <w:spacing w:after="0"/>
              <w:jc w:val="center"/>
              <w:textAlignment w:val="baseline"/>
              <w:rPr>
                <w:ins w:id="1220"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4E31C72" w14:textId="77777777" w:rsidR="004678D6" w:rsidRPr="00473852" w:rsidRDefault="004678D6" w:rsidP="00A43C4D">
            <w:pPr>
              <w:keepNext/>
              <w:keepLines/>
              <w:overflowPunct w:val="0"/>
              <w:autoSpaceDE w:val="0"/>
              <w:autoSpaceDN w:val="0"/>
              <w:adjustRightInd w:val="0"/>
              <w:spacing w:after="0"/>
              <w:jc w:val="center"/>
              <w:textAlignment w:val="baseline"/>
              <w:rPr>
                <w:ins w:id="1221" w:author="Huawei" w:date="2024-01-24T14:18:00Z"/>
                <w:rFonts w:ascii="Arial" w:eastAsia="Times New Roman" w:hAnsi="Arial" w:cs="Arial"/>
                <w:sz w:val="18"/>
                <w:lang w:eastAsia="en-GB"/>
              </w:rPr>
            </w:pPr>
            <w:ins w:id="1222" w:author="Huawei" w:date="2024-01-24T14:18: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4678D6" w:rsidRPr="00473852" w14:paraId="55BB13FB" w14:textId="77777777" w:rsidTr="00A43C4D">
        <w:trPr>
          <w:trHeight w:val="187"/>
          <w:jc w:val="center"/>
          <w:ins w:id="1223" w:author="Huawei" w:date="2024-01-24T14:18:00Z"/>
        </w:trPr>
        <w:tc>
          <w:tcPr>
            <w:tcW w:w="3805" w:type="dxa"/>
            <w:gridSpan w:val="3"/>
            <w:tcBorders>
              <w:top w:val="single" w:sz="4" w:space="0" w:color="auto"/>
              <w:left w:val="single" w:sz="4" w:space="0" w:color="auto"/>
              <w:right w:val="single" w:sz="4" w:space="0" w:color="auto"/>
            </w:tcBorders>
          </w:tcPr>
          <w:p w14:paraId="1E982554" w14:textId="77777777" w:rsidR="004678D6" w:rsidRPr="00473852" w:rsidRDefault="004678D6" w:rsidP="00A43C4D">
            <w:pPr>
              <w:keepNext/>
              <w:keepLines/>
              <w:overflowPunct w:val="0"/>
              <w:autoSpaceDE w:val="0"/>
              <w:autoSpaceDN w:val="0"/>
              <w:adjustRightInd w:val="0"/>
              <w:spacing w:after="0"/>
              <w:textAlignment w:val="baseline"/>
              <w:rPr>
                <w:ins w:id="1224" w:author="Huawei" w:date="2024-01-24T14:18:00Z"/>
                <w:rFonts w:ascii="Arial" w:eastAsia="Times New Roman" w:hAnsi="Arial" w:cs="Arial"/>
                <w:sz w:val="18"/>
                <w:lang w:eastAsia="en-GB"/>
              </w:rPr>
            </w:pPr>
            <w:ins w:id="1225" w:author="Huawei" w:date="2024-01-24T14:18: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4DDCC4CE" w14:textId="77777777" w:rsidR="004678D6" w:rsidRPr="00473852" w:rsidRDefault="004678D6" w:rsidP="00A43C4D">
            <w:pPr>
              <w:keepNext/>
              <w:keepLines/>
              <w:overflowPunct w:val="0"/>
              <w:autoSpaceDE w:val="0"/>
              <w:autoSpaceDN w:val="0"/>
              <w:adjustRightInd w:val="0"/>
              <w:spacing w:after="0"/>
              <w:jc w:val="center"/>
              <w:textAlignment w:val="baseline"/>
              <w:rPr>
                <w:ins w:id="1226" w:author="Huawei" w:date="2024-01-24T14:18:00Z"/>
                <w:rFonts w:ascii="Arial" w:eastAsia="Times New Roman" w:hAnsi="Arial" w:cs="Arial"/>
                <w:sz w:val="18"/>
                <w:lang w:eastAsia="en-GB"/>
              </w:rPr>
            </w:pPr>
            <w:ins w:id="1227" w:author="Huawei" w:date="2024-01-24T14:18: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29770301" w14:textId="77777777" w:rsidR="004678D6" w:rsidRPr="00473852" w:rsidRDefault="004678D6" w:rsidP="00A43C4D">
            <w:pPr>
              <w:keepNext/>
              <w:keepLines/>
              <w:overflowPunct w:val="0"/>
              <w:autoSpaceDE w:val="0"/>
              <w:autoSpaceDN w:val="0"/>
              <w:adjustRightInd w:val="0"/>
              <w:spacing w:after="0"/>
              <w:jc w:val="center"/>
              <w:textAlignment w:val="baseline"/>
              <w:rPr>
                <w:ins w:id="1228" w:author="Huawei" w:date="2024-01-24T14:18:00Z"/>
                <w:rFonts w:ascii="Arial" w:eastAsia="Times New Roman" w:hAnsi="Arial" w:cs="Arial"/>
                <w:sz w:val="18"/>
                <w:lang w:eastAsia="en-GB"/>
              </w:rPr>
            </w:pPr>
            <w:ins w:id="1229" w:author="Huawei" w:date="2024-01-24T14:18:00Z">
              <w:r w:rsidRPr="00473852">
                <w:rPr>
                  <w:rFonts w:ascii="Arial" w:eastAsia="Times New Roman" w:hAnsi="Arial" w:cs="Arial"/>
                  <w:sz w:val="18"/>
                  <w:lang w:eastAsia="en-GB"/>
                </w:rPr>
                <w:t>120 kHz</w:t>
              </w:r>
            </w:ins>
          </w:p>
        </w:tc>
      </w:tr>
      <w:tr w:rsidR="004678D6" w:rsidRPr="00473852" w14:paraId="27E3FF49" w14:textId="77777777" w:rsidTr="00A43C4D">
        <w:trPr>
          <w:trHeight w:val="187"/>
          <w:jc w:val="center"/>
          <w:ins w:id="1230" w:author="Huawei" w:date="2024-01-24T14:18:00Z"/>
        </w:trPr>
        <w:tc>
          <w:tcPr>
            <w:tcW w:w="3805" w:type="dxa"/>
            <w:gridSpan w:val="3"/>
            <w:tcBorders>
              <w:top w:val="single" w:sz="4" w:space="0" w:color="auto"/>
              <w:left w:val="single" w:sz="4" w:space="0" w:color="auto"/>
              <w:right w:val="single" w:sz="4" w:space="0" w:color="auto"/>
            </w:tcBorders>
          </w:tcPr>
          <w:p w14:paraId="04FA5D21" w14:textId="77777777" w:rsidR="004678D6" w:rsidRPr="00473852" w:rsidRDefault="004678D6" w:rsidP="00A43C4D">
            <w:pPr>
              <w:keepNext/>
              <w:keepLines/>
              <w:overflowPunct w:val="0"/>
              <w:autoSpaceDE w:val="0"/>
              <w:autoSpaceDN w:val="0"/>
              <w:adjustRightInd w:val="0"/>
              <w:spacing w:after="0"/>
              <w:textAlignment w:val="baseline"/>
              <w:rPr>
                <w:ins w:id="1231" w:author="Huawei" w:date="2024-01-24T14:18:00Z"/>
                <w:rFonts w:ascii="Arial" w:eastAsia="Times New Roman" w:hAnsi="Arial" w:cs="Arial"/>
                <w:sz w:val="18"/>
                <w:lang w:eastAsia="en-GB"/>
              </w:rPr>
            </w:pPr>
            <w:ins w:id="1232" w:author="Huawei" w:date="2024-01-24T14:18: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13D35F68" w14:textId="77777777" w:rsidR="004678D6" w:rsidRPr="00473852" w:rsidRDefault="004678D6" w:rsidP="00A43C4D">
            <w:pPr>
              <w:keepNext/>
              <w:keepLines/>
              <w:overflowPunct w:val="0"/>
              <w:autoSpaceDE w:val="0"/>
              <w:autoSpaceDN w:val="0"/>
              <w:adjustRightInd w:val="0"/>
              <w:spacing w:after="0"/>
              <w:jc w:val="center"/>
              <w:textAlignment w:val="baseline"/>
              <w:rPr>
                <w:ins w:id="1233" w:author="Huawei" w:date="2024-01-24T14:18:00Z"/>
                <w:rFonts w:ascii="Arial" w:eastAsia="Times New Roman" w:hAnsi="Arial" w:cs="Arial"/>
                <w:sz w:val="18"/>
                <w:lang w:eastAsia="en-GB"/>
              </w:rPr>
            </w:pPr>
            <w:ins w:id="1234" w:author="Huawei" w:date="2024-01-24T14:18: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2EFFD6E6" w14:textId="77777777" w:rsidR="004678D6" w:rsidRPr="00473852" w:rsidRDefault="004678D6" w:rsidP="00A43C4D">
            <w:pPr>
              <w:keepNext/>
              <w:keepLines/>
              <w:overflowPunct w:val="0"/>
              <w:autoSpaceDE w:val="0"/>
              <w:autoSpaceDN w:val="0"/>
              <w:adjustRightInd w:val="0"/>
              <w:spacing w:after="0"/>
              <w:jc w:val="center"/>
              <w:textAlignment w:val="baseline"/>
              <w:rPr>
                <w:ins w:id="1235" w:author="Huawei" w:date="2024-01-24T14:18:00Z"/>
                <w:rFonts w:ascii="Arial" w:eastAsia="Times New Roman" w:hAnsi="Arial" w:cs="Arial"/>
                <w:sz w:val="18"/>
                <w:lang w:eastAsia="en-GB"/>
              </w:rPr>
            </w:pPr>
            <w:ins w:id="1236" w:author="Huawei" w:date="2024-01-24T14:18:00Z">
              <w:r w:rsidRPr="00473852">
                <w:rPr>
                  <w:rFonts w:ascii="Arial" w:eastAsia="Times New Roman" w:hAnsi="Arial" w:cs="Arial"/>
                  <w:sz w:val="18"/>
                  <w:lang w:eastAsia="en-GB"/>
                </w:rPr>
                <w:t>120 kHz</w:t>
              </w:r>
            </w:ins>
          </w:p>
        </w:tc>
      </w:tr>
      <w:tr w:rsidR="004678D6" w:rsidRPr="00473852" w14:paraId="79C7628F" w14:textId="77777777" w:rsidTr="00A43C4D">
        <w:trPr>
          <w:trHeight w:val="187"/>
          <w:jc w:val="center"/>
          <w:ins w:id="1237" w:author="Huawei" w:date="2024-01-24T14:18:00Z"/>
        </w:trPr>
        <w:tc>
          <w:tcPr>
            <w:tcW w:w="3805" w:type="dxa"/>
            <w:gridSpan w:val="3"/>
            <w:tcBorders>
              <w:top w:val="single" w:sz="4" w:space="0" w:color="auto"/>
              <w:left w:val="single" w:sz="4" w:space="0" w:color="auto"/>
              <w:right w:val="single" w:sz="4" w:space="0" w:color="auto"/>
            </w:tcBorders>
          </w:tcPr>
          <w:p w14:paraId="70C5632A" w14:textId="77777777" w:rsidR="004678D6" w:rsidRPr="00473852" w:rsidRDefault="004678D6" w:rsidP="00A43C4D">
            <w:pPr>
              <w:keepNext/>
              <w:keepLines/>
              <w:overflowPunct w:val="0"/>
              <w:autoSpaceDE w:val="0"/>
              <w:autoSpaceDN w:val="0"/>
              <w:adjustRightInd w:val="0"/>
              <w:spacing w:after="0"/>
              <w:textAlignment w:val="baseline"/>
              <w:rPr>
                <w:ins w:id="1238" w:author="Huawei" w:date="2024-01-24T14:18:00Z"/>
                <w:rFonts w:ascii="Arial" w:eastAsia="Times New Roman" w:hAnsi="Arial" w:cs="Arial"/>
                <w:sz w:val="18"/>
                <w:lang w:eastAsia="en-GB"/>
              </w:rPr>
            </w:pPr>
            <w:ins w:id="1239" w:author="Huawei" w:date="2024-01-24T14:18: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5F7A45AE" w14:textId="77777777" w:rsidR="004678D6" w:rsidRPr="00473852" w:rsidRDefault="004678D6" w:rsidP="00A43C4D">
            <w:pPr>
              <w:keepNext/>
              <w:keepLines/>
              <w:overflowPunct w:val="0"/>
              <w:autoSpaceDE w:val="0"/>
              <w:autoSpaceDN w:val="0"/>
              <w:adjustRightInd w:val="0"/>
              <w:spacing w:after="0"/>
              <w:jc w:val="center"/>
              <w:textAlignment w:val="baseline"/>
              <w:rPr>
                <w:ins w:id="1240"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70D01520" w14:textId="77777777" w:rsidR="004678D6" w:rsidRPr="00473852" w:rsidRDefault="004678D6" w:rsidP="00A43C4D">
            <w:pPr>
              <w:keepNext/>
              <w:keepLines/>
              <w:overflowPunct w:val="0"/>
              <w:autoSpaceDE w:val="0"/>
              <w:autoSpaceDN w:val="0"/>
              <w:adjustRightInd w:val="0"/>
              <w:spacing w:after="0"/>
              <w:jc w:val="center"/>
              <w:textAlignment w:val="baseline"/>
              <w:rPr>
                <w:ins w:id="1241" w:author="Huawei" w:date="2024-01-24T14:18:00Z"/>
                <w:rFonts w:ascii="Arial" w:eastAsia="Times New Roman" w:hAnsi="Arial" w:cs="Arial"/>
                <w:sz w:val="18"/>
                <w:lang w:eastAsia="en-GB"/>
              </w:rPr>
            </w:pPr>
            <w:ins w:id="1242" w:author="Huawei" w:date="2024-01-24T14:18:00Z">
              <w:r w:rsidRPr="00473852">
                <w:rPr>
                  <w:rFonts w:ascii="Arial" w:eastAsia="Times New Roman" w:hAnsi="Arial"/>
                  <w:sz w:val="18"/>
                  <w:lang w:eastAsia="zh-CN"/>
                </w:rPr>
                <w:t>FR2 PRACH configuration 1</w:t>
              </w:r>
            </w:ins>
          </w:p>
        </w:tc>
      </w:tr>
      <w:tr w:rsidR="004678D6" w:rsidRPr="00473852" w14:paraId="163C1C65" w14:textId="77777777" w:rsidTr="00A43C4D">
        <w:trPr>
          <w:trHeight w:val="187"/>
          <w:jc w:val="center"/>
          <w:ins w:id="1243" w:author="Huawei" w:date="2024-01-24T14:18:00Z"/>
        </w:trPr>
        <w:tc>
          <w:tcPr>
            <w:tcW w:w="3805" w:type="dxa"/>
            <w:gridSpan w:val="3"/>
            <w:tcBorders>
              <w:top w:val="single" w:sz="4" w:space="0" w:color="auto"/>
              <w:left w:val="single" w:sz="4" w:space="0" w:color="auto"/>
              <w:right w:val="single" w:sz="4" w:space="0" w:color="auto"/>
            </w:tcBorders>
          </w:tcPr>
          <w:p w14:paraId="711D048D" w14:textId="77777777" w:rsidR="004678D6" w:rsidRPr="00473852" w:rsidRDefault="004678D6" w:rsidP="00A43C4D">
            <w:pPr>
              <w:keepNext/>
              <w:keepLines/>
              <w:overflowPunct w:val="0"/>
              <w:autoSpaceDE w:val="0"/>
              <w:autoSpaceDN w:val="0"/>
              <w:adjustRightInd w:val="0"/>
              <w:spacing w:after="0"/>
              <w:textAlignment w:val="baseline"/>
              <w:rPr>
                <w:ins w:id="1244" w:author="Huawei" w:date="2024-01-24T14:18:00Z"/>
                <w:rFonts w:ascii="Arial" w:eastAsia="Times New Roman" w:hAnsi="Arial" w:cs="Arial"/>
                <w:sz w:val="18"/>
                <w:lang w:eastAsia="en-GB"/>
              </w:rPr>
            </w:pPr>
            <w:ins w:id="1245" w:author="Huawei" w:date="2024-01-24T14:18: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01449820" w14:textId="77777777" w:rsidR="004678D6" w:rsidRPr="00473852" w:rsidRDefault="004678D6" w:rsidP="00A43C4D">
            <w:pPr>
              <w:keepNext/>
              <w:keepLines/>
              <w:overflowPunct w:val="0"/>
              <w:autoSpaceDE w:val="0"/>
              <w:autoSpaceDN w:val="0"/>
              <w:adjustRightInd w:val="0"/>
              <w:spacing w:after="0"/>
              <w:jc w:val="center"/>
              <w:textAlignment w:val="baseline"/>
              <w:rPr>
                <w:ins w:id="1246"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F8CC3B0" w14:textId="77777777" w:rsidR="004678D6" w:rsidRPr="00473852" w:rsidRDefault="004678D6" w:rsidP="00A43C4D">
            <w:pPr>
              <w:keepNext/>
              <w:keepLines/>
              <w:overflowPunct w:val="0"/>
              <w:autoSpaceDE w:val="0"/>
              <w:autoSpaceDN w:val="0"/>
              <w:adjustRightInd w:val="0"/>
              <w:spacing w:after="0"/>
              <w:jc w:val="center"/>
              <w:textAlignment w:val="baseline"/>
              <w:rPr>
                <w:ins w:id="1247" w:author="Huawei" w:date="2024-01-24T14:18:00Z"/>
                <w:rFonts w:ascii="Arial" w:eastAsia="Times New Roman" w:hAnsi="Arial" w:cs="Arial"/>
                <w:sz w:val="18"/>
                <w:lang w:eastAsia="en-GB"/>
              </w:rPr>
            </w:pPr>
            <w:ins w:id="1248" w:author="Huawei" w:date="2024-01-24T14:18:00Z">
              <w:r w:rsidRPr="00473852">
                <w:rPr>
                  <w:rFonts w:ascii="Arial" w:eastAsia="Times New Roman" w:hAnsi="Arial"/>
                  <w:sz w:val="18"/>
                  <w:szCs w:val="18"/>
                  <w:lang w:eastAsia="en-GB"/>
                </w:rPr>
                <w:t>TRS.2.1 TDD</w:t>
              </w:r>
            </w:ins>
          </w:p>
        </w:tc>
      </w:tr>
      <w:tr w:rsidR="004678D6" w:rsidRPr="00473852" w14:paraId="127C6762" w14:textId="77777777" w:rsidTr="00A43C4D">
        <w:trPr>
          <w:trHeight w:val="187"/>
          <w:jc w:val="center"/>
          <w:ins w:id="1249" w:author="Huawei" w:date="2024-01-24T14:18:00Z"/>
        </w:trPr>
        <w:tc>
          <w:tcPr>
            <w:tcW w:w="3805" w:type="dxa"/>
            <w:gridSpan w:val="3"/>
            <w:tcBorders>
              <w:top w:val="single" w:sz="4" w:space="0" w:color="auto"/>
              <w:left w:val="single" w:sz="4" w:space="0" w:color="auto"/>
              <w:right w:val="single" w:sz="4" w:space="0" w:color="auto"/>
            </w:tcBorders>
          </w:tcPr>
          <w:p w14:paraId="1B1A0B63" w14:textId="77777777" w:rsidR="004678D6" w:rsidRPr="00473852" w:rsidRDefault="004678D6" w:rsidP="00A43C4D">
            <w:pPr>
              <w:keepNext/>
              <w:keepLines/>
              <w:overflowPunct w:val="0"/>
              <w:autoSpaceDE w:val="0"/>
              <w:autoSpaceDN w:val="0"/>
              <w:adjustRightInd w:val="0"/>
              <w:spacing w:after="0"/>
              <w:textAlignment w:val="baseline"/>
              <w:rPr>
                <w:ins w:id="1250" w:author="Huawei" w:date="2024-01-24T14:18:00Z"/>
                <w:rFonts w:ascii="Arial" w:eastAsia="Times New Roman" w:hAnsi="Arial" w:cs="Arial"/>
                <w:sz w:val="18"/>
                <w:lang w:eastAsia="en-GB"/>
              </w:rPr>
            </w:pPr>
            <w:ins w:id="1251" w:author="Huawei" w:date="2024-01-24T14:18: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51338D63" w14:textId="77777777" w:rsidR="004678D6" w:rsidRPr="00473852" w:rsidRDefault="004678D6" w:rsidP="00A43C4D">
            <w:pPr>
              <w:keepNext/>
              <w:keepLines/>
              <w:overflowPunct w:val="0"/>
              <w:autoSpaceDE w:val="0"/>
              <w:autoSpaceDN w:val="0"/>
              <w:adjustRightInd w:val="0"/>
              <w:spacing w:after="0"/>
              <w:jc w:val="center"/>
              <w:textAlignment w:val="baseline"/>
              <w:rPr>
                <w:ins w:id="1252"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1C3E030" w14:textId="77777777" w:rsidR="004678D6" w:rsidRPr="00473852" w:rsidRDefault="004678D6" w:rsidP="00A43C4D">
            <w:pPr>
              <w:keepNext/>
              <w:keepLines/>
              <w:overflowPunct w:val="0"/>
              <w:autoSpaceDE w:val="0"/>
              <w:autoSpaceDN w:val="0"/>
              <w:adjustRightInd w:val="0"/>
              <w:spacing w:after="0"/>
              <w:jc w:val="center"/>
              <w:textAlignment w:val="baseline"/>
              <w:rPr>
                <w:ins w:id="1253" w:author="Huawei" w:date="2024-01-24T14:18:00Z"/>
                <w:rFonts w:ascii="Arial" w:eastAsia="Times New Roman" w:hAnsi="Arial" w:cs="Arial"/>
                <w:sz w:val="18"/>
                <w:lang w:eastAsia="en-GB"/>
              </w:rPr>
            </w:pPr>
            <w:ins w:id="1254" w:author="Huawei" w:date="2024-01-24T14:18:00Z">
              <w:r w:rsidRPr="00473852">
                <w:rPr>
                  <w:rFonts w:ascii="Arial" w:eastAsia="Times New Roman" w:hAnsi="Arial"/>
                  <w:sz w:val="18"/>
                  <w:lang w:eastAsia="en-GB"/>
                </w:rPr>
                <w:t>TCI.State.2</w:t>
              </w:r>
            </w:ins>
          </w:p>
        </w:tc>
      </w:tr>
      <w:tr w:rsidR="004678D6" w:rsidRPr="00473852" w14:paraId="15CFD2AE" w14:textId="77777777" w:rsidTr="00A43C4D">
        <w:trPr>
          <w:trHeight w:val="187"/>
          <w:jc w:val="center"/>
          <w:ins w:id="1255" w:author="Huawei" w:date="2024-01-24T14:18:00Z"/>
        </w:trPr>
        <w:tc>
          <w:tcPr>
            <w:tcW w:w="1902" w:type="dxa"/>
            <w:gridSpan w:val="2"/>
            <w:tcBorders>
              <w:top w:val="single" w:sz="4" w:space="0" w:color="auto"/>
              <w:left w:val="single" w:sz="4" w:space="0" w:color="auto"/>
              <w:bottom w:val="nil"/>
              <w:right w:val="single" w:sz="4" w:space="0" w:color="auto"/>
            </w:tcBorders>
            <w:shd w:val="clear" w:color="auto" w:fill="auto"/>
          </w:tcPr>
          <w:p w14:paraId="4996DB31" w14:textId="77777777" w:rsidR="004678D6" w:rsidRPr="00473852" w:rsidRDefault="004678D6" w:rsidP="00A43C4D">
            <w:pPr>
              <w:keepNext/>
              <w:keepLines/>
              <w:overflowPunct w:val="0"/>
              <w:autoSpaceDE w:val="0"/>
              <w:autoSpaceDN w:val="0"/>
              <w:adjustRightInd w:val="0"/>
              <w:spacing w:after="0"/>
              <w:textAlignment w:val="baseline"/>
              <w:rPr>
                <w:ins w:id="1256" w:author="Huawei" w:date="2024-01-24T14:18:00Z"/>
                <w:rFonts w:ascii="Arial" w:eastAsia="Times New Roman" w:hAnsi="Arial" w:cs="Arial"/>
                <w:sz w:val="18"/>
                <w:lang w:eastAsia="en-GB"/>
              </w:rPr>
            </w:pPr>
            <w:ins w:id="1257" w:author="Huawei" w:date="2024-01-24T14:18:00Z">
              <w:r w:rsidRPr="00473852">
                <w:rPr>
                  <w:rFonts w:ascii="Arial" w:eastAsia="Times New Roman" w:hAnsi="Arial" w:cs="Arial"/>
                  <w:sz w:val="18"/>
                  <w:lang w:eastAsia="en-GB"/>
                </w:rPr>
                <w:t xml:space="preserve">BWP </w:t>
              </w:r>
              <w:proofErr w:type="spellStart"/>
              <w:r w:rsidRPr="00473852">
                <w:rPr>
                  <w:rFonts w:ascii="Arial" w:eastAsia="Times New Roman" w:hAnsi="Arial" w:cs="Arial"/>
                  <w:sz w:val="18"/>
                  <w:lang w:eastAsia="en-GB"/>
                </w:rPr>
                <w:t>configuraiton</w:t>
              </w:r>
              <w:proofErr w:type="spellEnd"/>
            </w:ins>
          </w:p>
        </w:tc>
        <w:tc>
          <w:tcPr>
            <w:tcW w:w="1903" w:type="dxa"/>
            <w:tcBorders>
              <w:top w:val="single" w:sz="4" w:space="0" w:color="auto"/>
              <w:left w:val="single" w:sz="4" w:space="0" w:color="auto"/>
              <w:right w:val="single" w:sz="4" w:space="0" w:color="auto"/>
            </w:tcBorders>
          </w:tcPr>
          <w:p w14:paraId="3B63B04E" w14:textId="77777777" w:rsidR="004678D6" w:rsidRPr="00473852" w:rsidRDefault="004678D6" w:rsidP="00A43C4D">
            <w:pPr>
              <w:keepNext/>
              <w:keepLines/>
              <w:overflowPunct w:val="0"/>
              <w:autoSpaceDE w:val="0"/>
              <w:autoSpaceDN w:val="0"/>
              <w:adjustRightInd w:val="0"/>
              <w:spacing w:after="0"/>
              <w:textAlignment w:val="baseline"/>
              <w:rPr>
                <w:ins w:id="1258" w:author="Huawei" w:date="2024-01-24T14:18:00Z"/>
                <w:rFonts w:ascii="Arial" w:eastAsia="Times New Roman" w:hAnsi="Arial" w:cs="Arial"/>
                <w:sz w:val="18"/>
                <w:lang w:eastAsia="en-GB"/>
              </w:rPr>
            </w:pPr>
            <w:ins w:id="1259" w:author="Huawei" w:date="2024-01-24T14:18: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7A6F8171" w14:textId="77777777" w:rsidR="004678D6" w:rsidRPr="00473852" w:rsidRDefault="004678D6" w:rsidP="00A43C4D">
            <w:pPr>
              <w:keepNext/>
              <w:keepLines/>
              <w:overflowPunct w:val="0"/>
              <w:autoSpaceDE w:val="0"/>
              <w:autoSpaceDN w:val="0"/>
              <w:adjustRightInd w:val="0"/>
              <w:spacing w:after="0"/>
              <w:jc w:val="center"/>
              <w:textAlignment w:val="baseline"/>
              <w:rPr>
                <w:ins w:id="1260"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2C5B57A" w14:textId="77777777" w:rsidR="004678D6" w:rsidRPr="00473852" w:rsidRDefault="004678D6" w:rsidP="00A43C4D">
            <w:pPr>
              <w:keepNext/>
              <w:keepLines/>
              <w:overflowPunct w:val="0"/>
              <w:autoSpaceDE w:val="0"/>
              <w:autoSpaceDN w:val="0"/>
              <w:adjustRightInd w:val="0"/>
              <w:spacing w:after="0"/>
              <w:jc w:val="center"/>
              <w:textAlignment w:val="baseline"/>
              <w:rPr>
                <w:ins w:id="1261" w:author="Huawei" w:date="2024-01-24T14:18:00Z"/>
                <w:rFonts w:ascii="Arial" w:eastAsia="Times New Roman" w:hAnsi="Arial" w:cs="Arial"/>
                <w:sz w:val="18"/>
                <w:lang w:eastAsia="en-GB"/>
              </w:rPr>
            </w:pPr>
            <w:ins w:id="1262" w:author="Huawei" w:date="2024-01-24T14:18:00Z">
              <w:r w:rsidRPr="00473852">
                <w:rPr>
                  <w:rFonts w:ascii="Arial" w:eastAsia="Times New Roman" w:hAnsi="Arial" w:cs="v3.7.0"/>
                  <w:sz w:val="18"/>
                  <w:lang w:eastAsia="en-GB"/>
                </w:rPr>
                <w:t>DLBWP.0.1</w:t>
              </w:r>
            </w:ins>
          </w:p>
        </w:tc>
      </w:tr>
      <w:tr w:rsidR="004678D6" w:rsidRPr="00473852" w14:paraId="509FDE9E" w14:textId="77777777" w:rsidTr="00A43C4D">
        <w:trPr>
          <w:trHeight w:val="187"/>
          <w:jc w:val="center"/>
          <w:ins w:id="1263" w:author="Huawei" w:date="2024-01-24T14:18:00Z"/>
        </w:trPr>
        <w:tc>
          <w:tcPr>
            <w:tcW w:w="1902" w:type="dxa"/>
            <w:gridSpan w:val="2"/>
            <w:tcBorders>
              <w:top w:val="nil"/>
              <w:left w:val="single" w:sz="4" w:space="0" w:color="auto"/>
              <w:bottom w:val="nil"/>
              <w:right w:val="single" w:sz="4" w:space="0" w:color="auto"/>
            </w:tcBorders>
            <w:shd w:val="clear" w:color="auto" w:fill="auto"/>
          </w:tcPr>
          <w:p w14:paraId="60D20A04" w14:textId="77777777" w:rsidR="004678D6" w:rsidRPr="00473852" w:rsidRDefault="004678D6" w:rsidP="00A43C4D">
            <w:pPr>
              <w:keepNext/>
              <w:keepLines/>
              <w:overflowPunct w:val="0"/>
              <w:autoSpaceDE w:val="0"/>
              <w:autoSpaceDN w:val="0"/>
              <w:adjustRightInd w:val="0"/>
              <w:spacing w:after="0"/>
              <w:textAlignment w:val="baseline"/>
              <w:rPr>
                <w:ins w:id="1264" w:author="Huawei" w:date="2024-01-24T14:18: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4D72D1E" w14:textId="77777777" w:rsidR="004678D6" w:rsidRPr="00473852" w:rsidRDefault="004678D6" w:rsidP="00A43C4D">
            <w:pPr>
              <w:keepNext/>
              <w:keepLines/>
              <w:overflowPunct w:val="0"/>
              <w:autoSpaceDE w:val="0"/>
              <w:autoSpaceDN w:val="0"/>
              <w:adjustRightInd w:val="0"/>
              <w:spacing w:after="0"/>
              <w:textAlignment w:val="baseline"/>
              <w:rPr>
                <w:ins w:id="1265" w:author="Huawei" w:date="2024-01-24T14:18:00Z"/>
                <w:rFonts w:ascii="Arial" w:eastAsia="Times New Roman" w:hAnsi="Arial" w:cs="Arial"/>
                <w:sz w:val="18"/>
                <w:lang w:eastAsia="en-GB"/>
              </w:rPr>
            </w:pPr>
            <w:ins w:id="1266" w:author="Huawei" w:date="2024-01-24T14:18: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7DEAC6CA" w14:textId="77777777" w:rsidR="004678D6" w:rsidRPr="00473852" w:rsidRDefault="004678D6" w:rsidP="00A43C4D">
            <w:pPr>
              <w:keepNext/>
              <w:keepLines/>
              <w:overflowPunct w:val="0"/>
              <w:autoSpaceDE w:val="0"/>
              <w:autoSpaceDN w:val="0"/>
              <w:adjustRightInd w:val="0"/>
              <w:spacing w:after="0"/>
              <w:jc w:val="center"/>
              <w:textAlignment w:val="baseline"/>
              <w:rPr>
                <w:ins w:id="1267"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2D92CFE" w14:textId="77777777" w:rsidR="004678D6" w:rsidRPr="00473852" w:rsidRDefault="004678D6" w:rsidP="00A43C4D">
            <w:pPr>
              <w:keepNext/>
              <w:keepLines/>
              <w:overflowPunct w:val="0"/>
              <w:autoSpaceDE w:val="0"/>
              <w:autoSpaceDN w:val="0"/>
              <w:adjustRightInd w:val="0"/>
              <w:spacing w:after="0"/>
              <w:jc w:val="center"/>
              <w:textAlignment w:val="baseline"/>
              <w:rPr>
                <w:ins w:id="1268" w:author="Huawei" w:date="2024-01-24T14:18:00Z"/>
                <w:rFonts w:ascii="Arial" w:eastAsia="Times New Roman" w:hAnsi="Arial" w:cs="Arial"/>
                <w:sz w:val="18"/>
                <w:lang w:eastAsia="en-GB"/>
              </w:rPr>
            </w:pPr>
            <w:ins w:id="1269" w:author="Huawei" w:date="2024-01-24T14:18:00Z">
              <w:r w:rsidRPr="00473852">
                <w:rPr>
                  <w:rFonts w:ascii="Arial" w:eastAsia="Times New Roman" w:hAnsi="Arial" w:cs="v3.7.0"/>
                  <w:sz w:val="18"/>
                  <w:lang w:eastAsia="en-GB"/>
                </w:rPr>
                <w:t>DLBWP.1.1</w:t>
              </w:r>
            </w:ins>
          </w:p>
        </w:tc>
      </w:tr>
      <w:tr w:rsidR="004678D6" w:rsidRPr="00473852" w14:paraId="6B252735" w14:textId="77777777" w:rsidTr="00A43C4D">
        <w:trPr>
          <w:trHeight w:val="187"/>
          <w:jc w:val="center"/>
          <w:ins w:id="1270" w:author="Huawei" w:date="2024-01-24T14:18:00Z"/>
        </w:trPr>
        <w:tc>
          <w:tcPr>
            <w:tcW w:w="1902" w:type="dxa"/>
            <w:gridSpan w:val="2"/>
            <w:tcBorders>
              <w:top w:val="nil"/>
              <w:left w:val="single" w:sz="4" w:space="0" w:color="auto"/>
              <w:bottom w:val="nil"/>
              <w:right w:val="single" w:sz="4" w:space="0" w:color="auto"/>
            </w:tcBorders>
            <w:shd w:val="clear" w:color="auto" w:fill="auto"/>
          </w:tcPr>
          <w:p w14:paraId="202C4524" w14:textId="77777777" w:rsidR="004678D6" w:rsidRPr="00473852" w:rsidRDefault="004678D6" w:rsidP="00A43C4D">
            <w:pPr>
              <w:keepNext/>
              <w:keepLines/>
              <w:overflowPunct w:val="0"/>
              <w:autoSpaceDE w:val="0"/>
              <w:autoSpaceDN w:val="0"/>
              <w:adjustRightInd w:val="0"/>
              <w:spacing w:after="0"/>
              <w:textAlignment w:val="baseline"/>
              <w:rPr>
                <w:ins w:id="1271" w:author="Huawei" w:date="2024-01-24T14:18: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5D654593" w14:textId="77777777" w:rsidR="004678D6" w:rsidRPr="00473852" w:rsidRDefault="004678D6" w:rsidP="00A43C4D">
            <w:pPr>
              <w:keepNext/>
              <w:keepLines/>
              <w:overflowPunct w:val="0"/>
              <w:autoSpaceDE w:val="0"/>
              <w:autoSpaceDN w:val="0"/>
              <w:adjustRightInd w:val="0"/>
              <w:spacing w:after="0"/>
              <w:textAlignment w:val="baseline"/>
              <w:rPr>
                <w:ins w:id="1272" w:author="Huawei" w:date="2024-01-24T14:18:00Z"/>
                <w:rFonts w:ascii="Arial" w:eastAsia="Times New Roman" w:hAnsi="Arial" w:cs="Arial"/>
                <w:sz w:val="18"/>
                <w:lang w:eastAsia="en-GB"/>
              </w:rPr>
            </w:pPr>
            <w:ins w:id="1273" w:author="Huawei" w:date="2024-01-24T14:18: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12B0DE5" w14:textId="77777777" w:rsidR="004678D6" w:rsidRPr="00473852" w:rsidRDefault="004678D6" w:rsidP="00A43C4D">
            <w:pPr>
              <w:keepNext/>
              <w:keepLines/>
              <w:overflowPunct w:val="0"/>
              <w:autoSpaceDE w:val="0"/>
              <w:autoSpaceDN w:val="0"/>
              <w:adjustRightInd w:val="0"/>
              <w:spacing w:after="0"/>
              <w:jc w:val="center"/>
              <w:textAlignment w:val="baseline"/>
              <w:rPr>
                <w:ins w:id="1274"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BC0B67A" w14:textId="77777777" w:rsidR="004678D6" w:rsidRPr="00473852" w:rsidRDefault="004678D6" w:rsidP="00A43C4D">
            <w:pPr>
              <w:keepNext/>
              <w:keepLines/>
              <w:overflowPunct w:val="0"/>
              <w:autoSpaceDE w:val="0"/>
              <w:autoSpaceDN w:val="0"/>
              <w:adjustRightInd w:val="0"/>
              <w:spacing w:after="0"/>
              <w:jc w:val="center"/>
              <w:textAlignment w:val="baseline"/>
              <w:rPr>
                <w:ins w:id="1275" w:author="Huawei" w:date="2024-01-24T14:18:00Z"/>
                <w:rFonts w:ascii="Arial" w:eastAsia="Times New Roman" w:hAnsi="Arial" w:cs="Arial"/>
                <w:sz w:val="18"/>
                <w:lang w:eastAsia="en-GB"/>
              </w:rPr>
            </w:pPr>
            <w:ins w:id="1276" w:author="Huawei" w:date="2024-01-24T14:18:00Z">
              <w:r w:rsidRPr="00473852">
                <w:rPr>
                  <w:rFonts w:ascii="Arial" w:eastAsia="Times New Roman" w:hAnsi="Arial" w:cs="v3.7.0"/>
                  <w:sz w:val="18"/>
                  <w:lang w:eastAsia="en-GB"/>
                </w:rPr>
                <w:t>ULBWP.0.1</w:t>
              </w:r>
            </w:ins>
          </w:p>
        </w:tc>
      </w:tr>
      <w:tr w:rsidR="004678D6" w:rsidRPr="00473852" w14:paraId="451BBF52" w14:textId="77777777" w:rsidTr="00A43C4D">
        <w:trPr>
          <w:trHeight w:val="187"/>
          <w:jc w:val="center"/>
          <w:ins w:id="1277" w:author="Huawei" w:date="2024-01-24T14:18:00Z"/>
        </w:trPr>
        <w:tc>
          <w:tcPr>
            <w:tcW w:w="1902" w:type="dxa"/>
            <w:gridSpan w:val="2"/>
            <w:tcBorders>
              <w:top w:val="nil"/>
              <w:left w:val="single" w:sz="4" w:space="0" w:color="auto"/>
              <w:right w:val="single" w:sz="4" w:space="0" w:color="auto"/>
            </w:tcBorders>
            <w:shd w:val="clear" w:color="auto" w:fill="auto"/>
          </w:tcPr>
          <w:p w14:paraId="0B5E01A3" w14:textId="77777777" w:rsidR="004678D6" w:rsidRPr="00473852" w:rsidRDefault="004678D6" w:rsidP="00A43C4D">
            <w:pPr>
              <w:keepNext/>
              <w:keepLines/>
              <w:overflowPunct w:val="0"/>
              <w:autoSpaceDE w:val="0"/>
              <w:autoSpaceDN w:val="0"/>
              <w:adjustRightInd w:val="0"/>
              <w:spacing w:after="0"/>
              <w:textAlignment w:val="baseline"/>
              <w:rPr>
                <w:ins w:id="1278" w:author="Huawei" w:date="2024-01-24T14:18: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3071748D" w14:textId="77777777" w:rsidR="004678D6" w:rsidRPr="00473852" w:rsidRDefault="004678D6" w:rsidP="00A43C4D">
            <w:pPr>
              <w:keepNext/>
              <w:keepLines/>
              <w:overflowPunct w:val="0"/>
              <w:autoSpaceDE w:val="0"/>
              <w:autoSpaceDN w:val="0"/>
              <w:adjustRightInd w:val="0"/>
              <w:spacing w:after="0"/>
              <w:textAlignment w:val="baseline"/>
              <w:rPr>
                <w:ins w:id="1279" w:author="Huawei" w:date="2024-01-24T14:18:00Z"/>
                <w:rFonts w:ascii="Arial" w:eastAsia="Times New Roman" w:hAnsi="Arial" w:cs="Arial"/>
                <w:sz w:val="18"/>
                <w:lang w:eastAsia="en-GB"/>
              </w:rPr>
            </w:pPr>
            <w:ins w:id="1280" w:author="Huawei" w:date="2024-01-24T14:18: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B9110C1" w14:textId="77777777" w:rsidR="004678D6" w:rsidRPr="00473852" w:rsidRDefault="004678D6" w:rsidP="00A43C4D">
            <w:pPr>
              <w:keepNext/>
              <w:keepLines/>
              <w:overflowPunct w:val="0"/>
              <w:autoSpaceDE w:val="0"/>
              <w:autoSpaceDN w:val="0"/>
              <w:adjustRightInd w:val="0"/>
              <w:spacing w:after="0"/>
              <w:jc w:val="center"/>
              <w:textAlignment w:val="baseline"/>
              <w:rPr>
                <w:ins w:id="1281"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73C732F" w14:textId="77777777" w:rsidR="004678D6" w:rsidRPr="00473852" w:rsidRDefault="004678D6" w:rsidP="00A43C4D">
            <w:pPr>
              <w:keepNext/>
              <w:keepLines/>
              <w:overflowPunct w:val="0"/>
              <w:autoSpaceDE w:val="0"/>
              <w:autoSpaceDN w:val="0"/>
              <w:adjustRightInd w:val="0"/>
              <w:spacing w:after="0"/>
              <w:jc w:val="center"/>
              <w:textAlignment w:val="baseline"/>
              <w:rPr>
                <w:ins w:id="1282" w:author="Huawei" w:date="2024-01-24T14:18:00Z"/>
                <w:rFonts w:ascii="Arial" w:eastAsia="Times New Roman" w:hAnsi="Arial" w:cs="Arial"/>
                <w:sz w:val="18"/>
                <w:lang w:eastAsia="en-GB"/>
              </w:rPr>
            </w:pPr>
            <w:ins w:id="1283" w:author="Huawei" w:date="2024-01-24T14:18:00Z">
              <w:r w:rsidRPr="00473852">
                <w:rPr>
                  <w:rFonts w:ascii="Arial" w:eastAsia="Times New Roman" w:hAnsi="Arial" w:cs="v3.7.0"/>
                  <w:sz w:val="18"/>
                  <w:lang w:eastAsia="en-GB"/>
                </w:rPr>
                <w:t>ULBWP.1.1</w:t>
              </w:r>
            </w:ins>
          </w:p>
        </w:tc>
      </w:tr>
      <w:tr w:rsidR="004678D6" w:rsidRPr="00473852" w14:paraId="2CBE8547" w14:textId="77777777" w:rsidTr="00A43C4D">
        <w:trPr>
          <w:trHeight w:val="187"/>
          <w:jc w:val="center"/>
          <w:ins w:id="1284"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487802F" w14:textId="77777777" w:rsidR="004678D6" w:rsidRPr="00473852" w:rsidRDefault="004678D6" w:rsidP="00A43C4D">
            <w:pPr>
              <w:keepNext/>
              <w:keepLines/>
              <w:overflowPunct w:val="0"/>
              <w:autoSpaceDE w:val="0"/>
              <w:autoSpaceDN w:val="0"/>
              <w:adjustRightInd w:val="0"/>
              <w:spacing w:after="0"/>
              <w:textAlignment w:val="baseline"/>
              <w:rPr>
                <w:ins w:id="1285" w:author="Huawei" w:date="2024-01-24T14:18:00Z"/>
                <w:rFonts w:ascii="Arial" w:eastAsia="Times New Roman" w:hAnsi="Arial" w:cs="Arial"/>
                <w:sz w:val="18"/>
                <w:lang w:eastAsia="en-GB"/>
              </w:rPr>
            </w:pPr>
            <w:ins w:id="1286" w:author="Huawei" w:date="2024-01-24T14:18: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D4D6B48" w14:textId="77777777" w:rsidR="004678D6" w:rsidRPr="00473852" w:rsidRDefault="004678D6" w:rsidP="00A43C4D">
            <w:pPr>
              <w:keepNext/>
              <w:keepLines/>
              <w:overflowPunct w:val="0"/>
              <w:autoSpaceDE w:val="0"/>
              <w:autoSpaceDN w:val="0"/>
              <w:adjustRightInd w:val="0"/>
              <w:spacing w:after="0"/>
              <w:jc w:val="center"/>
              <w:textAlignment w:val="baseline"/>
              <w:rPr>
                <w:ins w:id="1287" w:author="Huawei" w:date="2024-01-24T14:18:00Z"/>
                <w:rFonts w:ascii="Arial" w:eastAsia="Times New Roman" w:hAnsi="Arial" w:cs="Arial"/>
                <w:sz w:val="18"/>
                <w:lang w:eastAsia="en-GB"/>
              </w:rPr>
            </w:pPr>
            <w:ins w:id="1288" w:author="Huawei" w:date="2024-01-24T14:18: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4E198BB0" w14:textId="77777777" w:rsidR="004678D6" w:rsidRPr="00473852" w:rsidRDefault="004678D6" w:rsidP="00A43C4D">
            <w:pPr>
              <w:keepNext/>
              <w:keepLines/>
              <w:overflowPunct w:val="0"/>
              <w:autoSpaceDE w:val="0"/>
              <w:autoSpaceDN w:val="0"/>
              <w:adjustRightInd w:val="0"/>
              <w:spacing w:after="0"/>
              <w:jc w:val="center"/>
              <w:textAlignment w:val="baseline"/>
              <w:rPr>
                <w:ins w:id="1289" w:author="Huawei" w:date="2024-01-24T14:18:00Z"/>
                <w:rFonts w:ascii="Arial" w:eastAsia="Times New Roman" w:hAnsi="Arial" w:cs="Arial"/>
                <w:sz w:val="18"/>
                <w:lang w:eastAsia="en-GB"/>
              </w:rPr>
            </w:pPr>
            <w:ins w:id="1290" w:author="Huawei" w:date="2024-01-24T14:18:00Z">
              <w:r w:rsidRPr="00473852">
                <w:rPr>
                  <w:rFonts w:ascii="Arial" w:eastAsia="Times New Roman" w:hAnsi="Arial" w:cs="Arial"/>
                  <w:sz w:val="18"/>
                  <w:lang w:eastAsia="en-GB"/>
                </w:rPr>
                <w:t>0</w:t>
              </w:r>
            </w:ins>
          </w:p>
          <w:p w14:paraId="4510B362" w14:textId="77777777" w:rsidR="004678D6" w:rsidRPr="00473852" w:rsidRDefault="004678D6" w:rsidP="00A43C4D">
            <w:pPr>
              <w:keepNext/>
              <w:keepLines/>
              <w:overflowPunct w:val="0"/>
              <w:autoSpaceDE w:val="0"/>
              <w:autoSpaceDN w:val="0"/>
              <w:adjustRightInd w:val="0"/>
              <w:spacing w:after="0"/>
              <w:jc w:val="center"/>
              <w:textAlignment w:val="baseline"/>
              <w:rPr>
                <w:ins w:id="1291" w:author="Huawei" w:date="2024-01-24T14:18:00Z"/>
                <w:rFonts w:ascii="Arial" w:eastAsia="Times New Roman" w:hAnsi="Arial" w:cs="Arial"/>
                <w:sz w:val="18"/>
                <w:lang w:eastAsia="en-GB"/>
              </w:rPr>
            </w:pPr>
          </w:p>
        </w:tc>
      </w:tr>
      <w:tr w:rsidR="004678D6" w:rsidRPr="00473852" w14:paraId="5708580C" w14:textId="77777777" w:rsidTr="00A43C4D">
        <w:trPr>
          <w:trHeight w:val="187"/>
          <w:jc w:val="center"/>
          <w:ins w:id="129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40BC3FF" w14:textId="77777777" w:rsidR="004678D6" w:rsidRPr="00473852" w:rsidRDefault="004678D6" w:rsidP="00A43C4D">
            <w:pPr>
              <w:keepNext/>
              <w:keepLines/>
              <w:overflowPunct w:val="0"/>
              <w:autoSpaceDE w:val="0"/>
              <w:autoSpaceDN w:val="0"/>
              <w:adjustRightInd w:val="0"/>
              <w:spacing w:after="0"/>
              <w:textAlignment w:val="baseline"/>
              <w:rPr>
                <w:ins w:id="1293" w:author="Huawei" w:date="2024-01-24T14:18:00Z"/>
                <w:rFonts w:ascii="Arial" w:eastAsia="Times New Roman" w:hAnsi="Arial" w:cs="Arial"/>
                <w:sz w:val="18"/>
                <w:lang w:eastAsia="en-GB"/>
              </w:rPr>
            </w:pPr>
            <w:ins w:id="1294" w:author="Huawei" w:date="2024-01-24T14:18: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26AC0E3" w14:textId="77777777" w:rsidR="004678D6" w:rsidRPr="00473852" w:rsidRDefault="004678D6" w:rsidP="00A43C4D">
            <w:pPr>
              <w:keepNext/>
              <w:keepLines/>
              <w:overflowPunct w:val="0"/>
              <w:autoSpaceDE w:val="0"/>
              <w:autoSpaceDN w:val="0"/>
              <w:adjustRightInd w:val="0"/>
              <w:spacing w:after="0"/>
              <w:jc w:val="center"/>
              <w:textAlignment w:val="baseline"/>
              <w:rPr>
                <w:ins w:id="1295"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476A799" w14:textId="77777777" w:rsidR="004678D6" w:rsidRPr="00473852" w:rsidRDefault="004678D6" w:rsidP="00A43C4D">
            <w:pPr>
              <w:keepNext/>
              <w:keepLines/>
              <w:overflowPunct w:val="0"/>
              <w:autoSpaceDE w:val="0"/>
              <w:autoSpaceDN w:val="0"/>
              <w:adjustRightInd w:val="0"/>
              <w:spacing w:after="0"/>
              <w:jc w:val="center"/>
              <w:textAlignment w:val="baseline"/>
              <w:rPr>
                <w:ins w:id="1296" w:author="Huawei" w:date="2024-01-24T14:18:00Z"/>
                <w:rFonts w:ascii="Arial" w:eastAsia="Times New Roman" w:hAnsi="Arial" w:cs="Arial"/>
                <w:sz w:val="18"/>
                <w:lang w:eastAsia="en-GB"/>
              </w:rPr>
            </w:pPr>
          </w:p>
        </w:tc>
      </w:tr>
      <w:tr w:rsidR="004678D6" w:rsidRPr="00473852" w14:paraId="1A9DEADB" w14:textId="77777777" w:rsidTr="00A43C4D">
        <w:trPr>
          <w:trHeight w:val="187"/>
          <w:jc w:val="center"/>
          <w:ins w:id="129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626986D" w14:textId="77777777" w:rsidR="004678D6" w:rsidRPr="00473852" w:rsidRDefault="004678D6" w:rsidP="00A43C4D">
            <w:pPr>
              <w:keepNext/>
              <w:keepLines/>
              <w:overflowPunct w:val="0"/>
              <w:autoSpaceDE w:val="0"/>
              <w:autoSpaceDN w:val="0"/>
              <w:adjustRightInd w:val="0"/>
              <w:spacing w:after="0"/>
              <w:textAlignment w:val="baseline"/>
              <w:rPr>
                <w:ins w:id="1298" w:author="Huawei" w:date="2024-01-24T14:18:00Z"/>
                <w:rFonts w:ascii="Arial" w:eastAsia="Times New Roman" w:hAnsi="Arial" w:cs="Arial"/>
                <w:sz w:val="18"/>
                <w:lang w:eastAsia="en-GB"/>
              </w:rPr>
            </w:pPr>
            <w:ins w:id="1299" w:author="Huawei" w:date="2024-01-24T14:18: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1B28628" w14:textId="77777777" w:rsidR="004678D6" w:rsidRPr="00473852" w:rsidRDefault="004678D6" w:rsidP="00A43C4D">
            <w:pPr>
              <w:keepNext/>
              <w:keepLines/>
              <w:overflowPunct w:val="0"/>
              <w:autoSpaceDE w:val="0"/>
              <w:autoSpaceDN w:val="0"/>
              <w:adjustRightInd w:val="0"/>
              <w:spacing w:after="0"/>
              <w:jc w:val="center"/>
              <w:textAlignment w:val="baseline"/>
              <w:rPr>
                <w:ins w:id="1300"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8D19068" w14:textId="77777777" w:rsidR="004678D6" w:rsidRPr="00473852" w:rsidRDefault="004678D6" w:rsidP="00A43C4D">
            <w:pPr>
              <w:keepNext/>
              <w:keepLines/>
              <w:overflowPunct w:val="0"/>
              <w:autoSpaceDE w:val="0"/>
              <w:autoSpaceDN w:val="0"/>
              <w:adjustRightInd w:val="0"/>
              <w:spacing w:after="0"/>
              <w:jc w:val="center"/>
              <w:textAlignment w:val="baseline"/>
              <w:rPr>
                <w:ins w:id="1301" w:author="Huawei" w:date="2024-01-24T14:18:00Z"/>
                <w:rFonts w:ascii="Arial" w:eastAsia="Times New Roman" w:hAnsi="Arial" w:cs="Arial"/>
                <w:sz w:val="18"/>
                <w:lang w:eastAsia="en-GB"/>
              </w:rPr>
            </w:pPr>
          </w:p>
        </w:tc>
      </w:tr>
      <w:tr w:rsidR="004678D6" w:rsidRPr="00473852" w14:paraId="6F1C246A" w14:textId="77777777" w:rsidTr="00A43C4D">
        <w:trPr>
          <w:trHeight w:val="187"/>
          <w:jc w:val="center"/>
          <w:ins w:id="130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7479DD0" w14:textId="77777777" w:rsidR="004678D6" w:rsidRPr="00473852" w:rsidRDefault="004678D6" w:rsidP="00A43C4D">
            <w:pPr>
              <w:keepNext/>
              <w:keepLines/>
              <w:overflowPunct w:val="0"/>
              <w:autoSpaceDE w:val="0"/>
              <w:autoSpaceDN w:val="0"/>
              <w:adjustRightInd w:val="0"/>
              <w:spacing w:after="0"/>
              <w:textAlignment w:val="baseline"/>
              <w:rPr>
                <w:ins w:id="1303" w:author="Huawei" w:date="2024-01-24T14:18:00Z"/>
                <w:rFonts w:ascii="Arial" w:eastAsia="Times New Roman" w:hAnsi="Arial" w:cs="Arial"/>
                <w:sz w:val="18"/>
                <w:lang w:eastAsia="en-GB"/>
              </w:rPr>
            </w:pPr>
            <w:ins w:id="1304" w:author="Huawei" w:date="2024-01-24T14:18: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17E0EA0" w14:textId="77777777" w:rsidR="004678D6" w:rsidRPr="00473852" w:rsidRDefault="004678D6" w:rsidP="00A43C4D">
            <w:pPr>
              <w:keepNext/>
              <w:keepLines/>
              <w:overflowPunct w:val="0"/>
              <w:autoSpaceDE w:val="0"/>
              <w:autoSpaceDN w:val="0"/>
              <w:adjustRightInd w:val="0"/>
              <w:spacing w:after="0"/>
              <w:jc w:val="center"/>
              <w:textAlignment w:val="baseline"/>
              <w:rPr>
                <w:ins w:id="1305"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6C03F6B3" w14:textId="77777777" w:rsidR="004678D6" w:rsidRPr="00473852" w:rsidRDefault="004678D6" w:rsidP="00A43C4D">
            <w:pPr>
              <w:keepNext/>
              <w:keepLines/>
              <w:overflowPunct w:val="0"/>
              <w:autoSpaceDE w:val="0"/>
              <w:autoSpaceDN w:val="0"/>
              <w:adjustRightInd w:val="0"/>
              <w:spacing w:after="0"/>
              <w:jc w:val="center"/>
              <w:textAlignment w:val="baseline"/>
              <w:rPr>
                <w:ins w:id="1306" w:author="Huawei" w:date="2024-01-24T14:18:00Z"/>
                <w:rFonts w:ascii="Arial" w:eastAsia="Times New Roman" w:hAnsi="Arial" w:cs="Arial"/>
                <w:sz w:val="18"/>
                <w:lang w:eastAsia="en-GB"/>
              </w:rPr>
            </w:pPr>
          </w:p>
        </w:tc>
      </w:tr>
      <w:tr w:rsidR="004678D6" w:rsidRPr="00473852" w14:paraId="7BDDCAA8" w14:textId="77777777" w:rsidTr="00A43C4D">
        <w:trPr>
          <w:trHeight w:val="187"/>
          <w:jc w:val="center"/>
          <w:ins w:id="130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5ADEC39" w14:textId="77777777" w:rsidR="004678D6" w:rsidRPr="00473852" w:rsidRDefault="004678D6" w:rsidP="00A43C4D">
            <w:pPr>
              <w:keepNext/>
              <w:keepLines/>
              <w:overflowPunct w:val="0"/>
              <w:autoSpaceDE w:val="0"/>
              <w:autoSpaceDN w:val="0"/>
              <w:adjustRightInd w:val="0"/>
              <w:spacing w:after="0"/>
              <w:textAlignment w:val="baseline"/>
              <w:rPr>
                <w:ins w:id="1308" w:author="Huawei" w:date="2024-01-24T14:18:00Z"/>
                <w:rFonts w:ascii="Arial" w:eastAsia="Times New Roman" w:hAnsi="Arial" w:cs="Arial"/>
                <w:sz w:val="18"/>
                <w:lang w:eastAsia="en-GB"/>
              </w:rPr>
            </w:pPr>
            <w:ins w:id="1309" w:author="Huawei" w:date="2024-01-24T14:18: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C4C07F9" w14:textId="77777777" w:rsidR="004678D6" w:rsidRPr="00473852" w:rsidRDefault="004678D6" w:rsidP="00A43C4D">
            <w:pPr>
              <w:keepNext/>
              <w:keepLines/>
              <w:overflowPunct w:val="0"/>
              <w:autoSpaceDE w:val="0"/>
              <w:autoSpaceDN w:val="0"/>
              <w:adjustRightInd w:val="0"/>
              <w:spacing w:after="0"/>
              <w:jc w:val="center"/>
              <w:textAlignment w:val="baseline"/>
              <w:rPr>
                <w:ins w:id="1310"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BDA96F4" w14:textId="77777777" w:rsidR="004678D6" w:rsidRPr="00473852" w:rsidRDefault="004678D6" w:rsidP="00A43C4D">
            <w:pPr>
              <w:keepNext/>
              <w:keepLines/>
              <w:overflowPunct w:val="0"/>
              <w:autoSpaceDE w:val="0"/>
              <w:autoSpaceDN w:val="0"/>
              <w:adjustRightInd w:val="0"/>
              <w:spacing w:after="0"/>
              <w:jc w:val="center"/>
              <w:textAlignment w:val="baseline"/>
              <w:rPr>
                <w:ins w:id="1311" w:author="Huawei" w:date="2024-01-24T14:18:00Z"/>
                <w:rFonts w:ascii="Arial" w:eastAsia="Times New Roman" w:hAnsi="Arial" w:cs="Arial"/>
                <w:sz w:val="18"/>
                <w:lang w:eastAsia="en-GB"/>
              </w:rPr>
            </w:pPr>
          </w:p>
        </w:tc>
      </w:tr>
      <w:tr w:rsidR="004678D6" w:rsidRPr="00473852" w14:paraId="0FD9C342" w14:textId="77777777" w:rsidTr="00A43C4D">
        <w:trPr>
          <w:trHeight w:val="187"/>
          <w:jc w:val="center"/>
          <w:ins w:id="131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06B47BD5" w14:textId="77777777" w:rsidR="004678D6" w:rsidRPr="00473852" w:rsidRDefault="004678D6" w:rsidP="00A43C4D">
            <w:pPr>
              <w:keepNext/>
              <w:keepLines/>
              <w:overflowPunct w:val="0"/>
              <w:autoSpaceDE w:val="0"/>
              <w:autoSpaceDN w:val="0"/>
              <w:adjustRightInd w:val="0"/>
              <w:spacing w:after="0"/>
              <w:textAlignment w:val="baseline"/>
              <w:rPr>
                <w:ins w:id="1313" w:author="Huawei" w:date="2024-01-24T14:18:00Z"/>
                <w:rFonts w:ascii="Arial" w:eastAsia="Times New Roman" w:hAnsi="Arial" w:cs="Arial"/>
                <w:sz w:val="18"/>
                <w:lang w:eastAsia="en-GB"/>
              </w:rPr>
            </w:pPr>
            <w:ins w:id="1314" w:author="Huawei" w:date="2024-01-24T14:18: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54FF43F7" w14:textId="77777777" w:rsidR="004678D6" w:rsidRPr="00473852" w:rsidRDefault="004678D6" w:rsidP="00A43C4D">
            <w:pPr>
              <w:keepNext/>
              <w:keepLines/>
              <w:overflowPunct w:val="0"/>
              <w:autoSpaceDE w:val="0"/>
              <w:autoSpaceDN w:val="0"/>
              <w:adjustRightInd w:val="0"/>
              <w:spacing w:after="0"/>
              <w:jc w:val="center"/>
              <w:textAlignment w:val="baseline"/>
              <w:rPr>
                <w:ins w:id="1315"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FDF2D4D" w14:textId="77777777" w:rsidR="004678D6" w:rsidRPr="00473852" w:rsidRDefault="004678D6" w:rsidP="00A43C4D">
            <w:pPr>
              <w:keepNext/>
              <w:keepLines/>
              <w:overflowPunct w:val="0"/>
              <w:autoSpaceDE w:val="0"/>
              <w:autoSpaceDN w:val="0"/>
              <w:adjustRightInd w:val="0"/>
              <w:spacing w:after="0"/>
              <w:jc w:val="center"/>
              <w:textAlignment w:val="baseline"/>
              <w:rPr>
                <w:ins w:id="1316" w:author="Huawei" w:date="2024-01-24T14:18:00Z"/>
                <w:rFonts w:ascii="Arial" w:eastAsia="Times New Roman" w:hAnsi="Arial" w:cs="Arial"/>
                <w:sz w:val="18"/>
                <w:lang w:eastAsia="en-GB"/>
              </w:rPr>
            </w:pPr>
          </w:p>
        </w:tc>
      </w:tr>
      <w:tr w:rsidR="004678D6" w:rsidRPr="00473852" w14:paraId="68177E3F" w14:textId="77777777" w:rsidTr="00A43C4D">
        <w:trPr>
          <w:trHeight w:val="187"/>
          <w:jc w:val="center"/>
          <w:ins w:id="131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0247E1D" w14:textId="77777777" w:rsidR="004678D6" w:rsidRPr="00473852" w:rsidRDefault="004678D6" w:rsidP="00A43C4D">
            <w:pPr>
              <w:keepNext/>
              <w:keepLines/>
              <w:overflowPunct w:val="0"/>
              <w:autoSpaceDE w:val="0"/>
              <w:autoSpaceDN w:val="0"/>
              <w:adjustRightInd w:val="0"/>
              <w:spacing w:after="0"/>
              <w:textAlignment w:val="baseline"/>
              <w:rPr>
                <w:ins w:id="1318" w:author="Huawei" w:date="2024-01-24T14:18:00Z"/>
                <w:rFonts w:ascii="Arial" w:eastAsia="Times New Roman" w:hAnsi="Arial" w:cs="Arial"/>
                <w:sz w:val="18"/>
                <w:lang w:eastAsia="en-GB"/>
              </w:rPr>
            </w:pPr>
            <w:ins w:id="1319" w:author="Huawei" w:date="2024-01-24T14:18: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306EECA" w14:textId="77777777" w:rsidR="004678D6" w:rsidRPr="00473852" w:rsidRDefault="004678D6" w:rsidP="00A43C4D">
            <w:pPr>
              <w:keepNext/>
              <w:keepLines/>
              <w:overflowPunct w:val="0"/>
              <w:autoSpaceDE w:val="0"/>
              <w:autoSpaceDN w:val="0"/>
              <w:adjustRightInd w:val="0"/>
              <w:spacing w:after="0"/>
              <w:jc w:val="center"/>
              <w:textAlignment w:val="baseline"/>
              <w:rPr>
                <w:ins w:id="1320"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C035D1A" w14:textId="77777777" w:rsidR="004678D6" w:rsidRPr="00473852" w:rsidRDefault="004678D6" w:rsidP="00A43C4D">
            <w:pPr>
              <w:keepNext/>
              <w:keepLines/>
              <w:overflowPunct w:val="0"/>
              <w:autoSpaceDE w:val="0"/>
              <w:autoSpaceDN w:val="0"/>
              <w:adjustRightInd w:val="0"/>
              <w:spacing w:after="0"/>
              <w:jc w:val="center"/>
              <w:textAlignment w:val="baseline"/>
              <w:rPr>
                <w:ins w:id="1321" w:author="Huawei" w:date="2024-01-24T14:18:00Z"/>
                <w:rFonts w:ascii="Arial" w:eastAsia="Times New Roman" w:hAnsi="Arial" w:cs="Arial"/>
                <w:sz w:val="18"/>
                <w:lang w:eastAsia="en-GB"/>
              </w:rPr>
            </w:pPr>
          </w:p>
        </w:tc>
      </w:tr>
      <w:tr w:rsidR="004678D6" w:rsidRPr="00473852" w14:paraId="1553641A" w14:textId="77777777" w:rsidTr="00A43C4D">
        <w:trPr>
          <w:trHeight w:val="187"/>
          <w:jc w:val="center"/>
          <w:ins w:id="132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8531286" w14:textId="77777777" w:rsidR="004678D6" w:rsidRPr="00473852" w:rsidRDefault="004678D6" w:rsidP="00A43C4D">
            <w:pPr>
              <w:keepNext/>
              <w:keepLines/>
              <w:overflowPunct w:val="0"/>
              <w:autoSpaceDE w:val="0"/>
              <w:autoSpaceDN w:val="0"/>
              <w:adjustRightInd w:val="0"/>
              <w:spacing w:after="0"/>
              <w:textAlignment w:val="baseline"/>
              <w:rPr>
                <w:ins w:id="1323" w:author="Huawei" w:date="2024-01-24T14:18:00Z"/>
                <w:rFonts w:ascii="Arial" w:eastAsia="Times New Roman" w:hAnsi="Arial" w:cs="Arial"/>
                <w:sz w:val="18"/>
                <w:lang w:eastAsia="en-GB"/>
              </w:rPr>
            </w:pPr>
            <w:ins w:id="1324" w:author="Huawei" w:date="2024-01-24T14:18:00Z">
              <w:r w:rsidRPr="00473852">
                <w:rPr>
                  <w:rFonts w:ascii="Arial" w:eastAsia="Times New Roman" w:hAnsi="Arial" w:cs="Arial"/>
                  <w:sz w:val="18"/>
                  <w:szCs w:val="16"/>
                  <w:lang w:eastAsia="ja-JP"/>
                </w:rPr>
                <w:t xml:space="preserve">EPRE ratio of OCNG DMRS to </w:t>
              </w:r>
              <w:proofErr w:type="gramStart"/>
              <w:r w:rsidRPr="00473852">
                <w:rPr>
                  <w:rFonts w:ascii="Arial" w:eastAsia="Times New Roman" w:hAnsi="Arial" w:cs="Arial"/>
                  <w:sz w:val="18"/>
                  <w:szCs w:val="16"/>
                  <w:lang w:eastAsia="ja-JP"/>
                </w:rPr>
                <w:t>SSS(</w:t>
              </w:r>
              <w:proofErr w:type="gramEnd"/>
              <w:r w:rsidRPr="00473852">
                <w:rPr>
                  <w:rFonts w:ascii="Arial" w:eastAsia="Times New Roman" w:hAnsi="Arial" w:cs="Arial"/>
                  <w:sz w:val="18"/>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55FA7E23" w14:textId="77777777" w:rsidR="004678D6" w:rsidRPr="00473852" w:rsidRDefault="004678D6" w:rsidP="00A43C4D">
            <w:pPr>
              <w:keepNext/>
              <w:keepLines/>
              <w:overflowPunct w:val="0"/>
              <w:autoSpaceDE w:val="0"/>
              <w:autoSpaceDN w:val="0"/>
              <w:adjustRightInd w:val="0"/>
              <w:spacing w:after="0"/>
              <w:jc w:val="center"/>
              <w:textAlignment w:val="baseline"/>
              <w:rPr>
                <w:ins w:id="1325"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5C5EE4B" w14:textId="77777777" w:rsidR="004678D6" w:rsidRPr="00473852" w:rsidRDefault="004678D6" w:rsidP="00A43C4D">
            <w:pPr>
              <w:keepNext/>
              <w:keepLines/>
              <w:overflowPunct w:val="0"/>
              <w:autoSpaceDE w:val="0"/>
              <w:autoSpaceDN w:val="0"/>
              <w:adjustRightInd w:val="0"/>
              <w:spacing w:after="0"/>
              <w:jc w:val="center"/>
              <w:textAlignment w:val="baseline"/>
              <w:rPr>
                <w:ins w:id="1326" w:author="Huawei" w:date="2024-01-24T14:18:00Z"/>
                <w:rFonts w:ascii="Arial" w:eastAsia="Times New Roman" w:hAnsi="Arial" w:cs="Arial"/>
                <w:sz w:val="18"/>
                <w:lang w:eastAsia="en-GB"/>
              </w:rPr>
            </w:pPr>
          </w:p>
        </w:tc>
      </w:tr>
      <w:tr w:rsidR="004678D6" w:rsidRPr="00473852" w14:paraId="3B6228D2" w14:textId="77777777" w:rsidTr="00A43C4D">
        <w:trPr>
          <w:trHeight w:val="187"/>
          <w:jc w:val="center"/>
          <w:ins w:id="132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B33FD68" w14:textId="77777777" w:rsidR="004678D6" w:rsidRPr="00473852" w:rsidRDefault="004678D6" w:rsidP="00A43C4D">
            <w:pPr>
              <w:keepNext/>
              <w:keepLines/>
              <w:overflowPunct w:val="0"/>
              <w:autoSpaceDE w:val="0"/>
              <w:autoSpaceDN w:val="0"/>
              <w:adjustRightInd w:val="0"/>
              <w:spacing w:after="0"/>
              <w:textAlignment w:val="baseline"/>
              <w:rPr>
                <w:ins w:id="1328" w:author="Huawei" w:date="2024-01-24T14:18:00Z"/>
                <w:rFonts w:ascii="Arial" w:eastAsia="Times New Roman" w:hAnsi="Arial" w:cs="Arial"/>
                <w:sz w:val="18"/>
                <w:lang w:eastAsia="en-GB"/>
              </w:rPr>
            </w:pPr>
            <w:ins w:id="1329" w:author="Huawei" w:date="2024-01-24T14:18: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48D4EF4" w14:textId="77777777" w:rsidR="004678D6" w:rsidRPr="00473852" w:rsidRDefault="004678D6" w:rsidP="00A43C4D">
            <w:pPr>
              <w:keepNext/>
              <w:keepLines/>
              <w:overflowPunct w:val="0"/>
              <w:autoSpaceDE w:val="0"/>
              <w:autoSpaceDN w:val="0"/>
              <w:adjustRightInd w:val="0"/>
              <w:spacing w:after="0"/>
              <w:jc w:val="center"/>
              <w:textAlignment w:val="baseline"/>
              <w:rPr>
                <w:ins w:id="1330" w:author="Huawei" w:date="2024-01-24T14:18: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4C1ACE1E" w14:textId="77777777" w:rsidR="004678D6" w:rsidRPr="00473852" w:rsidRDefault="004678D6" w:rsidP="00A43C4D">
            <w:pPr>
              <w:keepNext/>
              <w:keepLines/>
              <w:overflowPunct w:val="0"/>
              <w:autoSpaceDE w:val="0"/>
              <w:autoSpaceDN w:val="0"/>
              <w:adjustRightInd w:val="0"/>
              <w:spacing w:after="0"/>
              <w:jc w:val="center"/>
              <w:textAlignment w:val="baseline"/>
              <w:rPr>
                <w:ins w:id="1331" w:author="Huawei" w:date="2024-01-24T14:18:00Z"/>
                <w:rFonts w:ascii="Arial" w:eastAsia="Times New Roman" w:hAnsi="Arial" w:cs="Arial"/>
                <w:sz w:val="18"/>
                <w:lang w:eastAsia="en-GB"/>
              </w:rPr>
            </w:pPr>
          </w:p>
        </w:tc>
      </w:tr>
      <w:tr w:rsidR="004678D6" w:rsidRPr="00473852" w14:paraId="5B7E403D" w14:textId="77777777" w:rsidTr="00A43C4D">
        <w:trPr>
          <w:trHeight w:val="187"/>
          <w:jc w:val="center"/>
          <w:ins w:id="1332" w:author="Huawei" w:date="2024-01-24T14:18:00Z"/>
        </w:trPr>
        <w:tc>
          <w:tcPr>
            <w:tcW w:w="3805" w:type="dxa"/>
            <w:gridSpan w:val="3"/>
            <w:tcBorders>
              <w:top w:val="single" w:sz="4" w:space="0" w:color="auto"/>
              <w:left w:val="single" w:sz="4" w:space="0" w:color="auto"/>
              <w:right w:val="single" w:sz="4" w:space="0" w:color="auto"/>
            </w:tcBorders>
          </w:tcPr>
          <w:p w14:paraId="3FC4C48D" w14:textId="77777777" w:rsidR="004678D6" w:rsidRPr="00473852" w:rsidRDefault="004678D6" w:rsidP="00A43C4D">
            <w:pPr>
              <w:keepNext/>
              <w:keepLines/>
              <w:overflowPunct w:val="0"/>
              <w:autoSpaceDE w:val="0"/>
              <w:autoSpaceDN w:val="0"/>
              <w:adjustRightInd w:val="0"/>
              <w:spacing w:after="0"/>
              <w:textAlignment w:val="baseline"/>
              <w:rPr>
                <w:ins w:id="1333" w:author="Huawei" w:date="2024-01-24T14:18:00Z"/>
                <w:rFonts w:ascii="Arial" w:eastAsia="Times New Roman" w:hAnsi="Arial" w:cs="Arial"/>
                <w:sz w:val="18"/>
                <w:lang w:eastAsia="en-GB"/>
              </w:rPr>
            </w:pPr>
            <w:ins w:id="1334" w:author="Huawei" w:date="2024-01-24T14:18:00Z">
              <w:r w:rsidRPr="00473852">
                <w:rPr>
                  <w:rFonts w:ascii="Arial" w:eastAsia="Calibri" w:hAnsi="Arial" w:cs="Arial"/>
                  <w:position w:val="-12"/>
                  <w:sz w:val="18"/>
                  <w:szCs w:val="22"/>
                  <w:lang w:eastAsia="en-GB"/>
                </w:rPr>
                <w:object w:dxaOrig="405" w:dyaOrig="345" w14:anchorId="003B40FA">
                  <v:shape id="_x0000_i1035" type="#_x0000_t75" style="width:15.2pt;height:15.2pt" o:ole="" fillcolor="window">
                    <v:imagedata r:id="rId16" o:title=""/>
                  </v:shape>
                  <o:OLEObject Type="Embed" ProgID="Equation.3" ShapeID="_x0000_i1035" DrawAspect="Content" ObjectID="_1769869671" r:id="rId29"/>
                </w:object>
              </w:r>
            </w:ins>
            <w:ins w:id="1335" w:author="Huawei" w:date="2024-01-24T14:18:00Z">
              <w:r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7AB51AE7" w14:textId="77777777" w:rsidR="004678D6" w:rsidRPr="00473852" w:rsidRDefault="004678D6" w:rsidP="00A43C4D">
            <w:pPr>
              <w:keepNext/>
              <w:keepLines/>
              <w:overflowPunct w:val="0"/>
              <w:autoSpaceDE w:val="0"/>
              <w:autoSpaceDN w:val="0"/>
              <w:adjustRightInd w:val="0"/>
              <w:spacing w:after="0"/>
              <w:jc w:val="center"/>
              <w:textAlignment w:val="baseline"/>
              <w:rPr>
                <w:ins w:id="1336" w:author="Huawei" w:date="2024-01-24T14:18:00Z"/>
                <w:rFonts w:ascii="Arial" w:eastAsia="Times New Roman" w:hAnsi="Arial" w:cs="Arial"/>
                <w:sz w:val="18"/>
                <w:lang w:eastAsia="en-GB"/>
              </w:rPr>
            </w:pPr>
            <w:ins w:id="1337" w:author="Huawei" w:date="2024-01-24T14:18: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10D60D47" w14:textId="77777777" w:rsidR="004678D6" w:rsidRPr="00473852" w:rsidRDefault="004678D6" w:rsidP="00A43C4D">
            <w:pPr>
              <w:keepNext/>
              <w:keepLines/>
              <w:overflowPunct w:val="0"/>
              <w:autoSpaceDE w:val="0"/>
              <w:autoSpaceDN w:val="0"/>
              <w:adjustRightInd w:val="0"/>
              <w:spacing w:after="0"/>
              <w:jc w:val="center"/>
              <w:textAlignment w:val="baseline"/>
              <w:rPr>
                <w:ins w:id="1338" w:author="Huawei" w:date="2024-01-24T14:18:00Z"/>
                <w:rFonts w:ascii="Arial" w:eastAsia="Times New Roman" w:hAnsi="Arial"/>
                <w:sz w:val="18"/>
                <w:lang w:eastAsia="zh-CN"/>
              </w:rPr>
            </w:pPr>
            <w:ins w:id="1339" w:author="Huawei" w:date="2024-01-24T14:18:00Z">
              <w:r w:rsidRPr="00473852">
                <w:rPr>
                  <w:rFonts w:ascii="Arial" w:eastAsia="Times New Roman" w:hAnsi="Arial"/>
                  <w:sz w:val="18"/>
                  <w:lang w:eastAsia="en-GB"/>
                </w:rPr>
                <w:t>-104.7</w:t>
              </w:r>
            </w:ins>
          </w:p>
          <w:p w14:paraId="7EC80BEB" w14:textId="77777777" w:rsidR="004678D6" w:rsidRPr="00473852" w:rsidRDefault="004678D6" w:rsidP="00A43C4D">
            <w:pPr>
              <w:keepNext/>
              <w:keepLines/>
              <w:overflowPunct w:val="0"/>
              <w:autoSpaceDE w:val="0"/>
              <w:autoSpaceDN w:val="0"/>
              <w:adjustRightInd w:val="0"/>
              <w:spacing w:after="0"/>
              <w:jc w:val="center"/>
              <w:textAlignment w:val="baseline"/>
              <w:rPr>
                <w:ins w:id="1340" w:author="Huawei" w:date="2024-01-24T14:18:00Z"/>
                <w:rFonts w:ascii="Arial" w:eastAsia="Times New Roman" w:hAnsi="Arial"/>
                <w:sz w:val="18"/>
                <w:lang w:eastAsia="en-GB"/>
              </w:rPr>
            </w:pPr>
          </w:p>
        </w:tc>
      </w:tr>
      <w:tr w:rsidR="004678D6" w:rsidRPr="00473852" w14:paraId="2EC418D3" w14:textId="77777777" w:rsidTr="00A43C4D">
        <w:trPr>
          <w:trHeight w:val="187"/>
          <w:jc w:val="center"/>
          <w:ins w:id="1341"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15734665" w14:textId="77777777" w:rsidR="004678D6" w:rsidRPr="00473852" w:rsidRDefault="004678D6" w:rsidP="00A43C4D">
            <w:pPr>
              <w:keepNext/>
              <w:keepLines/>
              <w:overflowPunct w:val="0"/>
              <w:autoSpaceDE w:val="0"/>
              <w:autoSpaceDN w:val="0"/>
              <w:adjustRightInd w:val="0"/>
              <w:spacing w:after="0"/>
              <w:textAlignment w:val="baseline"/>
              <w:rPr>
                <w:ins w:id="1342" w:author="Huawei" w:date="2024-01-24T14:18:00Z"/>
                <w:rFonts w:ascii="Arial" w:eastAsia="Times New Roman" w:hAnsi="Arial" w:cs="Arial"/>
                <w:sz w:val="18"/>
                <w:vertAlign w:val="superscript"/>
                <w:lang w:eastAsia="en-GB"/>
              </w:rPr>
            </w:pPr>
            <w:ins w:id="1343" w:author="Huawei" w:date="2024-01-24T14:18:00Z">
              <w:r w:rsidRPr="00473852">
                <w:rPr>
                  <w:rFonts w:ascii="Arial" w:eastAsia="Calibri" w:hAnsi="Arial" w:cs="Arial"/>
                  <w:position w:val="-12"/>
                  <w:sz w:val="18"/>
                  <w:szCs w:val="22"/>
                  <w:lang w:eastAsia="en-GB"/>
                </w:rPr>
                <w:object w:dxaOrig="405" w:dyaOrig="345" w14:anchorId="7C387468">
                  <v:shape id="_x0000_i1036" type="#_x0000_t75" style="width:15.2pt;height:15.2pt" o:ole="" fillcolor="window">
                    <v:imagedata r:id="rId16" o:title=""/>
                  </v:shape>
                  <o:OLEObject Type="Embed" ProgID="Equation.3" ShapeID="_x0000_i1036" DrawAspect="Content" ObjectID="_1769869672" r:id="rId30"/>
                </w:object>
              </w:r>
            </w:ins>
            <w:ins w:id="1344" w:author="Huawei" w:date="2024-01-24T14:18:00Z">
              <w:r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02604931" w14:textId="77777777" w:rsidR="004678D6" w:rsidRPr="00473852" w:rsidRDefault="004678D6" w:rsidP="00A43C4D">
            <w:pPr>
              <w:keepNext/>
              <w:keepLines/>
              <w:overflowPunct w:val="0"/>
              <w:autoSpaceDE w:val="0"/>
              <w:autoSpaceDN w:val="0"/>
              <w:adjustRightInd w:val="0"/>
              <w:spacing w:after="0"/>
              <w:textAlignment w:val="baseline"/>
              <w:rPr>
                <w:ins w:id="1345" w:author="Huawei" w:date="2024-01-24T14:18: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42E48EA1" w14:textId="77777777" w:rsidR="004678D6" w:rsidRPr="00473852" w:rsidRDefault="004678D6" w:rsidP="00A43C4D">
            <w:pPr>
              <w:keepNext/>
              <w:keepLines/>
              <w:overflowPunct w:val="0"/>
              <w:autoSpaceDE w:val="0"/>
              <w:autoSpaceDN w:val="0"/>
              <w:adjustRightInd w:val="0"/>
              <w:spacing w:after="0"/>
              <w:jc w:val="center"/>
              <w:textAlignment w:val="baseline"/>
              <w:rPr>
                <w:ins w:id="1346" w:author="Huawei" w:date="2024-01-24T14:18:00Z"/>
                <w:rFonts w:ascii="Arial" w:eastAsia="Times New Roman" w:hAnsi="Arial" w:cs="Arial"/>
                <w:sz w:val="18"/>
                <w:lang w:eastAsia="en-GB"/>
              </w:rPr>
            </w:pPr>
            <w:ins w:id="1347" w:author="Huawei" w:date="2024-01-24T14:18: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55408850" w14:textId="77777777" w:rsidR="004678D6" w:rsidRPr="00473852" w:rsidRDefault="004678D6" w:rsidP="00A43C4D">
            <w:pPr>
              <w:keepNext/>
              <w:keepLines/>
              <w:overflowPunct w:val="0"/>
              <w:autoSpaceDE w:val="0"/>
              <w:autoSpaceDN w:val="0"/>
              <w:adjustRightInd w:val="0"/>
              <w:spacing w:after="0"/>
              <w:jc w:val="center"/>
              <w:textAlignment w:val="baseline"/>
              <w:rPr>
                <w:ins w:id="1348" w:author="Huawei" w:date="2024-01-24T14:18:00Z"/>
                <w:rFonts w:ascii="Arial" w:eastAsia="Times New Roman" w:hAnsi="Arial"/>
                <w:sz w:val="18"/>
                <w:lang w:eastAsia="zh-CN"/>
              </w:rPr>
            </w:pPr>
            <w:ins w:id="1349" w:author="Huawei" w:date="2024-01-24T14:18:00Z">
              <w:r w:rsidRPr="00473852">
                <w:rPr>
                  <w:rFonts w:ascii="Arial" w:eastAsia="Times New Roman" w:hAnsi="Arial"/>
                  <w:sz w:val="18"/>
                  <w:lang w:eastAsia="en-GB"/>
                </w:rPr>
                <w:t>-95.7</w:t>
              </w:r>
            </w:ins>
          </w:p>
          <w:p w14:paraId="27BA3D08" w14:textId="77777777" w:rsidR="004678D6" w:rsidRPr="00473852" w:rsidRDefault="004678D6" w:rsidP="00A43C4D">
            <w:pPr>
              <w:keepNext/>
              <w:keepLines/>
              <w:overflowPunct w:val="0"/>
              <w:autoSpaceDE w:val="0"/>
              <w:autoSpaceDN w:val="0"/>
              <w:adjustRightInd w:val="0"/>
              <w:spacing w:after="0"/>
              <w:jc w:val="center"/>
              <w:textAlignment w:val="baseline"/>
              <w:rPr>
                <w:ins w:id="1350" w:author="Huawei" w:date="2024-01-24T14:18:00Z"/>
                <w:rFonts w:ascii="Arial" w:eastAsia="Times New Roman" w:hAnsi="Arial"/>
                <w:sz w:val="18"/>
                <w:lang w:eastAsia="en-GB"/>
              </w:rPr>
            </w:pPr>
          </w:p>
        </w:tc>
      </w:tr>
      <w:tr w:rsidR="004678D6" w:rsidRPr="00473852" w14:paraId="1D20D8B0" w14:textId="77777777" w:rsidTr="00A43C4D">
        <w:trPr>
          <w:trHeight w:val="187"/>
          <w:jc w:val="center"/>
          <w:ins w:id="135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33F923FB" w14:textId="77777777" w:rsidR="004678D6" w:rsidRPr="00473852" w:rsidRDefault="004678D6" w:rsidP="00A43C4D">
            <w:pPr>
              <w:keepNext/>
              <w:keepLines/>
              <w:overflowPunct w:val="0"/>
              <w:autoSpaceDE w:val="0"/>
              <w:autoSpaceDN w:val="0"/>
              <w:adjustRightInd w:val="0"/>
              <w:spacing w:after="0"/>
              <w:textAlignment w:val="baseline"/>
              <w:rPr>
                <w:ins w:id="1352" w:author="Huawei" w:date="2024-01-24T14:18:00Z"/>
                <w:rFonts w:ascii="Arial" w:eastAsia="Times New Roman" w:hAnsi="Arial" w:cs="Arial"/>
                <w:i/>
                <w:sz w:val="18"/>
                <w:lang w:eastAsia="en-GB"/>
              </w:rPr>
            </w:pPr>
            <w:ins w:id="1353" w:author="Huawei" w:date="2024-01-24T14:18:00Z">
              <w:r w:rsidRPr="00473852">
                <w:rPr>
                  <w:rFonts w:ascii="Arial" w:eastAsia="Calibri" w:hAnsi="Arial" w:cs="Arial"/>
                  <w:i/>
                  <w:position w:val="-12"/>
                  <w:sz w:val="18"/>
                  <w:szCs w:val="22"/>
                  <w:lang w:eastAsia="en-GB"/>
                </w:rPr>
                <w:object w:dxaOrig="615" w:dyaOrig="390" w14:anchorId="1CD6C5D3">
                  <v:shape id="_x0000_i1037" type="#_x0000_t75" style="width:30.8pt;height:15.2pt" o:ole="" fillcolor="window">
                    <v:imagedata r:id="rId19" o:title=""/>
                  </v:shape>
                  <o:OLEObject Type="Embed" ProgID="Equation.3" ShapeID="_x0000_i1037" DrawAspect="Content" ObjectID="_1769869673"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77E6190A" w14:textId="77777777" w:rsidR="004678D6" w:rsidRPr="00473852" w:rsidRDefault="004678D6" w:rsidP="00A43C4D">
            <w:pPr>
              <w:keepNext/>
              <w:keepLines/>
              <w:overflowPunct w:val="0"/>
              <w:autoSpaceDE w:val="0"/>
              <w:autoSpaceDN w:val="0"/>
              <w:adjustRightInd w:val="0"/>
              <w:spacing w:after="0"/>
              <w:jc w:val="center"/>
              <w:textAlignment w:val="baseline"/>
              <w:rPr>
                <w:ins w:id="1354" w:author="Huawei" w:date="2024-01-24T14:18:00Z"/>
                <w:rFonts w:ascii="Arial" w:eastAsia="Times New Roman" w:hAnsi="Arial" w:cs="Arial"/>
                <w:sz w:val="18"/>
                <w:lang w:eastAsia="en-GB"/>
              </w:rPr>
            </w:pPr>
            <w:ins w:id="1355" w:author="Huawei" w:date="2024-01-24T14:18: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515B9210" w14:textId="77777777" w:rsidR="004678D6" w:rsidRPr="00473852" w:rsidRDefault="004678D6" w:rsidP="00A43C4D">
            <w:pPr>
              <w:keepNext/>
              <w:keepLines/>
              <w:overflowPunct w:val="0"/>
              <w:autoSpaceDE w:val="0"/>
              <w:autoSpaceDN w:val="0"/>
              <w:adjustRightInd w:val="0"/>
              <w:spacing w:after="0"/>
              <w:jc w:val="center"/>
              <w:textAlignment w:val="baseline"/>
              <w:rPr>
                <w:ins w:id="1356" w:author="Huawei" w:date="2024-01-24T14:18:00Z"/>
                <w:rFonts w:ascii="Arial" w:eastAsia="Times New Roman" w:hAnsi="Arial"/>
                <w:sz w:val="18"/>
                <w:lang w:eastAsia="en-GB"/>
              </w:rPr>
            </w:pPr>
            <w:ins w:id="1357" w:author="Huawei" w:date="2024-01-24T14:18: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40FF4C59" w14:textId="77777777" w:rsidR="004678D6" w:rsidRPr="00473852" w:rsidRDefault="004678D6" w:rsidP="00A43C4D">
            <w:pPr>
              <w:keepNext/>
              <w:keepLines/>
              <w:overflowPunct w:val="0"/>
              <w:autoSpaceDE w:val="0"/>
              <w:autoSpaceDN w:val="0"/>
              <w:adjustRightInd w:val="0"/>
              <w:spacing w:after="0"/>
              <w:jc w:val="center"/>
              <w:textAlignment w:val="baseline"/>
              <w:rPr>
                <w:ins w:id="1358" w:author="Huawei" w:date="2024-01-24T14:18:00Z"/>
                <w:rFonts w:ascii="Arial" w:eastAsia="Times New Roman" w:hAnsi="Arial"/>
                <w:sz w:val="18"/>
                <w:lang w:eastAsia="en-GB"/>
              </w:rPr>
            </w:pPr>
            <w:ins w:id="1359" w:author="Huawei" w:date="2024-01-24T14:18:00Z">
              <w:r w:rsidRPr="00473852">
                <w:rPr>
                  <w:rFonts w:ascii="Arial" w:eastAsia="Times New Roman" w:hAnsi="Arial"/>
                  <w:sz w:val="18"/>
                  <w:lang w:eastAsia="en-GB"/>
                </w:rPr>
                <w:t>0</w:t>
              </w:r>
            </w:ins>
          </w:p>
        </w:tc>
      </w:tr>
      <w:tr w:rsidR="004678D6" w:rsidRPr="00473852" w14:paraId="1746EF1E" w14:textId="77777777" w:rsidTr="00A43C4D">
        <w:trPr>
          <w:trHeight w:val="187"/>
          <w:jc w:val="center"/>
          <w:ins w:id="136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10259010" w14:textId="77777777" w:rsidR="004678D6" w:rsidRPr="00473852" w:rsidRDefault="004678D6" w:rsidP="00A43C4D">
            <w:pPr>
              <w:keepNext/>
              <w:keepLines/>
              <w:overflowPunct w:val="0"/>
              <w:autoSpaceDE w:val="0"/>
              <w:autoSpaceDN w:val="0"/>
              <w:adjustRightInd w:val="0"/>
              <w:spacing w:after="0"/>
              <w:textAlignment w:val="baseline"/>
              <w:rPr>
                <w:ins w:id="1361" w:author="Huawei" w:date="2024-01-24T14:18:00Z"/>
                <w:rFonts w:ascii="Arial" w:eastAsia="Times New Roman" w:hAnsi="Arial" w:cs="Arial"/>
                <w:sz w:val="18"/>
                <w:lang w:eastAsia="en-GB"/>
              </w:rPr>
            </w:pPr>
            <w:ins w:id="1362" w:author="Huawei" w:date="2024-01-24T14:18:00Z">
              <w:r w:rsidRPr="00473852">
                <w:rPr>
                  <w:rFonts w:ascii="Arial" w:eastAsia="Calibri" w:hAnsi="Arial" w:cs="Arial"/>
                  <w:position w:val="-12"/>
                  <w:sz w:val="18"/>
                  <w:szCs w:val="22"/>
                  <w:lang w:eastAsia="en-GB"/>
                </w:rPr>
                <w:object w:dxaOrig="810" w:dyaOrig="390" w14:anchorId="7670043E">
                  <v:shape id="_x0000_i1038" type="#_x0000_t75" style="width:41.2pt;height:15.2pt" o:ole="" fillcolor="window">
                    <v:imagedata r:id="rId21" o:title=""/>
                  </v:shape>
                  <o:OLEObject Type="Embed" ProgID="Equation.3" ShapeID="_x0000_i1038" DrawAspect="Content" ObjectID="_1769869674"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0C146B2A" w14:textId="77777777" w:rsidR="004678D6" w:rsidRPr="00473852" w:rsidRDefault="004678D6" w:rsidP="00A43C4D">
            <w:pPr>
              <w:keepNext/>
              <w:keepLines/>
              <w:overflowPunct w:val="0"/>
              <w:autoSpaceDE w:val="0"/>
              <w:autoSpaceDN w:val="0"/>
              <w:adjustRightInd w:val="0"/>
              <w:spacing w:after="0"/>
              <w:jc w:val="center"/>
              <w:textAlignment w:val="baseline"/>
              <w:rPr>
                <w:ins w:id="1363" w:author="Huawei" w:date="2024-01-24T14:18:00Z"/>
                <w:rFonts w:ascii="Arial" w:eastAsia="Times New Roman" w:hAnsi="Arial" w:cs="Arial"/>
                <w:sz w:val="18"/>
                <w:lang w:eastAsia="en-GB"/>
              </w:rPr>
            </w:pPr>
            <w:ins w:id="1364" w:author="Huawei" w:date="2024-01-24T14:18: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065FEA53" w14:textId="77777777" w:rsidR="004678D6" w:rsidRPr="00473852" w:rsidRDefault="004678D6" w:rsidP="00A43C4D">
            <w:pPr>
              <w:keepNext/>
              <w:keepLines/>
              <w:overflowPunct w:val="0"/>
              <w:autoSpaceDE w:val="0"/>
              <w:autoSpaceDN w:val="0"/>
              <w:adjustRightInd w:val="0"/>
              <w:spacing w:after="0"/>
              <w:jc w:val="center"/>
              <w:textAlignment w:val="baseline"/>
              <w:rPr>
                <w:ins w:id="1365" w:author="Huawei" w:date="2024-01-24T14:18:00Z"/>
                <w:rFonts w:ascii="Arial" w:eastAsia="Times New Roman" w:hAnsi="Arial"/>
                <w:sz w:val="18"/>
                <w:lang w:eastAsia="en-GB"/>
              </w:rPr>
            </w:pPr>
            <w:ins w:id="1366" w:author="Huawei" w:date="2024-01-24T14:18: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28AD313E" w14:textId="77777777" w:rsidR="004678D6" w:rsidRPr="00473852" w:rsidRDefault="004678D6" w:rsidP="00A43C4D">
            <w:pPr>
              <w:keepNext/>
              <w:keepLines/>
              <w:overflowPunct w:val="0"/>
              <w:autoSpaceDE w:val="0"/>
              <w:autoSpaceDN w:val="0"/>
              <w:adjustRightInd w:val="0"/>
              <w:spacing w:after="0"/>
              <w:jc w:val="center"/>
              <w:textAlignment w:val="baseline"/>
              <w:rPr>
                <w:ins w:id="1367" w:author="Huawei" w:date="2024-01-24T14:18:00Z"/>
                <w:rFonts w:ascii="Arial" w:eastAsia="Times New Roman" w:hAnsi="Arial"/>
                <w:sz w:val="18"/>
                <w:lang w:eastAsia="en-GB"/>
              </w:rPr>
            </w:pPr>
            <w:ins w:id="1368" w:author="Huawei" w:date="2024-01-24T14:18:00Z">
              <w:r w:rsidRPr="00473852">
                <w:rPr>
                  <w:rFonts w:ascii="Arial" w:eastAsia="Times New Roman" w:hAnsi="Arial"/>
                  <w:sz w:val="18"/>
                  <w:lang w:eastAsia="zh-CN"/>
                </w:rPr>
                <w:t>7</w:t>
              </w:r>
            </w:ins>
          </w:p>
        </w:tc>
      </w:tr>
      <w:tr w:rsidR="004678D6" w:rsidRPr="00473852" w14:paraId="074B79A1" w14:textId="77777777" w:rsidTr="00A43C4D">
        <w:trPr>
          <w:trHeight w:val="187"/>
          <w:jc w:val="center"/>
          <w:ins w:id="1369" w:author="Huawei" w:date="2024-01-24T14:18:00Z"/>
        </w:trPr>
        <w:tc>
          <w:tcPr>
            <w:tcW w:w="970" w:type="dxa"/>
            <w:tcBorders>
              <w:top w:val="single" w:sz="4" w:space="0" w:color="auto"/>
              <w:left w:val="single" w:sz="4" w:space="0" w:color="auto"/>
              <w:bottom w:val="nil"/>
              <w:right w:val="single" w:sz="4" w:space="0" w:color="auto"/>
            </w:tcBorders>
            <w:shd w:val="clear" w:color="auto" w:fill="auto"/>
            <w:hideMark/>
          </w:tcPr>
          <w:p w14:paraId="17501257" w14:textId="77777777" w:rsidR="004678D6" w:rsidRPr="00473852" w:rsidRDefault="004678D6" w:rsidP="00A43C4D">
            <w:pPr>
              <w:keepNext/>
              <w:keepLines/>
              <w:overflowPunct w:val="0"/>
              <w:autoSpaceDE w:val="0"/>
              <w:autoSpaceDN w:val="0"/>
              <w:adjustRightInd w:val="0"/>
              <w:spacing w:after="0"/>
              <w:textAlignment w:val="baseline"/>
              <w:rPr>
                <w:ins w:id="1370" w:author="Huawei" w:date="2024-01-24T14:18:00Z"/>
                <w:rFonts w:ascii="Arial" w:eastAsia="Times New Roman" w:hAnsi="Arial" w:cs="Arial"/>
                <w:sz w:val="18"/>
                <w:lang w:eastAsia="en-GB"/>
              </w:rPr>
            </w:pPr>
            <w:ins w:id="1371" w:author="Huawei" w:date="2024-01-24T14:18: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75DC4F2C" w14:textId="77777777" w:rsidR="004678D6" w:rsidRPr="00473852" w:rsidRDefault="004678D6" w:rsidP="00A43C4D">
            <w:pPr>
              <w:keepNext/>
              <w:keepLines/>
              <w:overflowPunct w:val="0"/>
              <w:autoSpaceDE w:val="0"/>
              <w:autoSpaceDN w:val="0"/>
              <w:adjustRightInd w:val="0"/>
              <w:spacing w:after="0"/>
              <w:textAlignment w:val="baseline"/>
              <w:rPr>
                <w:ins w:id="1372" w:author="Huawei" w:date="2024-01-24T14:18: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1FD63456" w14:textId="77777777" w:rsidR="004678D6" w:rsidRPr="00473852" w:rsidRDefault="004678D6" w:rsidP="00A43C4D">
            <w:pPr>
              <w:keepNext/>
              <w:keepLines/>
              <w:overflowPunct w:val="0"/>
              <w:autoSpaceDE w:val="0"/>
              <w:autoSpaceDN w:val="0"/>
              <w:adjustRightInd w:val="0"/>
              <w:spacing w:after="0"/>
              <w:jc w:val="center"/>
              <w:textAlignment w:val="baseline"/>
              <w:rPr>
                <w:ins w:id="1373" w:author="Huawei" w:date="2024-01-24T14:18:00Z"/>
                <w:rFonts w:ascii="Arial" w:eastAsia="Times New Roman" w:hAnsi="Arial" w:cs="Arial"/>
                <w:sz w:val="18"/>
                <w:lang w:eastAsia="en-GB"/>
              </w:rPr>
            </w:pPr>
            <w:ins w:id="1374" w:author="Huawei" w:date="2024-01-24T14:18: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77A289B3" w14:textId="77777777" w:rsidR="004678D6" w:rsidRPr="00473852" w:rsidRDefault="004678D6" w:rsidP="00A43C4D">
            <w:pPr>
              <w:keepNext/>
              <w:keepLines/>
              <w:overflowPunct w:val="0"/>
              <w:autoSpaceDE w:val="0"/>
              <w:autoSpaceDN w:val="0"/>
              <w:adjustRightInd w:val="0"/>
              <w:spacing w:after="0"/>
              <w:jc w:val="center"/>
              <w:textAlignment w:val="baseline"/>
              <w:rPr>
                <w:ins w:id="1375" w:author="Huawei" w:date="2024-01-24T14:18:00Z"/>
                <w:rFonts w:ascii="Arial" w:eastAsia="Times New Roman" w:hAnsi="Arial"/>
                <w:sz w:val="18"/>
                <w:lang w:eastAsia="en-GB"/>
              </w:rPr>
            </w:pPr>
            <w:ins w:id="1376" w:author="Huawei" w:date="2024-01-24T14:18: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31899CA7" w14:textId="77777777" w:rsidR="004678D6" w:rsidRPr="00473852" w:rsidRDefault="004678D6" w:rsidP="00A43C4D">
            <w:pPr>
              <w:keepNext/>
              <w:keepLines/>
              <w:overflowPunct w:val="0"/>
              <w:autoSpaceDE w:val="0"/>
              <w:autoSpaceDN w:val="0"/>
              <w:adjustRightInd w:val="0"/>
              <w:spacing w:after="0"/>
              <w:jc w:val="center"/>
              <w:textAlignment w:val="baseline"/>
              <w:rPr>
                <w:ins w:id="1377" w:author="Huawei" w:date="2024-01-24T14:18:00Z"/>
                <w:rFonts w:ascii="Arial" w:eastAsia="Times New Roman" w:hAnsi="Arial"/>
                <w:sz w:val="18"/>
                <w:lang w:eastAsia="en-GB"/>
              </w:rPr>
            </w:pPr>
            <w:ins w:id="1378" w:author="Huawei" w:date="2024-01-24T14:18:00Z">
              <w:r w:rsidRPr="00473852">
                <w:rPr>
                  <w:rFonts w:ascii="Arial" w:eastAsia="Times New Roman" w:hAnsi="Arial"/>
                  <w:sz w:val="18"/>
                  <w:lang w:eastAsia="en-GB"/>
                </w:rPr>
                <w:t>-56.7</w:t>
              </w:r>
            </w:ins>
          </w:p>
        </w:tc>
      </w:tr>
      <w:tr w:rsidR="004678D6" w:rsidRPr="00473852" w14:paraId="757931B6" w14:textId="77777777" w:rsidTr="00A43C4D">
        <w:trPr>
          <w:trHeight w:val="187"/>
          <w:jc w:val="center"/>
          <w:ins w:id="1379"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7585C97C" w14:textId="77777777" w:rsidR="004678D6" w:rsidRPr="00473852" w:rsidRDefault="004678D6" w:rsidP="00A43C4D">
            <w:pPr>
              <w:keepNext/>
              <w:keepLines/>
              <w:overflowPunct w:val="0"/>
              <w:autoSpaceDE w:val="0"/>
              <w:autoSpaceDN w:val="0"/>
              <w:adjustRightInd w:val="0"/>
              <w:spacing w:after="0"/>
              <w:textAlignment w:val="baseline"/>
              <w:rPr>
                <w:ins w:id="1380" w:author="Huawei" w:date="2024-01-24T14:18:00Z"/>
                <w:rFonts w:ascii="Arial" w:eastAsia="Times New Roman" w:hAnsi="Arial" w:cs="Arial"/>
                <w:sz w:val="18"/>
                <w:lang w:eastAsia="en-GB"/>
              </w:rPr>
            </w:pPr>
            <w:ins w:id="1381" w:author="Huawei" w:date="2024-01-24T14:18: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8F9C80" w14:textId="77777777" w:rsidR="004678D6" w:rsidRPr="00473852" w:rsidRDefault="004678D6" w:rsidP="00A43C4D">
            <w:pPr>
              <w:keepNext/>
              <w:keepLines/>
              <w:overflowPunct w:val="0"/>
              <w:autoSpaceDE w:val="0"/>
              <w:autoSpaceDN w:val="0"/>
              <w:adjustRightInd w:val="0"/>
              <w:spacing w:after="0"/>
              <w:jc w:val="center"/>
              <w:textAlignment w:val="baseline"/>
              <w:rPr>
                <w:ins w:id="1382" w:author="Huawei" w:date="2024-01-24T14:18:00Z"/>
                <w:rFonts w:ascii="Arial" w:eastAsia="Times New Roman" w:hAnsi="Arial" w:cs="Arial"/>
                <w:sz w:val="18"/>
                <w:lang w:eastAsia="en-GB"/>
              </w:rPr>
            </w:pPr>
            <w:ins w:id="1383" w:author="Huawei" w:date="2024-01-24T14:18: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2873971E" w14:textId="77777777" w:rsidR="004678D6" w:rsidRPr="00473852" w:rsidRDefault="004678D6" w:rsidP="00A43C4D">
            <w:pPr>
              <w:keepNext/>
              <w:keepLines/>
              <w:overflowPunct w:val="0"/>
              <w:autoSpaceDE w:val="0"/>
              <w:autoSpaceDN w:val="0"/>
              <w:adjustRightInd w:val="0"/>
              <w:spacing w:after="0"/>
              <w:jc w:val="center"/>
              <w:textAlignment w:val="baseline"/>
              <w:rPr>
                <w:ins w:id="1384" w:author="Huawei" w:date="2024-01-24T14:18:00Z"/>
                <w:rFonts w:ascii="Arial" w:eastAsia="Times New Roman" w:hAnsi="Arial" w:cs="Arial"/>
                <w:sz w:val="18"/>
                <w:lang w:eastAsia="en-GB"/>
              </w:rPr>
            </w:pPr>
            <w:ins w:id="1385" w:author="Huawei" w:date="2024-01-24T14:18:00Z">
              <w:r w:rsidRPr="00473852">
                <w:rPr>
                  <w:rFonts w:ascii="Arial" w:eastAsia="Times New Roman" w:hAnsi="Arial" w:cs="Arial"/>
                  <w:sz w:val="18"/>
                  <w:lang w:eastAsia="en-GB"/>
                </w:rPr>
                <w:t>AWGN</w:t>
              </w:r>
            </w:ins>
          </w:p>
        </w:tc>
      </w:tr>
      <w:tr w:rsidR="004678D6" w:rsidRPr="00473852" w14:paraId="535E2EC8" w14:textId="77777777" w:rsidTr="00A43C4D">
        <w:trPr>
          <w:jc w:val="center"/>
          <w:ins w:id="1386" w:author="Huawei" w:date="2024-01-24T14:1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5750ED3" w14:textId="77777777" w:rsidR="004678D6" w:rsidRPr="00473852" w:rsidRDefault="004678D6" w:rsidP="00A43C4D">
            <w:pPr>
              <w:keepLines/>
              <w:overflowPunct w:val="0"/>
              <w:autoSpaceDE w:val="0"/>
              <w:autoSpaceDN w:val="0"/>
              <w:adjustRightInd w:val="0"/>
              <w:spacing w:after="0"/>
              <w:ind w:left="851" w:hanging="851"/>
              <w:textAlignment w:val="baseline"/>
              <w:rPr>
                <w:ins w:id="1387" w:author="Huawei" w:date="2024-01-24T14:18:00Z"/>
                <w:rFonts w:ascii="Arial" w:eastAsia="Times New Roman" w:hAnsi="Arial" w:cs="Arial"/>
                <w:sz w:val="18"/>
                <w:lang w:eastAsia="en-GB"/>
              </w:rPr>
            </w:pPr>
            <w:ins w:id="1388" w:author="Huawei" w:date="2024-01-24T14:18: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36C68A4C" w14:textId="77777777" w:rsidR="004678D6" w:rsidRPr="00473852" w:rsidRDefault="004678D6" w:rsidP="00A43C4D">
            <w:pPr>
              <w:keepLines/>
              <w:overflowPunct w:val="0"/>
              <w:autoSpaceDE w:val="0"/>
              <w:autoSpaceDN w:val="0"/>
              <w:adjustRightInd w:val="0"/>
              <w:spacing w:after="0"/>
              <w:ind w:left="851" w:hanging="851"/>
              <w:textAlignment w:val="baseline"/>
              <w:rPr>
                <w:ins w:id="1389" w:author="Huawei" w:date="2024-01-24T14:18:00Z"/>
                <w:rFonts w:ascii="Arial" w:eastAsia="Times New Roman" w:hAnsi="Arial" w:cs="Arial"/>
                <w:sz w:val="18"/>
                <w:lang w:eastAsia="en-GB"/>
              </w:rPr>
            </w:pPr>
            <w:ins w:id="1390" w:author="Huawei" w:date="2024-01-24T14:18: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391" w:author="Huawei" w:date="2024-01-24T14:18:00Z">
              <w:r w:rsidRPr="00473852">
                <w:rPr>
                  <w:rFonts w:ascii="Arial" w:eastAsia="Calibri" w:hAnsi="Arial" w:cs="v4.2.0"/>
                  <w:position w:val="-12"/>
                  <w:sz w:val="18"/>
                  <w:szCs w:val="22"/>
                  <w:lang w:eastAsia="en-GB"/>
                </w:rPr>
                <w:object w:dxaOrig="405" w:dyaOrig="345" w14:anchorId="425FC180">
                  <v:shape id="_x0000_i1039" type="#_x0000_t75" style="width:15.2pt;height:15.2pt" o:ole="" fillcolor="window">
                    <v:imagedata r:id="rId16" o:title=""/>
                  </v:shape>
                  <o:OLEObject Type="Embed" ProgID="Equation.3" ShapeID="_x0000_i1039" DrawAspect="Content" ObjectID="_1769869675" r:id="rId33"/>
                </w:object>
              </w:r>
            </w:ins>
            <w:ins w:id="1392" w:author="Huawei" w:date="2024-01-24T14:18:00Z">
              <w:r w:rsidRPr="00473852">
                <w:rPr>
                  <w:rFonts w:ascii="Arial" w:eastAsia="Times New Roman" w:hAnsi="Arial" w:cs="Arial"/>
                  <w:sz w:val="18"/>
                  <w:lang w:eastAsia="en-GB"/>
                </w:rPr>
                <w:t xml:space="preserve"> to be fulfilled.</w:t>
              </w:r>
            </w:ins>
          </w:p>
          <w:p w14:paraId="79B450AF" w14:textId="77777777" w:rsidR="004678D6" w:rsidRPr="00473852" w:rsidRDefault="004678D6" w:rsidP="00A43C4D">
            <w:pPr>
              <w:keepLines/>
              <w:overflowPunct w:val="0"/>
              <w:autoSpaceDE w:val="0"/>
              <w:autoSpaceDN w:val="0"/>
              <w:adjustRightInd w:val="0"/>
              <w:spacing w:after="0"/>
              <w:ind w:left="851" w:hanging="851"/>
              <w:textAlignment w:val="baseline"/>
              <w:rPr>
                <w:ins w:id="1393" w:author="Huawei" w:date="2024-01-24T14:18:00Z"/>
                <w:rFonts w:ascii="Arial" w:eastAsia="Times New Roman" w:hAnsi="Arial" w:cs="Arial"/>
                <w:sz w:val="18"/>
                <w:lang w:eastAsia="en-GB"/>
              </w:rPr>
            </w:pPr>
            <w:ins w:id="1394" w:author="Huawei" w:date="2024-01-24T14:18: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158849EE" w14:textId="77777777" w:rsidR="004678D6" w:rsidRPr="00473852" w:rsidRDefault="004678D6" w:rsidP="00A43C4D">
            <w:pPr>
              <w:keepLines/>
              <w:overflowPunct w:val="0"/>
              <w:autoSpaceDE w:val="0"/>
              <w:autoSpaceDN w:val="0"/>
              <w:adjustRightInd w:val="0"/>
              <w:spacing w:after="0"/>
              <w:ind w:left="851" w:hanging="851"/>
              <w:textAlignment w:val="baseline"/>
              <w:rPr>
                <w:ins w:id="1395" w:author="Huawei" w:date="2024-01-24T14:18:00Z"/>
                <w:rFonts w:ascii="Arial" w:eastAsia="Times New Roman" w:hAnsi="Arial" w:cs="Arial"/>
                <w:sz w:val="18"/>
                <w:lang w:eastAsia="en-GB"/>
              </w:rPr>
            </w:pPr>
            <w:ins w:id="1396" w:author="Huawei" w:date="2024-01-24T14:18:00Z">
              <w:r w:rsidRPr="00473852">
                <w:rPr>
                  <w:rFonts w:ascii="Arial" w:eastAsia="Times New Roman" w:hAnsi="Arial" w:cs="Arial"/>
                  <w:sz w:val="18"/>
                  <w:lang w:eastAsia="en-GB"/>
                </w:rPr>
                <w:lastRenderedPageBreak/>
                <w:t>Note 4:</w:t>
              </w:r>
              <w:r w:rsidRPr="00473852">
                <w:rPr>
                  <w:rFonts w:ascii="Arial" w:eastAsia="Times New Roman" w:hAnsi="Arial" w:cs="Arial"/>
                  <w:sz w:val="18"/>
                  <w:lang w:eastAsia="en-GB"/>
                </w:rPr>
                <w:tab/>
                <w:t xml:space="preserve">Equivalent power received by an antenna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at the centre of the quiet zone</w:t>
              </w:r>
            </w:ins>
          </w:p>
          <w:p w14:paraId="2888E8C8" w14:textId="77777777" w:rsidR="004678D6" w:rsidRPr="00473852" w:rsidRDefault="004678D6" w:rsidP="00A43C4D">
            <w:pPr>
              <w:keepLines/>
              <w:overflowPunct w:val="0"/>
              <w:autoSpaceDE w:val="0"/>
              <w:autoSpaceDN w:val="0"/>
              <w:adjustRightInd w:val="0"/>
              <w:spacing w:after="0"/>
              <w:ind w:left="851" w:hanging="851"/>
              <w:textAlignment w:val="baseline"/>
              <w:rPr>
                <w:ins w:id="1397" w:author="Huawei" w:date="2024-01-24T14:18:00Z"/>
                <w:rFonts w:ascii="Arial" w:eastAsia="Times New Roman" w:hAnsi="Arial" w:cs="Arial"/>
                <w:sz w:val="18"/>
                <w:lang w:eastAsia="en-GB"/>
              </w:rPr>
            </w:pPr>
            <w:ins w:id="1398" w:author="Huawei" w:date="2024-01-24T14:18: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antenna at the centre of the quiet zone </w:t>
              </w:r>
            </w:ins>
          </w:p>
          <w:p w14:paraId="275718C6" w14:textId="77777777" w:rsidR="004678D6" w:rsidRPr="00473852" w:rsidRDefault="004678D6" w:rsidP="00A43C4D">
            <w:pPr>
              <w:keepLines/>
              <w:overflowPunct w:val="0"/>
              <w:autoSpaceDE w:val="0"/>
              <w:autoSpaceDN w:val="0"/>
              <w:adjustRightInd w:val="0"/>
              <w:spacing w:after="0"/>
              <w:ind w:left="851" w:hanging="851"/>
              <w:textAlignment w:val="baseline"/>
              <w:rPr>
                <w:ins w:id="1399" w:author="Huawei" w:date="2024-01-24T14:18:00Z"/>
                <w:rFonts w:ascii="Arial" w:eastAsia="Times New Roman" w:hAnsi="Arial" w:cs="Arial"/>
                <w:sz w:val="18"/>
                <w:lang w:eastAsia="en-GB"/>
              </w:rPr>
            </w:pPr>
            <w:ins w:id="1400" w:author="Huawei" w:date="2024-01-24T14:18: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5F359A1A" w14:textId="77777777" w:rsidR="004678D6" w:rsidRPr="00473852" w:rsidRDefault="004678D6" w:rsidP="004678D6">
      <w:pPr>
        <w:overflowPunct w:val="0"/>
        <w:autoSpaceDE w:val="0"/>
        <w:autoSpaceDN w:val="0"/>
        <w:adjustRightInd w:val="0"/>
        <w:textAlignment w:val="baseline"/>
        <w:rPr>
          <w:ins w:id="1401" w:author="Huawei" w:date="2024-01-24T14:18:00Z"/>
          <w:rFonts w:eastAsia="Times New Roman"/>
          <w:lang w:eastAsia="en-GB"/>
        </w:rPr>
      </w:pPr>
    </w:p>
    <w:p w14:paraId="2665C36B" w14:textId="77777777" w:rsidR="004678D6" w:rsidRPr="00473852" w:rsidRDefault="004678D6" w:rsidP="004678D6">
      <w:pPr>
        <w:keepNext/>
        <w:keepLines/>
        <w:overflowPunct w:val="0"/>
        <w:autoSpaceDE w:val="0"/>
        <w:autoSpaceDN w:val="0"/>
        <w:adjustRightInd w:val="0"/>
        <w:spacing w:before="120"/>
        <w:ind w:left="1701" w:hanging="1701"/>
        <w:textAlignment w:val="baseline"/>
        <w:outlineLvl w:val="4"/>
        <w:rPr>
          <w:ins w:id="1402" w:author="Huawei" w:date="2024-01-24T14:18:00Z"/>
          <w:rFonts w:ascii="Arial" w:eastAsia="Times New Roman" w:hAnsi="Arial"/>
          <w:b/>
          <w:sz w:val="22"/>
          <w:lang w:eastAsia="en-GB"/>
        </w:rPr>
      </w:pPr>
      <w:ins w:id="1403" w:author="Huawei" w:date="2024-01-24T14:18:00Z">
        <w:r w:rsidRPr="00473852">
          <w:rPr>
            <w:rFonts w:ascii="Arial" w:eastAsia="Times New Roman" w:hAnsi="Arial"/>
            <w:sz w:val="22"/>
            <w:lang w:eastAsia="zh-CN"/>
          </w:rPr>
          <w:t>A.</w:t>
        </w:r>
        <w:r>
          <w:rPr>
            <w:rFonts w:ascii="Arial" w:eastAsia="Times New Roman" w:hAnsi="Arial"/>
            <w:sz w:val="22"/>
            <w:lang w:eastAsia="zh-CN"/>
          </w:rPr>
          <w:t>7.3.</w:t>
        </w:r>
        <w:proofErr w:type="gramStart"/>
        <w:r>
          <w:rPr>
            <w:rFonts w:ascii="Arial" w:eastAsia="Times New Roman" w:hAnsi="Arial"/>
            <w:sz w:val="22"/>
            <w:lang w:eastAsia="zh-CN"/>
          </w:rPr>
          <w:t>1.X</w:t>
        </w:r>
        <w:r w:rsidRPr="00473852">
          <w:rPr>
            <w:rFonts w:ascii="Arial" w:eastAsia="Times New Roman" w:hAnsi="Arial"/>
            <w:sz w:val="22"/>
            <w:lang w:eastAsia="zh-CN"/>
          </w:rPr>
          <w:t>.</w:t>
        </w:r>
        <w:proofErr w:type="gramEnd"/>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2906AFE5" w14:textId="77777777" w:rsidR="004678D6" w:rsidRPr="00473852" w:rsidRDefault="004678D6" w:rsidP="004678D6">
      <w:pPr>
        <w:overflowPunct w:val="0"/>
        <w:autoSpaceDE w:val="0"/>
        <w:autoSpaceDN w:val="0"/>
        <w:adjustRightInd w:val="0"/>
        <w:textAlignment w:val="baseline"/>
        <w:rPr>
          <w:ins w:id="1404" w:author="Huawei" w:date="2024-01-24T14:18:00Z"/>
          <w:rFonts w:eastAsia="Times New Roman"/>
          <w:lang w:eastAsia="en-GB"/>
        </w:rPr>
      </w:pPr>
      <w:ins w:id="1405" w:author="Huawei" w:date="2024-01-24T14:18:00Z">
        <w:r w:rsidRPr="00473852">
          <w:rPr>
            <w:rFonts w:eastAsia="Times New Roman"/>
            <w:lang w:eastAsia="en-GB"/>
          </w:rPr>
          <w:t xml:space="preserve">The UE shall start to transmit the PRACH to target </w:t>
        </w:r>
        <w:proofErr w:type="spellStart"/>
        <w:r w:rsidRPr="00473852">
          <w:rPr>
            <w:rFonts w:eastAsia="Times New Roman"/>
            <w:lang w:eastAsia="en-GB"/>
          </w:rPr>
          <w:t>PSCell</w:t>
        </w:r>
        <w:proofErr w:type="spellEnd"/>
        <w:r w:rsidRPr="00473852">
          <w:rPr>
            <w:rFonts w:eastAsia="Times New Roman"/>
            <w:lang w:eastAsia="en-GB"/>
          </w:rPr>
          <w:t xml:space="preserve"> (Cell 4) less than </w:t>
        </w:r>
        <w:r>
          <w:rPr>
            <w:rFonts w:eastAsia="Times New Roman"/>
            <w:lang w:eastAsia="en-GB"/>
          </w:rPr>
          <w:t>636</w:t>
        </w:r>
        <w:r w:rsidRPr="00473852">
          <w:rPr>
            <w:rFonts w:eastAsia="Times New Roman"/>
            <w:lang w:eastAsia="en-GB"/>
          </w:rPr>
          <w:t xml:space="preserve"> </w:t>
        </w:r>
        <w:proofErr w:type="spellStart"/>
        <w:r w:rsidRPr="00473852">
          <w:rPr>
            <w:rFonts w:eastAsia="Times New Roman"/>
            <w:lang w:eastAsia="en-GB"/>
          </w:rPr>
          <w:t>ms</w:t>
        </w:r>
        <w:proofErr w:type="spellEnd"/>
        <w:r w:rsidRPr="00473852">
          <w:rPr>
            <w:rFonts w:eastAsia="Times New Roman"/>
            <w:lang w:eastAsia="en-GB"/>
          </w:rPr>
          <w:t xml:space="preserve"> from the beginning of time period T2.</w:t>
        </w:r>
      </w:ins>
    </w:p>
    <w:p w14:paraId="0096BDBC" w14:textId="77777777" w:rsidR="004678D6" w:rsidRPr="00473852" w:rsidRDefault="004678D6" w:rsidP="004678D6">
      <w:pPr>
        <w:overflowPunct w:val="0"/>
        <w:autoSpaceDE w:val="0"/>
        <w:autoSpaceDN w:val="0"/>
        <w:adjustRightInd w:val="0"/>
        <w:textAlignment w:val="baseline"/>
        <w:rPr>
          <w:ins w:id="1406" w:author="Huawei" w:date="2024-01-24T14:18:00Z"/>
          <w:rFonts w:eastAsia="Times New Roman" w:cs="v4.2.0"/>
          <w:lang w:eastAsia="en-GB"/>
        </w:rPr>
      </w:pPr>
      <w:ins w:id="1407" w:author="Huawei" w:date="2024-01-24T14:18:00Z">
        <w:r w:rsidRPr="00473852">
          <w:rPr>
            <w:rFonts w:eastAsia="Times New Roman" w:cs="v4.2.0"/>
            <w:lang w:eastAsia="en-GB"/>
          </w:rPr>
          <w:t>The rate of correct handovers observed during repeated tests shall be at least 90%.</w:t>
        </w:r>
      </w:ins>
    </w:p>
    <w:p w14:paraId="31F98B19" w14:textId="77777777" w:rsidR="004678D6" w:rsidRPr="001C0E1B" w:rsidRDefault="004678D6" w:rsidP="004678D6">
      <w:pPr>
        <w:pStyle w:val="NO"/>
        <w:rPr>
          <w:ins w:id="1408" w:author="Huawei" w:date="2024-01-24T14:18:00Z"/>
        </w:rPr>
      </w:pPr>
      <w:ins w:id="1409" w:author="Huawei" w:date="2024-01-24T14:18:00Z">
        <w:r w:rsidRPr="001C0E1B">
          <w:t>NOTE:</w:t>
        </w:r>
        <w:r w:rsidRPr="001C0E1B">
          <w:tab/>
          <w:t xml:space="preserve">The </w:t>
        </w:r>
        <w:r>
          <w:t xml:space="preserve">handover with </w:t>
        </w:r>
        <w:proofErr w:type="spellStart"/>
        <w:r>
          <w:t>PSCell</w:t>
        </w:r>
        <w:proofErr w:type="spellEnd"/>
        <w:r w:rsidRPr="001C0E1B">
          <w:t xml:space="preserve"> delay can be expressed as: </w:t>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ins>
    </w:p>
    <w:p w14:paraId="4D5A0198" w14:textId="77777777" w:rsidR="004678D6" w:rsidRDefault="004678D6" w:rsidP="004678D6">
      <w:pPr>
        <w:pStyle w:val="B10"/>
        <w:rPr>
          <w:ins w:id="1410" w:author="Huawei" w:date="2024-01-24T14:18:00Z"/>
        </w:rPr>
      </w:pPr>
      <w:ins w:id="1411" w:author="Huawei" w:date="2024-01-24T14:18:00Z">
        <w:r>
          <w:t>RRC procedure delay = 16</w:t>
        </w:r>
        <w:r w:rsidRPr="001C0E1B">
          <w:t xml:space="preserve"> </w:t>
        </w:r>
        <w:proofErr w:type="spellStart"/>
        <w:r w:rsidRPr="001C0E1B">
          <w:t>ms</w:t>
        </w:r>
        <w:proofErr w:type="spellEnd"/>
        <w:r w:rsidRPr="001C0E1B">
          <w:t xml:space="preserve"> and is specified in clause 12 in TS 38.331 [2].</w:t>
        </w:r>
      </w:ins>
    </w:p>
    <w:p w14:paraId="10FBFC73" w14:textId="77777777" w:rsidR="004678D6" w:rsidRDefault="004678D6" w:rsidP="004678D6">
      <w:pPr>
        <w:pStyle w:val="B10"/>
        <w:rPr>
          <w:ins w:id="1412" w:author="Huawei" w:date="2024-01-24T14:18:00Z"/>
          <w:rFonts w:ascii="Times" w:hAnsi="Times"/>
          <w:lang w:val="en-US" w:eastAsia="zh-CN"/>
        </w:rPr>
      </w:pPr>
      <w:ins w:id="1413" w:author="Huawei" w:date="2024-01-24T14:18: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2E1089DE" w14:textId="77777777" w:rsidR="004678D6" w:rsidRDefault="004678D6" w:rsidP="004678D6">
      <w:pPr>
        <w:pStyle w:val="B10"/>
        <w:rPr>
          <w:ins w:id="1414" w:author="Huawei" w:date="2024-01-24T14:18:00Z"/>
          <w:rFonts w:ascii="Times" w:hAnsi="Times"/>
          <w:lang w:val="en-US" w:eastAsia="zh-CN"/>
        </w:rPr>
      </w:pPr>
      <w:proofErr w:type="spellStart"/>
      <w:ins w:id="1415" w:author="Huawei" w:date="2024-01-24T14:18:00Z">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60ms in the test.</w:t>
        </w:r>
      </w:ins>
    </w:p>
    <w:p w14:paraId="4B85C511" w14:textId="77777777" w:rsidR="004678D6" w:rsidRPr="001C0E1B" w:rsidRDefault="004678D6" w:rsidP="004678D6">
      <w:pPr>
        <w:pStyle w:val="B10"/>
        <w:rPr>
          <w:ins w:id="1416" w:author="Huawei" w:date="2024-01-24T14:18:00Z"/>
        </w:rPr>
      </w:pPr>
      <w:proofErr w:type="spellStart"/>
      <w:ins w:id="1417" w:author="Huawei" w:date="2024-01-24T14:18:00Z">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65E5F896" w14:textId="77777777" w:rsidR="004678D6" w:rsidRDefault="004678D6" w:rsidP="004678D6">
      <w:pPr>
        <w:pStyle w:val="B10"/>
        <w:rPr>
          <w:ins w:id="1418" w:author="Huawei" w:date="2024-01-24T14:18:00Z"/>
          <w:rFonts w:ascii="Times" w:hAnsi="Times"/>
          <w:lang w:val="en-US" w:eastAsia="zh-CN"/>
        </w:rPr>
      </w:pPr>
      <w:ins w:id="1419" w:author="Huawei" w:date="2024-01-24T14:18:00Z">
        <w:r w:rsidRPr="00691C10">
          <w:t>T</w:t>
        </w:r>
        <w:r w:rsidRPr="00691C10">
          <w:rPr>
            <w:vertAlign w:val="subscript"/>
          </w:rPr>
          <w:t>∆</w:t>
        </w:r>
        <w:r>
          <w:t xml:space="preserve"> is defined as 20ms </w:t>
        </w:r>
        <w:r>
          <w:rPr>
            <w:rFonts w:ascii="Times" w:hAnsi="Times"/>
            <w:lang w:val="en-US" w:eastAsia="zh-CN"/>
          </w:rPr>
          <w:t>in the test.</w:t>
        </w:r>
      </w:ins>
    </w:p>
    <w:p w14:paraId="427E8369" w14:textId="77777777" w:rsidR="004678D6" w:rsidRPr="00D729F2" w:rsidRDefault="004678D6" w:rsidP="004678D6">
      <w:pPr>
        <w:pStyle w:val="B10"/>
        <w:rPr>
          <w:ins w:id="1420" w:author="Huawei" w:date="2024-01-24T14:18:00Z"/>
        </w:rPr>
      </w:pPr>
      <w:proofErr w:type="spellStart"/>
      <w:ins w:id="1421" w:author="Huawei" w:date="2024-01-24T14:18:00Z">
        <w:r w:rsidRPr="00691C10">
          <w:t>T</w:t>
        </w:r>
        <w:r w:rsidRPr="00691C10">
          <w:rPr>
            <w:vertAlign w:val="subscript"/>
          </w:rPr>
          <w:t>PSCell</w:t>
        </w:r>
        <w:proofErr w:type="spellEnd"/>
        <w:r w:rsidRPr="00691C10">
          <w:rPr>
            <w:vertAlign w:val="subscript"/>
          </w:rPr>
          <w:t>_ DU</w:t>
        </w:r>
        <w:r>
          <w:t xml:space="preserve"> is defined as 10ms in the test.</w:t>
        </w:r>
      </w:ins>
    </w:p>
    <w:p w14:paraId="0A8422B9" w14:textId="77777777" w:rsidR="004678D6" w:rsidRPr="001C0E1B" w:rsidRDefault="004678D6" w:rsidP="004678D6">
      <w:pPr>
        <w:pStyle w:val="B10"/>
        <w:rPr>
          <w:ins w:id="1422" w:author="Huawei" w:date="2024-01-24T14:18:00Z"/>
        </w:rPr>
      </w:pPr>
      <w:ins w:id="1423" w:author="Huawei" w:date="2024-01-24T14:18:00Z">
        <w:r w:rsidRPr="001C0E1B">
          <w:t xml:space="preserve">This gives a total of </w:t>
        </w:r>
        <w:r>
          <w:t>636</w:t>
        </w:r>
        <w:r w:rsidRPr="001C0E1B">
          <w:t xml:space="preserve"> </w:t>
        </w:r>
        <w:proofErr w:type="spellStart"/>
        <w:r w:rsidRPr="001C0E1B">
          <w:t>ms</w:t>
        </w:r>
        <w:proofErr w:type="spellEnd"/>
        <w:r w:rsidRPr="001C0E1B">
          <w:t>.</w:t>
        </w:r>
      </w:ins>
    </w:p>
    <w:p w14:paraId="2A9D4955" w14:textId="6F1315A5" w:rsidR="00F80BE0" w:rsidRDefault="00F80BE0" w:rsidP="00F80BE0">
      <w:pPr>
        <w:rPr>
          <w:highlight w:val="yellow"/>
          <w:lang w:eastAsia="zh-CN"/>
        </w:rPr>
      </w:pPr>
    </w:p>
    <w:p w14:paraId="4A325DFE" w14:textId="77777777" w:rsidR="00F80BE0" w:rsidRPr="00F80BE0" w:rsidRDefault="00F80BE0" w:rsidP="00F80BE0">
      <w:pPr>
        <w:rPr>
          <w:highlight w:val="yellow"/>
          <w:lang w:eastAsia="zh-CN"/>
        </w:rPr>
      </w:pPr>
    </w:p>
    <w:p w14:paraId="6C176E2D" w14:textId="1D51D174" w:rsidR="00E367EB" w:rsidRDefault="00E367EB" w:rsidP="00E367E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25C6A" w14:textId="77777777" w:rsidR="002147D4" w:rsidRDefault="002147D4">
      <w:r>
        <w:separator/>
      </w:r>
    </w:p>
  </w:endnote>
  <w:endnote w:type="continuationSeparator" w:id="0">
    <w:p w14:paraId="1390271A" w14:textId="77777777" w:rsidR="002147D4" w:rsidRDefault="00214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B5C63" w14:textId="77777777" w:rsidR="002147D4" w:rsidRDefault="002147D4">
      <w:r>
        <w:separator/>
      </w:r>
    </w:p>
  </w:footnote>
  <w:footnote w:type="continuationSeparator" w:id="0">
    <w:p w14:paraId="15BB9010" w14:textId="77777777" w:rsidR="002147D4" w:rsidRDefault="00214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473852" w:rsidRDefault="00473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473852" w:rsidRDefault="0047385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D0D8C"/>
    <w:multiLevelType w:val="hybridMultilevel"/>
    <w:tmpl w:val="BC68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8"/>
  </w:num>
  <w:num w:numId="3">
    <w:abstractNumId w:val="8"/>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25"/>
  </w:num>
  <w:num w:numId="12">
    <w:abstractNumId w:val="32"/>
  </w:num>
  <w:num w:numId="13">
    <w:abstractNumId w:val="22"/>
  </w:num>
  <w:num w:numId="14">
    <w:abstractNumId w:val="16"/>
  </w:num>
  <w:num w:numId="15">
    <w:abstractNumId w:val="18"/>
  </w:num>
  <w:num w:numId="16">
    <w:abstractNumId w:val="2"/>
  </w:num>
  <w:num w:numId="17">
    <w:abstractNumId w:val="15"/>
  </w:num>
  <w:num w:numId="18">
    <w:abstractNumId w:val="20"/>
  </w:num>
  <w:num w:numId="19">
    <w:abstractNumId w:val="26"/>
  </w:num>
  <w:num w:numId="20">
    <w:abstractNumId w:val="7"/>
  </w:num>
  <w:num w:numId="21">
    <w:abstractNumId w:val="23"/>
  </w:num>
  <w:num w:numId="22">
    <w:abstractNumId w:val="10"/>
  </w:num>
  <w:num w:numId="23">
    <w:abstractNumId w:val="21"/>
  </w:num>
  <w:num w:numId="24">
    <w:abstractNumId w:val="35"/>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6"/>
  </w:num>
  <w:num w:numId="30">
    <w:abstractNumId w:val="31"/>
  </w:num>
  <w:num w:numId="31">
    <w:abstractNumId w:val="39"/>
  </w:num>
  <w:num w:numId="32">
    <w:abstractNumId w:val="3"/>
  </w:num>
  <w:num w:numId="33">
    <w:abstractNumId w:val="13"/>
  </w:num>
  <w:num w:numId="34">
    <w:abstractNumId w:val="1"/>
  </w:num>
  <w:num w:numId="35">
    <w:abstractNumId w:val="9"/>
  </w:num>
  <w:num w:numId="36">
    <w:abstractNumId w:val="24"/>
  </w:num>
  <w:num w:numId="37">
    <w:abstractNumId w:val="30"/>
  </w:num>
  <w:num w:numId="38">
    <w:abstractNumId w:val="34"/>
  </w:num>
  <w:num w:numId="39">
    <w:abstractNumId w:val="27"/>
  </w:num>
  <w:num w:numId="40">
    <w:abstractNumId w:val="14"/>
  </w:num>
  <w:num w:numId="41">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64F79"/>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D39BB"/>
    <w:rsid w:val="000E27D2"/>
    <w:rsid w:val="000E5693"/>
    <w:rsid w:val="000E7C16"/>
    <w:rsid w:val="000F1771"/>
    <w:rsid w:val="000F1D9E"/>
    <w:rsid w:val="000F2663"/>
    <w:rsid w:val="000F28DF"/>
    <w:rsid w:val="000F411E"/>
    <w:rsid w:val="000F7841"/>
    <w:rsid w:val="00100BA4"/>
    <w:rsid w:val="001051E9"/>
    <w:rsid w:val="001251C9"/>
    <w:rsid w:val="001379DD"/>
    <w:rsid w:val="00137F5A"/>
    <w:rsid w:val="001417CF"/>
    <w:rsid w:val="00141AC2"/>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7D4"/>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4691C"/>
    <w:rsid w:val="0045053F"/>
    <w:rsid w:val="004514CE"/>
    <w:rsid w:val="00454523"/>
    <w:rsid w:val="00456F2F"/>
    <w:rsid w:val="00457CB3"/>
    <w:rsid w:val="004641F2"/>
    <w:rsid w:val="0046681A"/>
    <w:rsid w:val="004678D6"/>
    <w:rsid w:val="00473852"/>
    <w:rsid w:val="00474050"/>
    <w:rsid w:val="00480476"/>
    <w:rsid w:val="004808BB"/>
    <w:rsid w:val="00480FB9"/>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2BAE"/>
    <w:rsid w:val="00633046"/>
    <w:rsid w:val="00633C22"/>
    <w:rsid w:val="00633E14"/>
    <w:rsid w:val="0063405A"/>
    <w:rsid w:val="00634560"/>
    <w:rsid w:val="00634B0B"/>
    <w:rsid w:val="00640A07"/>
    <w:rsid w:val="00642195"/>
    <w:rsid w:val="00645899"/>
    <w:rsid w:val="006465DA"/>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C6E23"/>
    <w:rsid w:val="006D28D6"/>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27F6"/>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39FF"/>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3925"/>
    <w:rsid w:val="008863B9"/>
    <w:rsid w:val="00886C0B"/>
    <w:rsid w:val="00887E6B"/>
    <w:rsid w:val="00891C61"/>
    <w:rsid w:val="00892085"/>
    <w:rsid w:val="00894639"/>
    <w:rsid w:val="0089514B"/>
    <w:rsid w:val="00897BFD"/>
    <w:rsid w:val="008A0165"/>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2ACF"/>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51F9"/>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32AD3"/>
    <w:rsid w:val="00F46FC4"/>
    <w:rsid w:val="00F6021C"/>
    <w:rsid w:val="00F64F46"/>
    <w:rsid w:val="00F704BB"/>
    <w:rsid w:val="00F71FC1"/>
    <w:rsid w:val="00F742E2"/>
    <w:rsid w:val="00F80558"/>
    <w:rsid w:val="00F80BE0"/>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379F94D-2712-4FC3-80D9-CAC7D912D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9</Pages>
  <Words>1973</Words>
  <Characters>11248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77</cp:revision>
  <cp:lastPrinted>1900-01-01T08:00:00Z</cp:lastPrinted>
  <dcterms:created xsi:type="dcterms:W3CDTF">2022-11-07T06:10:00Z</dcterms:created>
  <dcterms:modified xsi:type="dcterms:W3CDTF">2024-02-19T08:03:00Z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(3)q8Klh2Yey/BvHCUSr7nCclmxlgRrgRo3vrL38RofJAxmaO5GnxMWpsoAZFwS/NjoEuZiUpKV
ZWmwoyQtfdtciMKPOUj943JCrCmW5PQkiwffWqdrKVGRsjRbANOr1Nvf/4PuCyujwcFWWCvS
ZZxmC/HZkq/GmEH3LQPYEGcH2sJqLzcsupTMP8EAQMtsG/OBczcV+t7w0Kvv3v7uR0Ez/vUL
WrInUWkSUrDMuQ5Ut4</vt:lpwstr>
  </property>
  <property fmtid="{D5CDD505-2E9C-101B-9397-08002B2CF9AE}" pid="22" name="_2015_ms_pID_7253431">
    <vt:lpwstr>LZkyzClceWhBByCLMLyQEuLRhAdDjNxNjrurbf+7XJPucyHIRn40N6
y/mXjVWGaScybGiFDp7f5ygMeBzJUtXZB8tDBjfHl47Xt7tj5vwe7XF666f3lydvOAMJBJsm
Izd1xHYHMErbI6x0nMFoXaJjZ93NnesEZ4u18r2eZqXIQ+57g4ju7IaiCWiyTxE64DUQYK5B
Vb4ZaWYsMFN1JrSbkCaoyv1a1jBDy5Neq6EN</vt:lpwstr>
  </property>
  <property fmtid="{D5CDD505-2E9C-101B-9397-08002B2CF9AE}" pid="23" name="_2015_ms_pID_7253432">
    <vt:lpwstr>gDhYsEq8644VHBEab4/J+f8=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