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14A48" w14:textId="573548F0" w:rsidR="00DF7E24" w:rsidRDefault="00DF7E24" w:rsidP="00DF7E24">
      <w:pPr>
        <w:pStyle w:val="a4"/>
        <w:keepLines/>
        <w:tabs>
          <w:tab w:val="left" w:pos="5956"/>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110</w:t>
      </w:r>
      <w:r>
        <w:rPr>
          <w:rFonts w:cs="Arial"/>
          <w:sz w:val="24"/>
          <w:szCs w:val="24"/>
        </w:rPr>
        <w:tab/>
      </w:r>
      <w:r>
        <w:rPr>
          <w:rFonts w:cs="Arial"/>
          <w:sz w:val="24"/>
          <w:szCs w:val="24"/>
        </w:rPr>
        <w:tab/>
      </w:r>
      <w:r w:rsidR="00EA126E" w:rsidRPr="00EA126E">
        <w:rPr>
          <w:rFonts w:cs="Arial"/>
          <w:sz w:val="24"/>
          <w:szCs w:val="24"/>
        </w:rPr>
        <w:t>R4-2401123</w:t>
      </w:r>
    </w:p>
    <w:p w14:paraId="381B7BA8" w14:textId="77777777" w:rsidR="00DF7E24" w:rsidRDefault="00DF7E24" w:rsidP="00DF7E24">
      <w:pPr>
        <w:pStyle w:val="a4"/>
        <w:tabs>
          <w:tab w:val="right" w:pos="9781"/>
          <w:tab w:val="right" w:pos="13323"/>
        </w:tabs>
        <w:spacing w:before="60" w:after="60"/>
        <w:outlineLvl w:val="0"/>
        <w:rPr>
          <w:rFonts w:cs="Arial"/>
          <w:b w:val="0"/>
          <w:sz w:val="24"/>
          <w:szCs w:val="24"/>
        </w:rPr>
      </w:pPr>
      <w:r>
        <w:rPr>
          <w:rFonts w:cs="Arial"/>
          <w:sz w:val="24"/>
          <w:szCs w:val="24"/>
        </w:rPr>
        <w:t>Athens, GR, 26 Feburary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27113" w:rsidR="001E41F3" w:rsidRPr="009151F2" w:rsidRDefault="00EA126E" w:rsidP="009151F2">
            <w:pPr>
              <w:pStyle w:val="CRCoverPage"/>
              <w:spacing w:after="0"/>
              <w:jc w:val="right"/>
              <w:rPr>
                <w:rFonts w:hint="eastAsia"/>
                <w:b/>
                <w:noProof/>
                <w:sz w:val="28"/>
                <w:lang w:eastAsia="zh-TW"/>
              </w:rPr>
            </w:pPr>
            <w:r>
              <w:rPr>
                <w:rFonts w:hint="eastAsia"/>
                <w:b/>
                <w:noProof/>
                <w:sz w:val="28"/>
                <w:lang w:eastAsia="zh-TW"/>
              </w:rPr>
              <w:t>4</w:t>
            </w:r>
            <w:r>
              <w:rPr>
                <w:b/>
                <w:noProof/>
                <w:sz w:val="28"/>
                <w:lang w:eastAsia="zh-TW"/>
              </w:rPr>
              <w:t>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42815" w:rsidR="001E41F3" w:rsidRPr="00B76A08" w:rsidRDefault="00B76A08">
            <w:pPr>
              <w:pStyle w:val="CRCoverPage"/>
              <w:spacing w:after="0"/>
              <w:jc w:val="center"/>
              <w:rPr>
                <w:b/>
                <w:bCs/>
                <w:noProof/>
                <w:sz w:val="28"/>
              </w:rPr>
            </w:pPr>
            <w:r w:rsidRPr="00B76A08">
              <w:rPr>
                <w:b/>
                <w:bCs/>
                <w:noProof/>
                <w:sz w:val="28"/>
              </w:rPr>
              <w:t>1</w:t>
            </w:r>
            <w:r w:rsidR="000535BC">
              <w:rPr>
                <w:b/>
                <w:bCs/>
                <w:noProof/>
                <w:sz w:val="28"/>
              </w:rPr>
              <w:t>5</w:t>
            </w:r>
            <w:r w:rsidRPr="00B76A08">
              <w:rPr>
                <w:b/>
                <w:bCs/>
                <w:noProof/>
                <w:sz w:val="28"/>
              </w:rPr>
              <w:t>.</w:t>
            </w:r>
            <w:r w:rsidR="000535BC">
              <w:rPr>
                <w:b/>
                <w:bCs/>
                <w:noProof/>
                <w:sz w:val="28"/>
              </w:rPr>
              <w:t>2</w:t>
            </w:r>
            <w:r w:rsidR="00DF7E24">
              <w:rPr>
                <w:b/>
                <w:bCs/>
                <w:noProof/>
                <w:sz w:val="28"/>
              </w:rPr>
              <w:t>4</w:t>
            </w:r>
            <w:r w:rsidRPr="00B76A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96C64" w:rsidR="001E41F3" w:rsidRDefault="00CB6CC0">
            <w:pPr>
              <w:pStyle w:val="CRCoverPage"/>
              <w:spacing w:after="0"/>
              <w:ind w:left="100"/>
              <w:rPr>
                <w:noProof/>
              </w:rPr>
            </w:pPr>
            <w:r>
              <w:t>(</w:t>
            </w:r>
            <w:proofErr w:type="spellStart"/>
            <w:r w:rsidR="00864349" w:rsidRPr="00864349">
              <w:t>NR_newRAT</w:t>
            </w:r>
            <w:proofErr w:type="spellEnd"/>
            <w:r w:rsidR="00864349" w:rsidRPr="00864349">
              <w:t>-</w:t>
            </w:r>
            <w:r w:rsidR="003D3C14">
              <w:t>Core</w:t>
            </w:r>
            <w:r>
              <w:t xml:space="preserve">) </w:t>
            </w:r>
            <w:r w:rsidR="003D3C14">
              <w:t>Correction for aperiodic CSI-RS L1-RSRP measurement</w:t>
            </w:r>
            <w:r w:rsidR="00864349" w:rsidRPr="00864349">
              <w:t xml:space="preserve">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BED43" w:rsidR="001E41F3" w:rsidRPr="00DF7E24" w:rsidRDefault="00DF7E24">
            <w:pPr>
              <w:pStyle w:val="CRCoverPage"/>
              <w:spacing w:after="0"/>
              <w:ind w:left="100"/>
              <w:rPr>
                <w:noProof/>
                <w:lang w:eastAsia="zh-TW"/>
              </w:rPr>
            </w:pPr>
            <w:r>
              <w:rPr>
                <w:rFonts w:hint="eastAsia"/>
                <w:noProof/>
                <w:lang w:eastAsia="zh-TW"/>
              </w:rPr>
              <w:t>Me</w:t>
            </w:r>
            <w:r>
              <w:rPr>
                <w:noProof/>
                <w:lang w:eastAsia="zh-TW"/>
              </w:rPr>
              <w:t>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28838F" w:rsidR="001E41F3" w:rsidRDefault="00864349">
            <w:pPr>
              <w:pStyle w:val="CRCoverPage"/>
              <w:spacing w:after="0"/>
              <w:ind w:left="100"/>
              <w:rPr>
                <w:noProof/>
              </w:rPr>
            </w:pPr>
            <w:proofErr w:type="spellStart"/>
            <w:r w:rsidRPr="00864349">
              <w:t>NR_newRAT</w:t>
            </w:r>
            <w:proofErr w:type="spellEnd"/>
            <w:r w:rsidRPr="00864349">
              <w:t>-</w:t>
            </w:r>
            <w:r w:rsidR="003D3C1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70C5A" w:rsidR="001E41F3" w:rsidRDefault="000918FA">
            <w:pPr>
              <w:pStyle w:val="CRCoverPage"/>
              <w:spacing w:after="0"/>
              <w:ind w:left="100"/>
              <w:rPr>
                <w:noProof/>
              </w:rPr>
            </w:pPr>
            <w:r>
              <w:t>202</w:t>
            </w:r>
            <w:r w:rsidR="00DF7E24">
              <w:t>4</w:t>
            </w:r>
            <w:r>
              <w:t>-0</w:t>
            </w:r>
            <w:r w:rsidR="00DF7E24">
              <w:t>2</w:t>
            </w:r>
            <w:r>
              <w:t>-2</w:t>
            </w:r>
            <w:r w:rsidR="00DF7E24">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F61C2" w:rsidR="001E41F3" w:rsidRDefault="00A360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6F7ACD" w:rsidR="001E41F3" w:rsidRDefault="00000000">
            <w:pPr>
              <w:pStyle w:val="CRCoverPage"/>
              <w:spacing w:after="0"/>
              <w:ind w:left="100"/>
              <w:rPr>
                <w:noProof/>
              </w:rPr>
            </w:pPr>
            <w:fldSimple w:instr=" DOCPROPERTY  Release  \* MERGEFORMAT ">
              <w:r w:rsidR="00470A34">
                <w:rPr>
                  <w:noProof/>
                </w:rPr>
                <w:t>Rel-</w:t>
              </w:r>
              <w:r w:rsidR="00A36083">
                <w:rPr>
                  <w:noProof/>
                </w:rPr>
                <w:t>1</w:t>
              </w:r>
              <w:r w:rsidR="00975875">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18BE1C" w:rsidR="003E4F3E" w:rsidRDefault="00C96ECB" w:rsidP="003D3C14">
            <w:pPr>
              <w:widowControl w:val="0"/>
              <w:autoSpaceDE w:val="0"/>
              <w:autoSpaceDN w:val="0"/>
              <w:adjustRightInd w:val="0"/>
              <w:spacing w:after="0"/>
              <w:rPr>
                <w:noProof/>
                <w:lang w:eastAsia="zh-TW"/>
              </w:rPr>
            </w:pPr>
            <w:r w:rsidRPr="003D3C14">
              <w:rPr>
                <w:rFonts w:ascii="Arial" w:hAnsi="Arial"/>
                <w:noProof/>
              </w:rPr>
              <w:t xml:space="preserve">In </w:t>
            </w:r>
            <w:r w:rsidR="003D3C14" w:rsidRPr="003D3C14">
              <w:rPr>
                <w:rFonts w:ascii="Arial" w:hAnsi="Arial"/>
                <w:noProof/>
              </w:rPr>
              <w:t xml:space="preserve">clause 9.5.4.2 CSI-RS based L1-RSRP reporting, there’s an ambuguity for the aperiodci CSI-RS with repetition ON and N=1. In this case, UE still perfom beam sweeping for the resources in this CSI-RS resource set. </w:t>
            </w:r>
            <w:r w:rsidR="003D3C14">
              <w:rPr>
                <w:rFonts w:ascii="Arial" w:hAnsi="Arial" w:hint="eastAsia"/>
                <w:noProof/>
                <w:lang w:eastAsia="zh-TW"/>
              </w:rPr>
              <w:t>T</w:t>
            </w:r>
            <w:r w:rsidR="003D3C14" w:rsidRPr="003D3C14">
              <w:rPr>
                <w:rFonts w:ascii="Arial" w:hAnsi="Arial"/>
                <w:noProof/>
              </w:rPr>
              <w:t xml:space="preserve">here’s no needs to provide qcl-info is configured with QCL-TypeD for all resources in the resource set. </w:t>
            </w:r>
            <w:r w:rsidR="003D3C14">
              <w:rPr>
                <w:rFonts w:ascii="Arial" w:hAnsi="Arial" w:hint="eastAsia"/>
                <w:noProof/>
                <w:lang w:eastAsia="zh-TW"/>
              </w:rPr>
              <w:t>W</w:t>
            </w:r>
            <w:r w:rsidR="00F823AC" w:rsidRPr="003D3C14">
              <w:rPr>
                <w:rFonts w:ascii="Arial" w:hAnsi="Arial"/>
                <w:noProof/>
              </w:rPr>
              <w:t xml:space="preserve">e suggest to </w:t>
            </w:r>
            <w:r w:rsidR="003D3C14" w:rsidRPr="003D3C14">
              <w:rPr>
                <w:rFonts w:ascii="Arial" w:hAnsi="Arial"/>
                <w:noProof/>
              </w:rPr>
              <w:t>remove the condition that qcl-info is provided</w:t>
            </w:r>
            <w:r w:rsidR="00F823AC" w:rsidRPr="003D3C14">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3C1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46451E" w:rsidR="001E41F3" w:rsidRDefault="003D3C14" w:rsidP="00371DD9">
            <w:pPr>
              <w:pStyle w:val="CRCoverPage"/>
              <w:spacing w:after="0"/>
              <w:rPr>
                <w:noProof/>
              </w:rPr>
            </w:pPr>
            <w:r>
              <w:rPr>
                <w:noProof/>
              </w:rPr>
              <w:t xml:space="preserve">Remove the condition that </w:t>
            </w:r>
            <w:proofErr w:type="spellStart"/>
            <w:r>
              <w:rPr>
                <w:lang w:eastAsia="zh-TW"/>
              </w:rPr>
              <w:t>qcl</w:t>
            </w:r>
            <w:proofErr w:type="spellEnd"/>
            <w:r>
              <w:rPr>
                <w:lang w:eastAsia="zh-TW"/>
              </w:rPr>
              <w:t>-info is provided</w:t>
            </w:r>
            <w:r>
              <w:rPr>
                <w:noProof/>
              </w:rPr>
              <w:t xml:space="preserve"> for aperiodci CSI-RS</w:t>
            </w:r>
            <w:r w:rsidR="00DF7E2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3C1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438EC" w:rsidR="001E41F3" w:rsidRDefault="00837BD5" w:rsidP="00371DD9">
            <w:pPr>
              <w:pStyle w:val="CRCoverPage"/>
              <w:spacing w:after="0"/>
              <w:rPr>
                <w:noProof/>
              </w:rPr>
            </w:pPr>
            <w:r>
              <w:rPr>
                <w:noProof/>
              </w:rPr>
              <w:t xml:space="preserve">The </w:t>
            </w:r>
            <w:r w:rsidR="003D3C14">
              <w:rPr>
                <w:noProof/>
              </w:rPr>
              <w:t>condition that</w:t>
            </w:r>
            <w:r>
              <w:rPr>
                <w:noProof/>
              </w:rPr>
              <w:t xml:space="preserve"> </w:t>
            </w:r>
            <w:proofErr w:type="spellStart"/>
            <w:r w:rsidR="003D3C14">
              <w:rPr>
                <w:lang w:eastAsia="zh-TW"/>
              </w:rPr>
              <w:t>qcl</w:t>
            </w:r>
            <w:proofErr w:type="spellEnd"/>
            <w:r w:rsidR="003D3C14">
              <w:rPr>
                <w:lang w:eastAsia="zh-TW"/>
              </w:rPr>
              <w:t>-info is provided</w:t>
            </w:r>
            <w:r w:rsidR="003D3C14">
              <w:rPr>
                <w:noProof/>
              </w:rPr>
              <w:t xml:space="preserve"> for aperiodic CSI-RS </w:t>
            </w:r>
            <w:r>
              <w:rPr>
                <w:noProof/>
              </w:rPr>
              <w:t xml:space="preserve">might </w:t>
            </w:r>
            <w:r w:rsidR="00DF7E24">
              <w:rPr>
                <w:noProof/>
              </w:rPr>
              <w:t>have ambuguity since no need</w:t>
            </w:r>
            <w:r w:rsidR="003D3C14">
              <w:rPr>
                <w:noProof/>
              </w:rPr>
              <w:t>s</w:t>
            </w:r>
            <w:r w:rsidR="00DF7E24">
              <w:rPr>
                <w:noProof/>
              </w:rPr>
              <w:t xml:space="preserve"> to </w:t>
            </w:r>
            <w:r w:rsidR="003D3C14">
              <w:rPr>
                <w:noProof/>
              </w:rPr>
              <w:t xml:space="preserve">provide this </w:t>
            </w:r>
            <w:proofErr w:type="spellStart"/>
            <w:r w:rsidR="003D3C14">
              <w:rPr>
                <w:lang w:eastAsia="zh-TW"/>
              </w:rPr>
              <w:t>qcl</w:t>
            </w:r>
            <w:proofErr w:type="spellEnd"/>
            <w:r w:rsidR="003D3C14">
              <w:rPr>
                <w:lang w:eastAsia="zh-TW"/>
              </w:rPr>
              <w:t>-info</w:t>
            </w:r>
            <w:r w:rsidR="00DF7E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B56AC" w:rsidR="00D061DD" w:rsidRDefault="003D3C14" w:rsidP="007F1A8C">
            <w:pPr>
              <w:pStyle w:val="CRCoverPage"/>
              <w:spacing w:after="0"/>
              <w:ind w:left="100"/>
              <w:rPr>
                <w:noProof/>
              </w:rPr>
            </w:pPr>
            <w:r>
              <w:rPr>
                <w:noProof/>
              </w:rPr>
              <w:t>9.5.4.2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522E4" w:rsidR="001E41F3" w:rsidRDefault="00DD31D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41C9DD" w14:textId="77777777" w:rsidR="0065531F" w:rsidRDefault="0065531F" w:rsidP="0065531F">
      <w:pPr>
        <w:pStyle w:val="30"/>
        <w:jc w:val="center"/>
      </w:pPr>
      <w:bookmarkStart w:id="2" w:name="_Toc535476225"/>
      <w:r w:rsidRPr="006377F6">
        <w:rPr>
          <w:rFonts w:ascii="Times New Roman" w:hAnsi="Times New Roman"/>
          <w:sz w:val="36"/>
          <w:highlight w:val="yellow"/>
          <w:lang w:eastAsia="zh-CN"/>
        </w:rPr>
        <w:lastRenderedPageBreak/>
        <w:t>&lt;Start of Change 1&gt;</w:t>
      </w:r>
    </w:p>
    <w:p w14:paraId="7FED2D7F" w14:textId="77777777" w:rsidR="003D3C14" w:rsidRPr="008C6DE4" w:rsidRDefault="003D3C14" w:rsidP="003D3C14">
      <w:pPr>
        <w:pStyle w:val="40"/>
      </w:pPr>
      <w:bookmarkStart w:id="3" w:name="_Toc535476267"/>
      <w:bookmarkStart w:id="4" w:name="_Toc535476269"/>
      <w:bookmarkEnd w:id="2"/>
      <w:r w:rsidRPr="008C6DE4">
        <w:t>9.5.4.2</w:t>
      </w:r>
      <w:r w:rsidRPr="008C6DE4">
        <w:tab/>
        <w:t>CSI-RS based L1-RSRP Reporting</w:t>
      </w:r>
    </w:p>
    <w:p w14:paraId="48F74D7C" w14:textId="77777777" w:rsidR="003D3C14" w:rsidRPr="008C6DE4" w:rsidRDefault="003D3C14" w:rsidP="003D3C14">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2645AB3" w14:textId="77777777" w:rsidR="003D3C14" w:rsidRPr="008C6DE4" w:rsidRDefault="003D3C14" w:rsidP="003D3C14">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6EF857E5" w14:textId="77777777" w:rsidR="003D3C14" w:rsidRPr="008C6DE4" w:rsidRDefault="003D3C14" w:rsidP="003D3C14">
      <w:pPr>
        <w:pStyle w:val="B10"/>
      </w:pPr>
      <w:r w:rsidRPr="008C6DE4">
        <w:t>-</w:t>
      </w:r>
      <w:r w:rsidRPr="008C6DE4">
        <w:tab/>
        <w:t xml:space="preserve">For periodic and semi-persistent CSI-RS resources, M=1 if higher layer parameter </w:t>
      </w:r>
      <w:proofErr w:type="spellStart"/>
      <w:r w:rsidRPr="008C6DE4">
        <w:rPr>
          <w:i/>
        </w:rPr>
        <w:t>timeRestrictionForChannelMeasurement</w:t>
      </w:r>
      <w:proofErr w:type="spellEnd"/>
      <w:r w:rsidRPr="008C6DE4">
        <w:t xml:space="preserve"> is configured, and M=3 otherwise</w:t>
      </w:r>
    </w:p>
    <w:p w14:paraId="4850E859" w14:textId="77777777" w:rsidR="003D3C14" w:rsidRPr="008C6DE4" w:rsidRDefault="003D3C14" w:rsidP="003D3C14">
      <w:pPr>
        <w:pStyle w:val="B10"/>
      </w:pPr>
      <w:r w:rsidRPr="008C6DE4">
        <w:t>-</w:t>
      </w:r>
      <w:r w:rsidRPr="008C6DE4">
        <w:tab/>
        <w:t xml:space="preserve">For aperiodic CSI-RS resources M=1 </w:t>
      </w:r>
    </w:p>
    <w:p w14:paraId="62EE776C" w14:textId="77777777" w:rsidR="003D3C14" w:rsidRPr="00DD3199" w:rsidRDefault="003D3C14" w:rsidP="003D3C14">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w:t>
      </w:r>
      <w:proofErr w:type="gramStart"/>
      <w:r w:rsidRPr="00DD3199">
        <w:t>ceil(</w:t>
      </w:r>
      <w:proofErr w:type="spellStart"/>
      <w:proofErr w:type="gramEnd"/>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w:t>
      </w:r>
      <w:proofErr w:type="spellStart"/>
      <w:r w:rsidRPr="00DD3199">
        <w:rPr>
          <w:i/>
        </w:rPr>
        <w:t>qcl</w:t>
      </w:r>
      <w:proofErr w:type="spellEnd"/>
      <w:r w:rsidRPr="00DD3199">
        <w:rPr>
          <w:i/>
        </w:rPr>
        <w:t>-</w:t>
      </w:r>
      <w:proofErr w:type="spellStart"/>
      <w:r w:rsidRPr="00DD3199">
        <w:rPr>
          <w:i/>
        </w:rPr>
        <w:t>InfoPeriodicCSI</w:t>
      </w:r>
      <w:proofErr w:type="spellEnd"/>
      <w:r w:rsidRPr="00DD3199">
        <w:rPr>
          <w:i/>
        </w:rPr>
        <w:t>-RS</w:t>
      </w:r>
      <w:r w:rsidRPr="00DD3199">
        <w:t xml:space="preserve"> is configured for all resources in the resource set.</w:t>
      </w:r>
    </w:p>
    <w:p w14:paraId="716842F2" w14:textId="77777777" w:rsidR="003D3C14" w:rsidRPr="008C6DE4" w:rsidRDefault="003D3C14" w:rsidP="003D3C14">
      <w:pPr>
        <w:pStyle w:val="B20"/>
        <w:rPr>
          <w:lang w:eastAsia="zh-CN"/>
        </w:rPr>
      </w:pPr>
      <w:r w:rsidRPr="008C6DE4">
        <w:rPr>
          <w:lang w:eastAsia="zh-CN"/>
        </w:rPr>
        <w:t>-</w:t>
      </w:r>
      <w:r w:rsidRPr="008C6DE4">
        <w:rPr>
          <w:lang w:eastAsia="zh-CN"/>
        </w:rPr>
        <w:tab/>
        <w:t xml:space="preserve">SSB for L1-RSRP measurement, or </w:t>
      </w:r>
    </w:p>
    <w:p w14:paraId="47DD4084" w14:textId="77777777" w:rsidR="003D3C14" w:rsidRPr="008C6DE4" w:rsidRDefault="003D3C14" w:rsidP="003D3C14">
      <w:pPr>
        <w:pStyle w:val="B20"/>
        <w:rPr>
          <w:lang w:eastAsia="zh-CN"/>
        </w:rPr>
      </w:pPr>
      <w:r w:rsidRPr="008C6DE4">
        <w:rPr>
          <w:lang w:eastAsia="zh-CN"/>
        </w:rPr>
        <w:t>-</w:t>
      </w:r>
      <w:r w:rsidRPr="008C6DE4">
        <w:rPr>
          <w:lang w:eastAsia="zh-CN"/>
        </w:rPr>
        <w:tab/>
        <w:t>another CSI-RS in resource set configured with repetition ON.</w:t>
      </w:r>
    </w:p>
    <w:p w14:paraId="0E00D283" w14:textId="77777777" w:rsidR="003D3C14" w:rsidRPr="008C6DE4" w:rsidRDefault="003D3C14" w:rsidP="003D3C14">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w:t>
      </w:r>
      <w:proofErr w:type="gramStart"/>
      <w:r w:rsidRPr="008C6DE4">
        <w:t>ceil(</w:t>
      </w:r>
      <w:proofErr w:type="spellStart"/>
      <w:proofErr w:type="gramEnd"/>
      <w:r w:rsidRPr="008C6DE4">
        <w:rPr>
          <w:i/>
        </w:rPr>
        <w:t>maxNumberRxBeam</w:t>
      </w:r>
      <w:proofErr w:type="spellEnd"/>
      <w:r w:rsidRPr="008C6DE4">
        <w:t xml:space="preserve"> / </w:t>
      </w:r>
      <w:proofErr w:type="spellStart"/>
      <w:r w:rsidRPr="008C6DE4">
        <w:t>N</w:t>
      </w:r>
      <w:r w:rsidRPr="008C6DE4">
        <w:rPr>
          <w:vertAlign w:val="subscript"/>
        </w:rPr>
        <w:t>res_per_set</w:t>
      </w:r>
      <w:proofErr w:type="spellEnd"/>
      <w:r w:rsidRPr="008C6DE4">
        <w:t xml:space="preserve">), where </w:t>
      </w:r>
      <w:proofErr w:type="spellStart"/>
      <w:r w:rsidRPr="008C6DE4">
        <w:t>N</w:t>
      </w:r>
      <w:r w:rsidRPr="008C6DE4">
        <w:rPr>
          <w:vertAlign w:val="subscript"/>
        </w:rPr>
        <w:t>res_per_set</w:t>
      </w:r>
      <w:proofErr w:type="spellEnd"/>
      <w:r w:rsidRPr="008C6DE4">
        <w:t xml:space="preserve"> is number of resources in the resource set. The requirements apply provided </w:t>
      </w:r>
      <w:proofErr w:type="spellStart"/>
      <w:r w:rsidRPr="008C6DE4">
        <w:rPr>
          <w:i/>
        </w:rPr>
        <w:t>qcl</w:t>
      </w:r>
      <w:proofErr w:type="spellEnd"/>
      <w:r w:rsidRPr="008C6DE4">
        <w:rPr>
          <w:i/>
        </w:rPr>
        <w:t>-</w:t>
      </w:r>
      <w:proofErr w:type="spellStart"/>
      <w:r w:rsidRPr="008C6DE4">
        <w:rPr>
          <w:i/>
        </w:rPr>
        <w:t>InfoPeriodicCSI</w:t>
      </w:r>
      <w:proofErr w:type="spellEnd"/>
      <w:r w:rsidRPr="008C6DE4">
        <w:rPr>
          <w:i/>
        </w:rPr>
        <w:t>-RS</w:t>
      </w:r>
      <w:r w:rsidRPr="008C6DE4">
        <w:t xml:space="preserve"> is configured for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8C6DE4">
        <w:t>all resources in the resource set.</w:t>
      </w:r>
    </w:p>
    <w:p w14:paraId="509894CD" w14:textId="77777777" w:rsidR="003D3C14" w:rsidRPr="008C6DE4" w:rsidRDefault="003D3C14" w:rsidP="003D3C14">
      <w:pPr>
        <w:pStyle w:val="B10"/>
      </w:pPr>
      <w:bookmarkStart w:id="5"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w:t>
      </w:r>
      <w:proofErr w:type="spellStart"/>
      <w:r w:rsidRPr="008C6DE4">
        <w:rPr>
          <w:lang w:val="en-US" w:eastAsia="ja-JP"/>
        </w:rPr>
        <w:t>TypeD</w:t>
      </w:r>
      <w:proofErr w:type="spellEnd"/>
      <w:r w:rsidRPr="008C6DE4">
        <w:t xml:space="preserve"> with </w:t>
      </w:r>
    </w:p>
    <w:bookmarkEnd w:id="5"/>
    <w:p w14:paraId="08915292" w14:textId="77777777" w:rsidR="003D3C14" w:rsidRPr="008C6DE4" w:rsidRDefault="003D3C14" w:rsidP="003D3C14">
      <w:pPr>
        <w:pStyle w:val="B20"/>
        <w:rPr>
          <w:lang w:eastAsia="zh-CN"/>
        </w:rPr>
      </w:pPr>
      <w:r w:rsidRPr="008C6DE4">
        <w:rPr>
          <w:lang w:eastAsia="zh-CN"/>
        </w:rPr>
        <w:t>-</w:t>
      </w:r>
      <w:r w:rsidRPr="008C6DE4">
        <w:rPr>
          <w:lang w:eastAsia="zh-CN"/>
        </w:rPr>
        <w:tab/>
        <w:t xml:space="preserve">SSB for L1-RSRP measurement, or </w:t>
      </w:r>
    </w:p>
    <w:p w14:paraId="4A195333" w14:textId="77777777" w:rsidR="003D3C14" w:rsidRPr="008C6DE4" w:rsidRDefault="003D3C14" w:rsidP="003D3C14">
      <w:pPr>
        <w:pStyle w:val="B20"/>
      </w:pPr>
      <w:r w:rsidRPr="008C6DE4">
        <w:rPr>
          <w:lang w:eastAsia="zh-CN"/>
        </w:rPr>
        <w:t>-</w:t>
      </w:r>
      <w:r w:rsidRPr="008C6DE4">
        <w:rPr>
          <w:lang w:eastAsia="zh-CN"/>
        </w:rPr>
        <w:tab/>
        <w:t>another CSI-RS in resource set configured with repetition ON.</w:t>
      </w:r>
    </w:p>
    <w:p w14:paraId="4899B327" w14:textId="77777777" w:rsidR="003D3C14" w:rsidRPr="00DD3199" w:rsidRDefault="003D3C14" w:rsidP="003D3C14">
      <w:pPr>
        <w:pStyle w:val="B10"/>
      </w:pPr>
      <w:bookmarkStart w:id="6"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w:t>
      </w:r>
      <w:proofErr w:type="gramStart"/>
      <w:r w:rsidRPr="00DD3199">
        <w:t>ceil(</w:t>
      </w:r>
      <w:proofErr w:type="spellStart"/>
      <w:proofErr w:type="gramEnd"/>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for all resources in the resource set in the MAC CE activating the resource set.</w:t>
      </w:r>
    </w:p>
    <w:p w14:paraId="4B7AC106" w14:textId="77777777" w:rsidR="003D3C14" w:rsidRPr="008C6DE4" w:rsidRDefault="003D3C14" w:rsidP="003D3C14">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proofErr w:type="spellStart"/>
      <w:r w:rsidRPr="008C6DE4">
        <w:rPr>
          <w:i/>
        </w:rPr>
        <w:t>qcl</w:t>
      </w:r>
      <w:proofErr w:type="spellEnd"/>
      <w:r w:rsidRPr="008C6DE4">
        <w:rPr>
          <w:i/>
        </w:rPr>
        <w:t>-info</w:t>
      </w:r>
      <w:r w:rsidRPr="008C6DE4">
        <w:t xml:space="preserve"> is configured for all resources in the resource set and for each resource one RS has </w:t>
      </w:r>
      <w:r w:rsidRPr="008C6DE4">
        <w:rPr>
          <w:lang w:val="en-US" w:eastAsia="ja-JP"/>
        </w:rPr>
        <w:t>QCL-</w:t>
      </w:r>
      <w:proofErr w:type="spellStart"/>
      <w:r w:rsidRPr="008C6DE4">
        <w:rPr>
          <w:lang w:val="en-US" w:eastAsia="ja-JP"/>
        </w:rPr>
        <w:t>TypeD</w:t>
      </w:r>
      <w:proofErr w:type="spellEnd"/>
      <w:r w:rsidRPr="008C6DE4">
        <w:t xml:space="preserve"> with </w:t>
      </w:r>
    </w:p>
    <w:bookmarkEnd w:id="6"/>
    <w:p w14:paraId="3F4BE590" w14:textId="77777777" w:rsidR="003D3C14" w:rsidRPr="008C6DE4" w:rsidRDefault="003D3C14" w:rsidP="003D3C14">
      <w:pPr>
        <w:pStyle w:val="B20"/>
        <w:rPr>
          <w:lang w:eastAsia="zh-CN"/>
        </w:rPr>
      </w:pPr>
      <w:r w:rsidRPr="008C6DE4">
        <w:rPr>
          <w:lang w:eastAsia="zh-CN"/>
        </w:rPr>
        <w:t>-</w:t>
      </w:r>
      <w:r w:rsidRPr="008C6DE4">
        <w:rPr>
          <w:lang w:eastAsia="zh-CN"/>
        </w:rPr>
        <w:tab/>
        <w:t xml:space="preserve">SSB for L1-RSRP measurement, or </w:t>
      </w:r>
    </w:p>
    <w:p w14:paraId="5DB28BBE" w14:textId="77777777" w:rsidR="003D3C14" w:rsidRPr="008C6DE4" w:rsidRDefault="003D3C14" w:rsidP="003D3C14">
      <w:pPr>
        <w:pStyle w:val="B20"/>
      </w:pPr>
      <w:r w:rsidRPr="008C6DE4">
        <w:rPr>
          <w:lang w:eastAsia="zh-CN"/>
        </w:rPr>
        <w:t>-</w:t>
      </w:r>
      <w:r w:rsidRPr="008C6DE4">
        <w:rPr>
          <w:lang w:eastAsia="zh-CN"/>
        </w:rPr>
        <w:tab/>
        <w:t>another CSI-RS in resource set configured with repetition ON.</w:t>
      </w:r>
    </w:p>
    <w:p w14:paraId="25A7EE56" w14:textId="53E546EC" w:rsidR="003D3C14" w:rsidRPr="008C6DE4" w:rsidRDefault="003D3C14" w:rsidP="003D3C14">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proofErr w:type="spellStart"/>
      <w:r w:rsidRPr="008C6DE4">
        <w:rPr>
          <w:i/>
        </w:rPr>
        <w:t>maxNumberRxBeam</w:t>
      </w:r>
      <w:proofErr w:type="spellEnd"/>
      <w:r w:rsidRPr="008C6DE4">
        <w:t>.</w:t>
      </w:r>
      <w:del w:id="7" w:author="Being-Zhi Hsieh (謝秉志)" w:date="2024-02-08T14:59:00Z">
        <w:r w:rsidRPr="008C6DE4" w:rsidDel="003D3C14">
          <w:delText xml:space="preserve"> The </w:delText>
        </w:r>
        <w:r w:rsidDel="003D3C14">
          <w:delText>requirements</w:delText>
        </w:r>
        <w:r w:rsidRPr="008C6DE4" w:rsidDel="003D3C14">
          <w:delText xml:space="preserve"> apply provided </w:delText>
        </w:r>
        <w:r w:rsidRPr="008C6DE4" w:rsidDel="003D3C14">
          <w:rPr>
            <w:i/>
          </w:rPr>
          <w:delText>qcl-info</w:delText>
        </w:r>
        <w:r w:rsidRPr="008C6DE4" w:rsidDel="003D3C14">
          <w:delText xml:space="preserve"> is configured </w:delText>
        </w:r>
        <w:r w:rsidDel="003D3C14">
          <w:delText xml:space="preserve">with </w:delText>
        </w:r>
        <w:r w:rsidRPr="00DD3199" w:rsidDel="003D3C14">
          <w:rPr>
            <w:lang w:val="en-US" w:eastAsia="ja-JP"/>
          </w:rPr>
          <w:delText>QCL-TypeD</w:delText>
        </w:r>
        <w:r w:rsidRPr="00DD3199" w:rsidDel="003D3C14">
          <w:delText xml:space="preserve"> </w:delText>
        </w:r>
        <w:r w:rsidRPr="008C6DE4" w:rsidDel="003D3C14">
          <w:delText>for all resources in the resource set.</w:delText>
        </w:r>
      </w:del>
    </w:p>
    <w:p w14:paraId="366F2BD0" w14:textId="77777777" w:rsidR="003D3C14" w:rsidRPr="008C6DE4" w:rsidRDefault="003D3C14" w:rsidP="003D3C14">
      <w:pPr>
        <w:rPr>
          <w:rFonts w:eastAsia="?? ??"/>
        </w:rPr>
      </w:pPr>
      <w:r w:rsidRPr="008C6DE4">
        <w:rPr>
          <w:rFonts w:eastAsia="?? ??"/>
        </w:rPr>
        <w:t>For FR1,</w:t>
      </w:r>
    </w:p>
    <w:p w14:paraId="61F0AAD8" w14:textId="77777777" w:rsidR="003D3C14" w:rsidRPr="00885F53" w:rsidRDefault="003D3C14" w:rsidP="003D3C14">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w:t>
      </w:r>
      <w:proofErr w:type="gramStart"/>
      <w:r w:rsidRPr="00885F53">
        <w:t>frequency</w:t>
      </w:r>
      <w:proofErr w:type="gramEnd"/>
      <w:r w:rsidRPr="00885F53">
        <w:t xml:space="preserve"> or inter-RAT measurements, which are overlapping with some but not all occasions of the CSI-RS; and</w:t>
      </w:r>
    </w:p>
    <w:p w14:paraId="68D709F7" w14:textId="77777777" w:rsidR="003D3C14" w:rsidRPr="008C6DE4" w:rsidRDefault="003D3C14" w:rsidP="003D3C14">
      <w:pPr>
        <w:pStyle w:val="B10"/>
      </w:pPr>
      <w:r w:rsidRPr="008C6DE4">
        <w:t>-</w:t>
      </w:r>
      <w:r w:rsidRPr="008C6DE4">
        <w:tab/>
        <w:t>P=1 when in the monitored cell there are no measurement gaps overlapping with any occasion of the CSI-RS.</w:t>
      </w:r>
    </w:p>
    <w:p w14:paraId="1CA63F58" w14:textId="77777777" w:rsidR="003D3C14" w:rsidRPr="008C6DE4" w:rsidRDefault="003D3C14" w:rsidP="003D3C14">
      <w:pPr>
        <w:rPr>
          <w:rFonts w:eastAsia="?? ??"/>
        </w:rPr>
      </w:pPr>
      <w:r w:rsidRPr="008C6DE4">
        <w:rPr>
          <w:rFonts w:eastAsia="?? ??"/>
        </w:rPr>
        <w:t>For FR2,</w:t>
      </w:r>
    </w:p>
    <w:p w14:paraId="30D8DB0D" w14:textId="77777777" w:rsidR="003D3C14" w:rsidRPr="008C6DE4" w:rsidRDefault="003D3C14" w:rsidP="003D3C14">
      <w:pPr>
        <w:pStyle w:val="B10"/>
      </w:pPr>
      <w:r w:rsidRPr="008C6DE4">
        <w:lastRenderedPageBreak/>
        <w:t>-</w:t>
      </w:r>
      <w:r w:rsidRPr="008C6DE4">
        <w:tab/>
        <w:t>P=</w:t>
      </w:r>
      <w:proofErr w:type="gramStart"/>
      <w:r w:rsidRPr="008C6DE4">
        <w:t>1, when</w:t>
      </w:r>
      <w:proofErr w:type="gramEnd"/>
      <w:r w:rsidRPr="008C6DE4">
        <w:t xml:space="preserve"> CSI-RS is not overlapped with measurement gap and also not overlapped with SMTC occasion.</w:t>
      </w:r>
    </w:p>
    <w:p w14:paraId="0A585186" w14:textId="77777777" w:rsidR="003D3C14" w:rsidRPr="00885F53" w:rsidRDefault="003D3C14" w:rsidP="003D3C14">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793C4650" w14:textId="77777777" w:rsidR="003D3C14" w:rsidRPr="008C6DE4" w:rsidRDefault="003D3C14" w:rsidP="003D3C14">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18625397" w14:textId="77777777" w:rsidR="003D3C14" w:rsidRDefault="003D3C14" w:rsidP="003D3C14">
      <w:pPr>
        <w:pStyle w:val="B10"/>
      </w:pPr>
      <w:r w:rsidRPr="008C6DE4">
        <w:t>-</w:t>
      </w:r>
      <w:r w:rsidRPr="008C6DE4">
        <w:tab/>
      </w:r>
      <w:r w:rsidRPr="00DD3199">
        <w:t>P=</w:t>
      </w:r>
      <w:proofErr w:type="spellStart"/>
      <w:r>
        <w:t>P</w:t>
      </w:r>
      <w:r w:rsidRPr="00CC6EC5">
        <w:rPr>
          <w:vertAlign w:val="subscript"/>
        </w:rPr>
        <w:t>sharing</w:t>
      </w:r>
      <w:proofErr w:type="spellEnd"/>
      <w:r w:rsidRPr="00CC6EC5">
        <w:rPr>
          <w:vertAlign w:val="subscript"/>
        </w:rPr>
        <w:t xml:space="preserve">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w:t>
      </w:r>
    </w:p>
    <w:p w14:paraId="0F2D8A52" w14:textId="77777777" w:rsidR="003D3C14" w:rsidRPr="008C6DE4" w:rsidRDefault="003D3C14" w:rsidP="003D3C14">
      <w:pPr>
        <w:pStyle w:val="B10"/>
      </w:pPr>
      <w:r w:rsidRPr="008C6DE4">
        <w:t>-</w:t>
      </w:r>
      <w:r w:rsidRPr="008C6DE4">
        <w:tab/>
      </w:r>
      <w:r w:rsidRPr="00DD3199">
        <w:t>P=</w:t>
      </w:r>
      <w:proofErr w:type="gramStart"/>
      <w:r>
        <w:t>1</w:t>
      </w:r>
      <w:r w:rsidRPr="008C6DE4">
        <w:t>, when</w:t>
      </w:r>
      <w:proofErr w:type="gramEnd"/>
      <w:r w:rsidRPr="008C6DE4">
        <w:t xml:space="preserve"> </w:t>
      </w:r>
      <w:r>
        <w:t xml:space="preserve">aperiodic </w:t>
      </w:r>
      <w:r w:rsidRPr="008C6DE4">
        <w:t xml:space="preserve">CSI-RS </w:t>
      </w:r>
      <w:r>
        <w:t>resource</w:t>
      </w:r>
      <w:r w:rsidRPr="008C6DE4">
        <w:t xml:space="preserve"> is not overlapped with measurement gap.</w:t>
      </w:r>
    </w:p>
    <w:p w14:paraId="612023AF" w14:textId="77777777" w:rsidR="003D3C14" w:rsidRPr="00885F53" w:rsidRDefault="003D3C14" w:rsidP="003D3C14">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xml:space="preserve">, when CSI-RS is partially overlapped with measurement gap and CSI-RS is partially overlapped with SMTC occasion (TCSI-RS &lt; </w:t>
      </w:r>
      <w:proofErr w:type="spellStart"/>
      <w:r w:rsidRPr="00885F53">
        <w:t>T</w:t>
      </w:r>
      <w:r w:rsidRPr="00885F53">
        <w:rPr>
          <w:vertAlign w:val="subscript"/>
        </w:rPr>
        <w:t>SMTCperiod</w:t>
      </w:r>
      <w:proofErr w:type="spellEnd"/>
      <w:r w:rsidRPr="00885F53">
        <w:t>) and SMTC occasion is not overlapped with measurement gap and</w:t>
      </w:r>
    </w:p>
    <w:p w14:paraId="2905DDBF" w14:textId="77777777" w:rsidR="003D3C14" w:rsidRPr="008C6DE4" w:rsidRDefault="003D3C14" w:rsidP="003D3C14">
      <w:pPr>
        <w:pStyle w:val="B20"/>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p>
    <w:p w14:paraId="6118B4D0" w14:textId="77777777" w:rsidR="003D3C14" w:rsidRPr="008C6DE4" w:rsidRDefault="003D3C14" w:rsidP="003D3C14">
      <w:pPr>
        <w:pStyle w:val="B20"/>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w:t>
      </w:r>
      <w:proofErr w:type="spellStart"/>
      <w:r w:rsidRPr="008C6DE4">
        <w:t>T</w:t>
      </w:r>
      <w:r w:rsidRPr="008C6DE4">
        <w:rPr>
          <w:vertAlign w:val="subscript"/>
        </w:rPr>
        <w:t>SMTCperiod</w:t>
      </w:r>
      <w:proofErr w:type="spellEnd"/>
    </w:p>
    <w:p w14:paraId="0BDD73E5" w14:textId="77777777" w:rsidR="003D3C14" w:rsidRPr="00885F53" w:rsidRDefault="003D3C14" w:rsidP="003D3C14">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0.5*</w:t>
      </w:r>
      <w:proofErr w:type="spellStart"/>
      <w:r w:rsidRPr="00885F53">
        <w:t>T</w:t>
      </w:r>
      <w:r w:rsidRPr="00885F53">
        <w:rPr>
          <w:vertAlign w:val="subscript"/>
        </w:rPr>
        <w:t>SMTCperiod</w:t>
      </w:r>
      <w:proofErr w:type="spellEnd"/>
    </w:p>
    <w:p w14:paraId="49B3D3FC" w14:textId="77777777" w:rsidR="003D3C14" w:rsidRPr="008C6DE4" w:rsidRDefault="003D3C14" w:rsidP="003D3C14">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14:paraId="12D84271" w14:textId="77777777" w:rsidR="003D3C14" w:rsidRDefault="003D3C14" w:rsidP="003D3C14">
      <w:pPr>
        <w:pStyle w:val="B10"/>
      </w:pPr>
      <w:r w:rsidRPr="008C6DE4">
        <w:t>-</w:t>
      </w:r>
      <w:r w:rsidRPr="008C6DE4">
        <w:tab/>
      </w:r>
      <w:r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p>
    <w:p w14:paraId="0D799F01" w14:textId="77777777" w:rsidR="003D3C14" w:rsidRPr="00DD3199" w:rsidRDefault="003D3C14" w:rsidP="003D3C14">
      <w:pPr>
        <w:pStyle w:val="B10"/>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0DD59473" w14:textId="77777777" w:rsidR="003D3C14" w:rsidRDefault="003D3C14" w:rsidP="003D3C14">
      <w:pPr>
        <w:pStyle w:val="B20"/>
      </w:pPr>
      <w:r w:rsidRPr="00DD3199">
        <w:t>-</w:t>
      </w:r>
      <w:r w:rsidRPr="00DD3199">
        <w:tab/>
        <w:t xml:space="preserve">not overlapped </w:t>
      </w:r>
      <w:r>
        <w:t>with</w:t>
      </w:r>
      <w:r w:rsidRPr="00DD3199">
        <w:t xml:space="preserve"> the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before each consecutive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after each consecutive SSB symbols indicated by </w:t>
      </w:r>
      <w:r w:rsidRPr="00702D47">
        <w:rPr>
          <w:i/>
        </w:rPr>
        <w:t>SSB-</w:t>
      </w:r>
      <w:proofErr w:type="spellStart"/>
      <w:r w:rsidRPr="00702D47">
        <w:rPr>
          <w:i/>
        </w:rPr>
        <w:t>ToMeasure</w:t>
      </w:r>
      <w:proofErr w:type="spellEnd"/>
      <w:r w:rsidRPr="00DD3199">
        <w:t xml:space="preserve">, given that </w:t>
      </w:r>
      <w:r w:rsidRPr="00702D47">
        <w:rPr>
          <w:i/>
        </w:rPr>
        <w:t>SSB-</w:t>
      </w:r>
      <w:proofErr w:type="spellStart"/>
      <w:r w:rsidRPr="00702D47">
        <w:rPr>
          <w:i/>
        </w:rPr>
        <w:t>ToMeasure</w:t>
      </w:r>
      <w:proofErr w:type="spellEnd"/>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55ACC443" w14:textId="77777777" w:rsidR="003D3C14" w:rsidRDefault="003D3C14" w:rsidP="003D3C14">
      <w:pPr>
        <w:pStyle w:val="B20"/>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5FF218ED" w14:textId="77777777" w:rsidR="003D3C14" w:rsidRPr="008C6DE4" w:rsidRDefault="003D3C14" w:rsidP="003D3C14">
      <w:pPr>
        <w:pStyle w:val="B10"/>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 </w:t>
      </w:r>
      <w:r w:rsidRPr="00DD3199">
        <w:rPr>
          <w:lang w:val="en-US"/>
        </w:rPr>
        <w:t>= 3, otherwise.</w:t>
      </w:r>
    </w:p>
    <w:p w14:paraId="65B32D16" w14:textId="77777777" w:rsidR="003D3C14" w:rsidRPr="008C6DE4" w:rsidRDefault="003D3C14" w:rsidP="003D3C14">
      <w:r w:rsidRPr="008C6DE4">
        <w:t>Where:</w:t>
      </w:r>
    </w:p>
    <w:p w14:paraId="25D5A1E6" w14:textId="77777777" w:rsidR="003D3C14" w:rsidRPr="008C6DE4" w:rsidRDefault="003D3C14" w:rsidP="003D3C14">
      <w:pPr>
        <w:pStyle w:val="B10"/>
      </w:pPr>
      <w:r w:rsidRPr="008C6DE4">
        <w:tab/>
      </w:r>
      <w:proofErr w:type="spellStart"/>
      <w:r w:rsidRPr="00DD3199">
        <w:t>T</w:t>
      </w:r>
      <w:r w:rsidRPr="00DD3199">
        <w:rPr>
          <w:vertAlign w:val="subscript"/>
        </w:rPr>
        <w:t>SMTCperiod</w:t>
      </w:r>
      <w:proofErr w:type="spellEnd"/>
      <w:r w:rsidRPr="00DD3199">
        <w:t xml:space="preserve"> = the configured SMTC period</w:t>
      </w:r>
      <w:r w:rsidRPr="008C6DE4">
        <w:t>.</w:t>
      </w:r>
    </w:p>
    <w:p w14:paraId="0FB0C688" w14:textId="77777777" w:rsidR="003D3C14" w:rsidRPr="008C6DE4" w:rsidRDefault="003D3C14" w:rsidP="003D3C14">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0BBCF7F2" w14:textId="77777777" w:rsidR="003D3C14" w:rsidRDefault="003D3C14" w:rsidP="003D3C14">
      <w:pPr>
        <w:pStyle w:val="B1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rsidRPr="00154E3F">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B80BCA7" w14:textId="77777777" w:rsidR="003D3C14" w:rsidRPr="008C6DE4" w:rsidRDefault="003D3C14" w:rsidP="003D3C14">
      <w:pPr>
        <w:rPr>
          <w:rFonts w:eastAsia="?? ??"/>
        </w:rPr>
      </w:pPr>
      <w:r w:rsidRPr="008C6DE4">
        <w:lastRenderedPageBreak/>
        <w:t>Note: The overlap between CSI-RS for L1-RSRP measurement and SMTC means that CSI-RS for L1-RSRP measurement is within the SMTC window duration.</w:t>
      </w:r>
    </w:p>
    <w:p w14:paraId="44D24648" w14:textId="77777777" w:rsidR="003D3C14" w:rsidRPr="008C6DE4" w:rsidRDefault="003D3C14" w:rsidP="003D3C14">
      <w:r w:rsidRPr="008C6DE4">
        <w:t>Longer evaluation period would be expected if the combination of CSI-RS, SMTC occasion and measurement gap configurations does not meet pervious conditions.</w:t>
      </w:r>
    </w:p>
    <w:p w14:paraId="51DF1C7C" w14:textId="77777777" w:rsidR="003D3C14" w:rsidRPr="008C6DE4" w:rsidRDefault="003D3C14" w:rsidP="003D3C14">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D3C14" w:rsidRPr="008C6DE4" w14:paraId="4C80AA0B"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7754A333" w14:textId="77777777" w:rsidR="003D3C14" w:rsidRPr="008C6DE4" w:rsidRDefault="003D3C14" w:rsidP="003D7F35">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05D9C9" w14:textId="77777777" w:rsidR="003D3C14" w:rsidRPr="008C6DE4" w:rsidRDefault="003D3C14" w:rsidP="003D7F35">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3D3C14" w:rsidRPr="008C6DE4" w14:paraId="495B600D"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7F084068" w14:textId="77777777" w:rsidR="003D3C14" w:rsidRPr="008C6DE4" w:rsidRDefault="003D3C14" w:rsidP="003D7F35">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A9BE2DE" w14:textId="77777777" w:rsidR="003D3C14" w:rsidRPr="008C6DE4" w:rsidRDefault="003D3C14" w:rsidP="003D7F35">
            <w:pPr>
              <w:keepNext/>
              <w:keepLines/>
              <w:spacing w:after="0"/>
              <w:jc w:val="center"/>
              <w:rPr>
                <w:rFonts w:ascii="Arial" w:hAnsi="Arial"/>
                <w:sz w:val="18"/>
              </w:rPr>
            </w:pPr>
            <w:proofErr w:type="gramStart"/>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3D3C14" w:rsidRPr="008C6DE4" w14:paraId="2FC9D2FF"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5180A0DF" w14:textId="77777777" w:rsidR="003D3C14" w:rsidRPr="008C6DE4" w:rsidRDefault="003D3C14" w:rsidP="003D7F35">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EA87629" w14:textId="77777777" w:rsidR="003D3C14" w:rsidRPr="008C6DE4" w:rsidRDefault="003D3C14" w:rsidP="003D7F35">
            <w:pPr>
              <w:keepNext/>
              <w:keepLines/>
              <w:spacing w:after="0"/>
              <w:jc w:val="center"/>
              <w:rPr>
                <w:rFonts w:ascii="Arial" w:hAnsi="Arial"/>
                <w:sz w:val="18"/>
              </w:rPr>
            </w:pPr>
            <w:proofErr w:type="gramStart"/>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3D3C14" w:rsidRPr="008C6DE4" w14:paraId="0BC4B0FE"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6CB03AC7" w14:textId="77777777" w:rsidR="003D3C14" w:rsidRPr="008C6DE4" w:rsidRDefault="003D3C14" w:rsidP="003D7F35">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FCBE2B3" w14:textId="77777777" w:rsidR="003D3C14" w:rsidRPr="008C6DE4" w:rsidRDefault="003D3C14" w:rsidP="003D7F35">
            <w:pPr>
              <w:keepNext/>
              <w:keepLines/>
              <w:spacing w:after="0"/>
              <w:jc w:val="center"/>
              <w:rPr>
                <w:rFonts w:ascii="Arial" w:hAnsi="Arial"/>
                <w:sz w:val="18"/>
              </w:rPr>
            </w:pPr>
            <w:r w:rsidRPr="008C6DE4">
              <w:rPr>
                <w:rFonts w:ascii="Arial" w:hAnsi="Arial" w:cs="v4.2.0"/>
                <w:sz w:val="18"/>
              </w:rPr>
              <w:t>ceil(M*</w:t>
            </w:r>
            <w:proofErr w:type="gramStart"/>
            <w:r w:rsidRPr="008C6DE4">
              <w:rPr>
                <w:rFonts w:ascii="Arial" w:hAnsi="Arial" w:cs="v4.2.0"/>
                <w:sz w:val="18"/>
              </w:rPr>
              <w:t>P)*</w:t>
            </w:r>
            <w:proofErr w:type="gramEnd"/>
            <w:r w:rsidRPr="008C6DE4">
              <w:rPr>
                <w:rFonts w:ascii="Arial" w:hAnsi="Arial" w:cs="v4.2.0"/>
                <w:sz w:val="18"/>
              </w:rPr>
              <w:t>T</w:t>
            </w:r>
            <w:r w:rsidRPr="008C6DE4">
              <w:rPr>
                <w:rFonts w:ascii="Arial" w:hAnsi="Arial" w:cs="v4.2.0"/>
                <w:sz w:val="18"/>
                <w:vertAlign w:val="subscript"/>
              </w:rPr>
              <w:t>DRX</w:t>
            </w:r>
          </w:p>
        </w:tc>
      </w:tr>
      <w:tr w:rsidR="003D3C14" w:rsidRPr="008C6DE4" w14:paraId="5A5112BA" w14:textId="77777777" w:rsidTr="003D7F3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3C6AA16" w14:textId="77777777" w:rsidR="003D3C14" w:rsidRPr="008C6DE4" w:rsidRDefault="003D3C14" w:rsidP="003D7F35">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p w14:paraId="4777CF1B" w14:textId="77777777" w:rsidR="003D3C14" w:rsidRPr="008C6DE4" w:rsidRDefault="003D3C14" w:rsidP="003D7F35">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73485431" w14:textId="77777777" w:rsidR="003D3C14" w:rsidRPr="008C6DE4" w:rsidRDefault="003D3C14" w:rsidP="003D3C14">
      <w:pPr>
        <w:rPr>
          <w:rFonts w:eastAsia="?? ??"/>
        </w:rPr>
      </w:pPr>
    </w:p>
    <w:p w14:paraId="38D2C7D9" w14:textId="77777777" w:rsidR="003D3C14" w:rsidRPr="008C6DE4" w:rsidRDefault="003D3C14" w:rsidP="003D3C14">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D3C14" w:rsidRPr="008C6DE4" w14:paraId="745BDCDB"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0949A6FA" w14:textId="77777777" w:rsidR="003D3C14" w:rsidRPr="008C6DE4" w:rsidRDefault="003D3C14" w:rsidP="003D7F35">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99781CF" w14:textId="77777777" w:rsidR="003D3C14" w:rsidRPr="008C6DE4" w:rsidRDefault="003D3C14" w:rsidP="003D7F35">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3D3C14" w:rsidRPr="008C6DE4" w14:paraId="5FAEF09C"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0334A4AA" w14:textId="77777777" w:rsidR="003D3C14" w:rsidRPr="008C6DE4" w:rsidRDefault="003D3C14" w:rsidP="003D7F35">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59DBED7" w14:textId="77777777" w:rsidR="003D3C14" w:rsidRPr="008C6DE4" w:rsidRDefault="003D3C14" w:rsidP="003D7F35">
            <w:pPr>
              <w:keepNext/>
              <w:keepLines/>
              <w:spacing w:after="0"/>
              <w:jc w:val="center"/>
              <w:rPr>
                <w:rFonts w:ascii="Arial" w:hAnsi="Arial"/>
                <w:sz w:val="18"/>
              </w:rPr>
            </w:pPr>
            <w:proofErr w:type="gramStart"/>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3D3C14" w:rsidRPr="008C6DE4" w14:paraId="0EB44550"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55516B7C" w14:textId="77777777" w:rsidR="003D3C14" w:rsidRPr="008C6DE4" w:rsidRDefault="003D3C14" w:rsidP="003D7F35">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F955395" w14:textId="77777777" w:rsidR="003D3C14" w:rsidRPr="008C6DE4" w:rsidRDefault="003D3C14" w:rsidP="003D7F35">
            <w:pPr>
              <w:keepNext/>
              <w:keepLines/>
              <w:spacing w:after="0"/>
              <w:jc w:val="center"/>
              <w:rPr>
                <w:rFonts w:ascii="Arial" w:hAnsi="Arial"/>
                <w:sz w:val="18"/>
              </w:rPr>
            </w:pPr>
            <w:proofErr w:type="gramStart"/>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3D3C14" w:rsidRPr="008C6DE4" w14:paraId="792F2A10"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34D3BACC" w14:textId="77777777" w:rsidR="003D3C14" w:rsidRPr="008C6DE4" w:rsidRDefault="003D3C14" w:rsidP="003D7F35">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9B1E872" w14:textId="77777777" w:rsidR="003D3C14" w:rsidRPr="008C6DE4" w:rsidRDefault="003D3C14" w:rsidP="003D7F35">
            <w:pPr>
              <w:keepNext/>
              <w:keepLines/>
              <w:spacing w:after="0"/>
              <w:jc w:val="center"/>
              <w:rPr>
                <w:rFonts w:ascii="Arial" w:hAnsi="Arial"/>
                <w:sz w:val="18"/>
              </w:rPr>
            </w:pPr>
            <w:r w:rsidRPr="008C6DE4">
              <w:rPr>
                <w:rFonts w:ascii="Arial" w:hAnsi="Arial" w:cs="v4.2.0"/>
                <w:sz w:val="18"/>
              </w:rPr>
              <w:t>ceil(M*P*</w:t>
            </w:r>
            <w:proofErr w:type="gramStart"/>
            <w:r w:rsidRPr="008C6DE4">
              <w:rPr>
                <w:rFonts w:ascii="Arial" w:hAnsi="Arial" w:cs="v4.2.0"/>
                <w:sz w:val="18"/>
              </w:rPr>
              <w:t>N)*</w:t>
            </w:r>
            <w:proofErr w:type="gramEnd"/>
            <w:r w:rsidRPr="008C6DE4">
              <w:rPr>
                <w:rFonts w:ascii="Arial" w:hAnsi="Arial" w:cs="v4.2.0"/>
                <w:sz w:val="18"/>
              </w:rPr>
              <w:t>T</w:t>
            </w:r>
            <w:r w:rsidRPr="008C6DE4">
              <w:rPr>
                <w:rFonts w:ascii="Arial" w:hAnsi="Arial" w:cs="v4.2.0"/>
                <w:sz w:val="18"/>
                <w:vertAlign w:val="subscript"/>
              </w:rPr>
              <w:t>DRX</w:t>
            </w:r>
          </w:p>
        </w:tc>
      </w:tr>
      <w:tr w:rsidR="003D3C14" w:rsidRPr="008C6DE4" w14:paraId="6965B3EC" w14:textId="77777777" w:rsidTr="003D7F3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16DA10C" w14:textId="77777777" w:rsidR="003D3C14" w:rsidRPr="008C6DE4" w:rsidRDefault="003D3C14" w:rsidP="003D7F35">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p w14:paraId="05C81F4E" w14:textId="77777777" w:rsidR="003D3C14" w:rsidRPr="008C6DE4" w:rsidRDefault="003D3C14" w:rsidP="003D7F35">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7DB45499" w14:textId="77777777" w:rsidR="003D3C14" w:rsidRPr="008C6DE4" w:rsidRDefault="003D3C14" w:rsidP="003D3C14">
      <w:pPr>
        <w:rPr>
          <w:lang w:eastAsia="zh-CN"/>
        </w:rPr>
      </w:pPr>
    </w:p>
    <w:bookmarkEnd w:id="3"/>
    <w:bookmarkEnd w:id="4"/>
    <w:p w14:paraId="68C9CD36" w14:textId="297453D4" w:rsidR="00830D87" w:rsidRDefault="00EC4AD0" w:rsidP="0053656D">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35246F2F" w14:textId="77777777" w:rsidR="00DB2375" w:rsidRDefault="00DB2375">
      <w:pPr>
        <w:spacing w:after="0"/>
        <w:rPr>
          <w:sz w:val="36"/>
          <w:highlight w:val="yellow"/>
          <w:lang w:eastAsia="zh-CN"/>
        </w:rPr>
      </w:pPr>
      <w:r>
        <w:rPr>
          <w:sz w:val="36"/>
          <w:highlight w:val="yellow"/>
          <w:lang w:eastAsia="zh-CN"/>
        </w:rPr>
        <w:br w:type="page"/>
      </w:r>
    </w:p>
    <w:sectPr w:rsidR="00DB23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3568C" w14:textId="77777777" w:rsidR="00F17F21" w:rsidRDefault="00F17F21">
      <w:r>
        <w:separator/>
      </w:r>
    </w:p>
  </w:endnote>
  <w:endnote w:type="continuationSeparator" w:id="0">
    <w:p w14:paraId="5AA9D791" w14:textId="77777777" w:rsidR="00F17F21" w:rsidRDefault="00F17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F12CB" w14:textId="77777777" w:rsidR="00F17F21" w:rsidRDefault="00F17F21">
      <w:r>
        <w:separator/>
      </w:r>
    </w:p>
  </w:footnote>
  <w:footnote w:type="continuationSeparator" w:id="0">
    <w:p w14:paraId="77866C8A" w14:textId="77777777" w:rsidR="00F17F21" w:rsidRDefault="00F17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F2061A"/>
    <w:multiLevelType w:val="hybridMultilevel"/>
    <w:tmpl w:val="7A4E99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9"/>
  </w:num>
  <w:num w:numId="2" w16cid:durableId="1704551126">
    <w:abstractNumId w:val="13"/>
  </w:num>
  <w:num w:numId="3" w16cid:durableId="6098595">
    <w:abstractNumId w:val="4"/>
  </w:num>
  <w:num w:numId="4" w16cid:durableId="972977976">
    <w:abstractNumId w:val="5"/>
  </w:num>
  <w:num w:numId="5" w16cid:durableId="1799639440">
    <w:abstractNumId w:val="0"/>
  </w:num>
  <w:num w:numId="6" w16cid:durableId="1321692371">
    <w:abstractNumId w:val="6"/>
  </w:num>
  <w:num w:numId="7" w16cid:durableId="503596012">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1"/>
  </w:num>
  <w:num w:numId="10" w16cid:durableId="1962417286">
    <w:abstractNumId w:val="1"/>
  </w:num>
  <w:num w:numId="11" w16cid:durableId="18214557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10"/>
  </w:num>
  <w:num w:numId="13" w16cid:durableId="108016470">
    <w:abstractNumId w:val="12"/>
  </w:num>
  <w:num w:numId="14" w16cid:durableId="880021625">
    <w:abstractNumId w:val="3"/>
  </w:num>
  <w:num w:numId="15" w16cid:durableId="7890579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23872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8665801">
    <w:abstractNumId w:val="9"/>
    <w:lvlOverride w:ilvl="0">
      <w:startOverride w:val="1"/>
    </w:lvlOverride>
  </w:num>
  <w:num w:numId="18" w16cid:durableId="481048614">
    <w:abstractNumId w:val="13"/>
  </w:num>
  <w:num w:numId="19" w16cid:durableId="1831486519">
    <w:abstractNumId w:val="4"/>
  </w:num>
  <w:num w:numId="20" w16cid:durableId="557478733">
    <w:abstractNumId w:val="5"/>
  </w:num>
  <w:num w:numId="21" w16cid:durableId="1305507148">
    <w:abstractNumId w:val="0"/>
  </w:num>
  <w:num w:numId="22" w16cid:durableId="643120810">
    <w:abstractNumId w:val="11"/>
  </w:num>
  <w:num w:numId="23" w16cid:durableId="1445075450">
    <w:abstractNumId w:val="1"/>
  </w:num>
  <w:num w:numId="24" w16cid:durableId="2033796575">
    <w:abstractNumId w:val="10"/>
  </w:num>
  <w:num w:numId="25" w16cid:durableId="186509768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4C2D"/>
    <w:rsid w:val="00022E4A"/>
    <w:rsid w:val="0003343C"/>
    <w:rsid w:val="00037F89"/>
    <w:rsid w:val="000535BC"/>
    <w:rsid w:val="000577FA"/>
    <w:rsid w:val="0007470E"/>
    <w:rsid w:val="000840BA"/>
    <w:rsid w:val="00084483"/>
    <w:rsid w:val="000918FA"/>
    <w:rsid w:val="000A11B1"/>
    <w:rsid w:val="000A6394"/>
    <w:rsid w:val="000B5DC8"/>
    <w:rsid w:val="000B6C91"/>
    <w:rsid w:val="000B7FED"/>
    <w:rsid w:val="000C038A"/>
    <w:rsid w:val="000C1489"/>
    <w:rsid w:val="000C3CC1"/>
    <w:rsid w:val="000C6598"/>
    <w:rsid w:val="000D44B3"/>
    <w:rsid w:val="000D4759"/>
    <w:rsid w:val="000E1ECE"/>
    <w:rsid w:val="000E6780"/>
    <w:rsid w:val="00145D43"/>
    <w:rsid w:val="001521A1"/>
    <w:rsid w:val="00152C11"/>
    <w:rsid w:val="00154CA2"/>
    <w:rsid w:val="001566E1"/>
    <w:rsid w:val="00170486"/>
    <w:rsid w:val="0017290F"/>
    <w:rsid w:val="00175611"/>
    <w:rsid w:val="00183D75"/>
    <w:rsid w:val="00190844"/>
    <w:rsid w:val="00192C46"/>
    <w:rsid w:val="001A08B3"/>
    <w:rsid w:val="001A5BB1"/>
    <w:rsid w:val="001A7B60"/>
    <w:rsid w:val="001B0EC1"/>
    <w:rsid w:val="001B52F0"/>
    <w:rsid w:val="001B7A65"/>
    <w:rsid w:val="001D0A74"/>
    <w:rsid w:val="001D3AB6"/>
    <w:rsid w:val="001E41F3"/>
    <w:rsid w:val="002058D5"/>
    <w:rsid w:val="00215F47"/>
    <w:rsid w:val="00226BFB"/>
    <w:rsid w:val="002304FB"/>
    <w:rsid w:val="00231A5D"/>
    <w:rsid w:val="00236372"/>
    <w:rsid w:val="0023791A"/>
    <w:rsid w:val="00237F2E"/>
    <w:rsid w:val="00243CE4"/>
    <w:rsid w:val="002460BD"/>
    <w:rsid w:val="00246DE5"/>
    <w:rsid w:val="0026004D"/>
    <w:rsid w:val="002640DD"/>
    <w:rsid w:val="0026422D"/>
    <w:rsid w:val="0026493E"/>
    <w:rsid w:val="002665AA"/>
    <w:rsid w:val="00267BEF"/>
    <w:rsid w:val="0027011E"/>
    <w:rsid w:val="0027355C"/>
    <w:rsid w:val="00275D12"/>
    <w:rsid w:val="00284FEB"/>
    <w:rsid w:val="002860C4"/>
    <w:rsid w:val="00286FBC"/>
    <w:rsid w:val="0029253E"/>
    <w:rsid w:val="002B5741"/>
    <w:rsid w:val="002B61FA"/>
    <w:rsid w:val="002D178E"/>
    <w:rsid w:val="002D626E"/>
    <w:rsid w:val="002D7E49"/>
    <w:rsid w:val="002E472E"/>
    <w:rsid w:val="002F645F"/>
    <w:rsid w:val="00305409"/>
    <w:rsid w:val="0031660E"/>
    <w:rsid w:val="00322DFD"/>
    <w:rsid w:val="00327B70"/>
    <w:rsid w:val="00327CD6"/>
    <w:rsid w:val="003308C7"/>
    <w:rsid w:val="00330B43"/>
    <w:rsid w:val="00333D93"/>
    <w:rsid w:val="00340637"/>
    <w:rsid w:val="003609EF"/>
    <w:rsid w:val="0036231A"/>
    <w:rsid w:val="00362A40"/>
    <w:rsid w:val="00371DD9"/>
    <w:rsid w:val="00374DD4"/>
    <w:rsid w:val="00382705"/>
    <w:rsid w:val="00383449"/>
    <w:rsid w:val="00386CF1"/>
    <w:rsid w:val="00386D73"/>
    <w:rsid w:val="003A08BA"/>
    <w:rsid w:val="003B007C"/>
    <w:rsid w:val="003D297A"/>
    <w:rsid w:val="003D3C14"/>
    <w:rsid w:val="003E002E"/>
    <w:rsid w:val="003E1A36"/>
    <w:rsid w:val="003E4F3E"/>
    <w:rsid w:val="003F07A7"/>
    <w:rsid w:val="003F53B2"/>
    <w:rsid w:val="003F5EF2"/>
    <w:rsid w:val="004001A9"/>
    <w:rsid w:val="004014A5"/>
    <w:rsid w:val="00402C3F"/>
    <w:rsid w:val="00410371"/>
    <w:rsid w:val="0041219C"/>
    <w:rsid w:val="004175D0"/>
    <w:rsid w:val="004242F1"/>
    <w:rsid w:val="0042577F"/>
    <w:rsid w:val="00446385"/>
    <w:rsid w:val="00450C61"/>
    <w:rsid w:val="00456A64"/>
    <w:rsid w:val="00457E8B"/>
    <w:rsid w:val="0046566D"/>
    <w:rsid w:val="00470A34"/>
    <w:rsid w:val="00470BFA"/>
    <w:rsid w:val="00493419"/>
    <w:rsid w:val="004978B5"/>
    <w:rsid w:val="004B75B7"/>
    <w:rsid w:val="004C08DF"/>
    <w:rsid w:val="004E27BF"/>
    <w:rsid w:val="004E4B3E"/>
    <w:rsid w:val="004E79D8"/>
    <w:rsid w:val="004F4A66"/>
    <w:rsid w:val="004F77C1"/>
    <w:rsid w:val="0050420A"/>
    <w:rsid w:val="00505F90"/>
    <w:rsid w:val="00507053"/>
    <w:rsid w:val="00507D4C"/>
    <w:rsid w:val="005141D9"/>
    <w:rsid w:val="0051580D"/>
    <w:rsid w:val="005207BC"/>
    <w:rsid w:val="00523D31"/>
    <w:rsid w:val="00527ACC"/>
    <w:rsid w:val="00532677"/>
    <w:rsid w:val="00535258"/>
    <w:rsid w:val="0053656D"/>
    <w:rsid w:val="00546BE0"/>
    <w:rsid w:val="00547111"/>
    <w:rsid w:val="00550D33"/>
    <w:rsid w:val="005702E3"/>
    <w:rsid w:val="00573BAC"/>
    <w:rsid w:val="00574E4E"/>
    <w:rsid w:val="00577304"/>
    <w:rsid w:val="00580BEE"/>
    <w:rsid w:val="00591B9A"/>
    <w:rsid w:val="00592D74"/>
    <w:rsid w:val="00594C84"/>
    <w:rsid w:val="00596DEF"/>
    <w:rsid w:val="005A6884"/>
    <w:rsid w:val="005A747D"/>
    <w:rsid w:val="005B3574"/>
    <w:rsid w:val="005C32B8"/>
    <w:rsid w:val="005D7317"/>
    <w:rsid w:val="005E2C44"/>
    <w:rsid w:val="005F0065"/>
    <w:rsid w:val="00601EE1"/>
    <w:rsid w:val="006107AA"/>
    <w:rsid w:val="00615434"/>
    <w:rsid w:val="0061575B"/>
    <w:rsid w:val="00621188"/>
    <w:rsid w:val="006212F4"/>
    <w:rsid w:val="006257ED"/>
    <w:rsid w:val="00632C8D"/>
    <w:rsid w:val="00632C94"/>
    <w:rsid w:val="0063557E"/>
    <w:rsid w:val="0063650B"/>
    <w:rsid w:val="00653DE4"/>
    <w:rsid w:val="0065531F"/>
    <w:rsid w:val="00655566"/>
    <w:rsid w:val="0066090D"/>
    <w:rsid w:val="00665C47"/>
    <w:rsid w:val="00695808"/>
    <w:rsid w:val="00696DAE"/>
    <w:rsid w:val="006A52AF"/>
    <w:rsid w:val="006B141A"/>
    <w:rsid w:val="006B3CEF"/>
    <w:rsid w:val="006B46FB"/>
    <w:rsid w:val="006C2ADA"/>
    <w:rsid w:val="006D605D"/>
    <w:rsid w:val="006E21FB"/>
    <w:rsid w:val="006F6520"/>
    <w:rsid w:val="0070772F"/>
    <w:rsid w:val="00714A5B"/>
    <w:rsid w:val="00724F67"/>
    <w:rsid w:val="00727AFC"/>
    <w:rsid w:val="00735051"/>
    <w:rsid w:val="00744523"/>
    <w:rsid w:val="00750752"/>
    <w:rsid w:val="00751F26"/>
    <w:rsid w:val="0075550F"/>
    <w:rsid w:val="007602BD"/>
    <w:rsid w:val="007612AA"/>
    <w:rsid w:val="00783D22"/>
    <w:rsid w:val="00790B38"/>
    <w:rsid w:val="00792342"/>
    <w:rsid w:val="007977A8"/>
    <w:rsid w:val="00797E45"/>
    <w:rsid w:val="007A141E"/>
    <w:rsid w:val="007B512A"/>
    <w:rsid w:val="007B7D54"/>
    <w:rsid w:val="007C1AB7"/>
    <w:rsid w:val="007C2097"/>
    <w:rsid w:val="007D4E48"/>
    <w:rsid w:val="007D6A07"/>
    <w:rsid w:val="007E0E90"/>
    <w:rsid w:val="007E41FE"/>
    <w:rsid w:val="007F1A8C"/>
    <w:rsid w:val="007F7259"/>
    <w:rsid w:val="008040A8"/>
    <w:rsid w:val="00807ED7"/>
    <w:rsid w:val="008210CD"/>
    <w:rsid w:val="008279FA"/>
    <w:rsid w:val="008303F7"/>
    <w:rsid w:val="00830D87"/>
    <w:rsid w:val="0083418A"/>
    <w:rsid w:val="00837BD5"/>
    <w:rsid w:val="008426D2"/>
    <w:rsid w:val="008626E7"/>
    <w:rsid w:val="00864349"/>
    <w:rsid w:val="00870EE7"/>
    <w:rsid w:val="00873FFD"/>
    <w:rsid w:val="00881C8A"/>
    <w:rsid w:val="008863B9"/>
    <w:rsid w:val="00890C56"/>
    <w:rsid w:val="008A136E"/>
    <w:rsid w:val="008A45A6"/>
    <w:rsid w:val="008C127D"/>
    <w:rsid w:val="008C30A0"/>
    <w:rsid w:val="008C5D9E"/>
    <w:rsid w:val="008D3CCC"/>
    <w:rsid w:val="008D79F8"/>
    <w:rsid w:val="008E2E20"/>
    <w:rsid w:val="008E720D"/>
    <w:rsid w:val="008F3789"/>
    <w:rsid w:val="008F38A2"/>
    <w:rsid w:val="008F686C"/>
    <w:rsid w:val="00904EA8"/>
    <w:rsid w:val="009148DE"/>
    <w:rsid w:val="009151F2"/>
    <w:rsid w:val="00917A5C"/>
    <w:rsid w:val="009276A2"/>
    <w:rsid w:val="00941E30"/>
    <w:rsid w:val="00954CB7"/>
    <w:rsid w:val="009713E6"/>
    <w:rsid w:val="009717D6"/>
    <w:rsid w:val="00975875"/>
    <w:rsid w:val="00976154"/>
    <w:rsid w:val="009777D9"/>
    <w:rsid w:val="0098320A"/>
    <w:rsid w:val="00991B88"/>
    <w:rsid w:val="00992A1F"/>
    <w:rsid w:val="009A5753"/>
    <w:rsid w:val="009A579D"/>
    <w:rsid w:val="009A79D3"/>
    <w:rsid w:val="009B5C08"/>
    <w:rsid w:val="009C0122"/>
    <w:rsid w:val="009D5C11"/>
    <w:rsid w:val="009D7624"/>
    <w:rsid w:val="009D78DB"/>
    <w:rsid w:val="009E3297"/>
    <w:rsid w:val="009F653D"/>
    <w:rsid w:val="009F734F"/>
    <w:rsid w:val="00A101F9"/>
    <w:rsid w:val="00A246B6"/>
    <w:rsid w:val="00A2605F"/>
    <w:rsid w:val="00A32FF5"/>
    <w:rsid w:val="00A36083"/>
    <w:rsid w:val="00A364F3"/>
    <w:rsid w:val="00A47E70"/>
    <w:rsid w:val="00A50CF0"/>
    <w:rsid w:val="00A7153A"/>
    <w:rsid w:val="00A71C17"/>
    <w:rsid w:val="00A73B1F"/>
    <w:rsid w:val="00A7671C"/>
    <w:rsid w:val="00A9421A"/>
    <w:rsid w:val="00A9614D"/>
    <w:rsid w:val="00AA159B"/>
    <w:rsid w:val="00AA2C01"/>
    <w:rsid w:val="00AA2CBC"/>
    <w:rsid w:val="00AB6E18"/>
    <w:rsid w:val="00AC5820"/>
    <w:rsid w:val="00AC782E"/>
    <w:rsid w:val="00AD1CD8"/>
    <w:rsid w:val="00AD2F4B"/>
    <w:rsid w:val="00AD2F9D"/>
    <w:rsid w:val="00AE5D9F"/>
    <w:rsid w:val="00B03592"/>
    <w:rsid w:val="00B03C3B"/>
    <w:rsid w:val="00B0482E"/>
    <w:rsid w:val="00B11879"/>
    <w:rsid w:val="00B14A42"/>
    <w:rsid w:val="00B227D1"/>
    <w:rsid w:val="00B250B7"/>
    <w:rsid w:val="00B258BB"/>
    <w:rsid w:val="00B33940"/>
    <w:rsid w:val="00B408EF"/>
    <w:rsid w:val="00B40AFE"/>
    <w:rsid w:val="00B50404"/>
    <w:rsid w:val="00B52BED"/>
    <w:rsid w:val="00B655CE"/>
    <w:rsid w:val="00B67B97"/>
    <w:rsid w:val="00B7022F"/>
    <w:rsid w:val="00B7144A"/>
    <w:rsid w:val="00B73702"/>
    <w:rsid w:val="00B76A08"/>
    <w:rsid w:val="00B8142D"/>
    <w:rsid w:val="00B93C57"/>
    <w:rsid w:val="00B968C8"/>
    <w:rsid w:val="00BA3699"/>
    <w:rsid w:val="00BA3DFC"/>
    <w:rsid w:val="00BA3EC5"/>
    <w:rsid w:val="00BA51D9"/>
    <w:rsid w:val="00BA6F9E"/>
    <w:rsid w:val="00BB1F7A"/>
    <w:rsid w:val="00BB5DFC"/>
    <w:rsid w:val="00BC14DA"/>
    <w:rsid w:val="00BC7FCE"/>
    <w:rsid w:val="00BD279D"/>
    <w:rsid w:val="00BD6BB8"/>
    <w:rsid w:val="00BF5BBC"/>
    <w:rsid w:val="00C0113E"/>
    <w:rsid w:val="00C0153B"/>
    <w:rsid w:val="00C10A66"/>
    <w:rsid w:val="00C15071"/>
    <w:rsid w:val="00C170AD"/>
    <w:rsid w:val="00C21AFB"/>
    <w:rsid w:val="00C23A67"/>
    <w:rsid w:val="00C2599A"/>
    <w:rsid w:val="00C2701E"/>
    <w:rsid w:val="00C33F0F"/>
    <w:rsid w:val="00C66BA2"/>
    <w:rsid w:val="00C7083E"/>
    <w:rsid w:val="00C75A5D"/>
    <w:rsid w:val="00C870F6"/>
    <w:rsid w:val="00C8799B"/>
    <w:rsid w:val="00C94886"/>
    <w:rsid w:val="00C95985"/>
    <w:rsid w:val="00C96ECB"/>
    <w:rsid w:val="00CB0870"/>
    <w:rsid w:val="00CB13F6"/>
    <w:rsid w:val="00CB4F64"/>
    <w:rsid w:val="00CB6B4E"/>
    <w:rsid w:val="00CB6CC0"/>
    <w:rsid w:val="00CC141C"/>
    <w:rsid w:val="00CC5026"/>
    <w:rsid w:val="00CC5BE0"/>
    <w:rsid w:val="00CC68D0"/>
    <w:rsid w:val="00CD1C8D"/>
    <w:rsid w:val="00CE022B"/>
    <w:rsid w:val="00CE14CA"/>
    <w:rsid w:val="00D0129B"/>
    <w:rsid w:val="00D03F9A"/>
    <w:rsid w:val="00D061DD"/>
    <w:rsid w:val="00D06D51"/>
    <w:rsid w:val="00D10F78"/>
    <w:rsid w:val="00D1783A"/>
    <w:rsid w:val="00D24991"/>
    <w:rsid w:val="00D50255"/>
    <w:rsid w:val="00D5404D"/>
    <w:rsid w:val="00D60F00"/>
    <w:rsid w:val="00D66520"/>
    <w:rsid w:val="00D6783F"/>
    <w:rsid w:val="00D7106F"/>
    <w:rsid w:val="00D84AE9"/>
    <w:rsid w:val="00D84D5D"/>
    <w:rsid w:val="00DA1767"/>
    <w:rsid w:val="00DB2375"/>
    <w:rsid w:val="00DB2916"/>
    <w:rsid w:val="00DC66EC"/>
    <w:rsid w:val="00DD31D8"/>
    <w:rsid w:val="00DD6DB0"/>
    <w:rsid w:val="00DD6F5E"/>
    <w:rsid w:val="00DE34CF"/>
    <w:rsid w:val="00DF7E24"/>
    <w:rsid w:val="00E05150"/>
    <w:rsid w:val="00E118C8"/>
    <w:rsid w:val="00E13F3D"/>
    <w:rsid w:val="00E32B2E"/>
    <w:rsid w:val="00E34898"/>
    <w:rsid w:val="00E3558E"/>
    <w:rsid w:val="00E4691E"/>
    <w:rsid w:val="00E5078E"/>
    <w:rsid w:val="00E63844"/>
    <w:rsid w:val="00E727D8"/>
    <w:rsid w:val="00E756F9"/>
    <w:rsid w:val="00E80520"/>
    <w:rsid w:val="00E91334"/>
    <w:rsid w:val="00E9174B"/>
    <w:rsid w:val="00EA1230"/>
    <w:rsid w:val="00EA126E"/>
    <w:rsid w:val="00EB09B7"/>
    <w:rsid w:val="00EC206C"/>
    <w:rsid w:val="00EC4AD0"/>
    <w:rsid w:val="00ED2F84"/>
    <w:rsid w:val="00ED5D95"/>
    <w:rsid w:val="00ED7BF7"/>
    <w:rsid w:val="00EE1282"/>
    <w:rsid w:val="00EE30AB"/>
    <w:rsid w:val="00EE3803"/>
    <w:rsid w:val="00EE7D7C"/>
    <w:rsid w:val="00EF167E"/>
    <w:rsid w:val="00EF72BE"/>
    <w:rsid w:val="00F00898"/>
    <w:rsid w:val="00F15358"/>
    <w:rsid w:val="00F17F21"/>
    <w:rsid w:val="00F20AD5"/>
    <w:rsid w:val="00F25551"/>
    <w:rsid w:val="00F25D98"/>
    <w:rsid w:val="00F26235"/>
    <w:rsid w:val="00F269EC"/>
    <w:rsid w:val="00F300FB"/>
    <w:rsid w:val="00F30572"/>
    <w:rsid w:val="00F32633"/>
    <w:rsid w:val="00F40EEE"/>
    <w:rsid w:val="00F54C2F"/>
    <w:rsid w:val="00F61774"/>
    <w:rsid w:val="00F617F7"/>
    <w:rsid w:val="00F677FF"/>
    <w:rsid w:val="00F7034C"/>
    <w:rsid w:val="00F823AC"/>
    <w:rsid w:val="00F82E5B"/>
    <w:rsid w:val="00F92EF0"/>
    <w:rsid w:val="00F93574"/>
    <w:rsid w:val="00F94A6E"/>
    <w:rsid w:val="00FA3B3A"/>
    <w:rsid w:val="00FB1467"/>
    <w:rsid w:val="00FB550B"/>
    <w:rsid w:val="00FB6386"/>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uiPriority w:val="99"/>
    <w:qFormat/>
    <w:rsid w:val="000B7FED"/>
  </w:style>
  <w:style w:type="paragraph" w:customStyle="1" w:styleId="B4">
    <w:name w:val="B4"/>
    <w:basedOn w:val="43"/>
    <w:link w:val="B4Char"/>
    <w:qFormat/>
    <w:rsid w:val="000B7FED"/>
  </w:style>
  <w:style w:type="paragraph" w:customStyle="1" w:styleId="B5">
    <w:name w:val="B5"/>
    <w:basedOn w:val="52"/>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783D22"/>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783D22"/>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0"/>
    <w:link w:val="5"/>
    <w:qFormat/>
    <w:rsid w:val="00783D22"/>
    <w:rPr>
      <w:rFonts w:ascii="Arial" w:hAnsi="Arial"/>
      <w:sz w:val="22"/>
      <w:lang w:val="en-GB" w:eastAsia="en-US"/>
    </w:rPr>
  </w:style>
  <w:style w:type="character" w:customStyle="1" w:styleId="60">
    <w:name w:val="標題 6 字元"/>
    <w:aliases w:val="T1 字元,Header 6 字元"/>
    <w:basedOn w:val="a0"/>
    <w:link w:val="6"/>
    <w:qFormat/>
    <w:rsid w:val="00783D22"/>
    <w:rPr>
      <w:rFonts w:ascii="Arial" w:hAnsi="Arial"/>
      <w:lang w:val="en-GB" w:eastAsia="en-US"/>
    </w:rPr>
  </w:style>
  <w:style w:type="character" w:customStyle="1" w:styleId="70">
    <w:name w:val="標題 7 字元"/>
    <w:aliases w:val="L7 字元,Header 7 字元"/>
    <w:basedOn w:val="a0"/>
    <w:link w:val="7"/>
    <w:qFormat/>
    <w:rsid w:val="00783D22"/>
    <w:rPr>
      <w:rFonts w:ascii="Arial" w:hAnsi="Arial"/>
      <w:lang w:val="en-GB" w:eastAsia="en-US"/>
    </w:rPr>
  </w:style>
  <w:style w:type="character" w:customStyle="1" w:styleId="80">
    <w:name w:val="標題 8 字元"/>
    <w:aliases w:val="Table Heading 字元"/>
    <w:basedOn w:val="a0"/>
    <w:link w:val="8"/>
    <w:uiPriority w:val="99"/>
    <w:qFormat/>
    <w:rsid w:val="00783D22"/>
    <w:rPr>
      <w:rFonts w:ascii="Arial" w:hAnsi="Arial"/>
      <w:sz w:val="36"/>
      <w:lang w:val="en-GB" w:eastAsia="en-US"/>
    </w:rPr>
  </w:style>
  <w:style w:type="character" w:customStyle="1" w:styleId="90">
    <w:name w:val="標題 9 字元"/>
    <w:aliases w:val="Figure Heading 字元,FH 字元"/>
    <w:basedOn w:val="a0"/>
    <w:link w:val="9"/>
    <w:uiPriority w:val="99"/>
    <w:qFormat/>
    <w:rsid w:val="00783D22"/>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783D22"/>
    <w:rPr>
      <w:rFonts w:ascii="Arial" w:hAnsi="Arial"/>
      <w:b/>
      <w:noProof/>
      <w:sz w:val="18"/>
      <w:lang w:val="en-GB" w:eastAsia="en-US"/>
    </w:rPr>
  </w:style>
  <w:style w:type="character" w:customStyle="1" w:styleId="ae">
    <w:name w:val="頁尾 字元"/>
    <w:aliases w:val="footer odd 字元,footer 字元,fo 字元,pie de página 字元"/>
    <w:basedOn w:val="a0"/>
    <w:link w:val="ad"/>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uiPriority w:val="99"/>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a"/>
    <w:uiPriority w:val="99"/>
    <w:qFormat/>
    <w:rsid w:val="00783D22"/>
    <w:pPr>
      <w:overflowPunct w:val="0"/>
      <w:autoSpaceDE w:val="0"/>
      <w:autoSpaceDN w:val="0"/>
      <w:adjustRightInd w:val="0"/>
      <w:textAlignment w:val="baseline"/>
    </w:pPr>
    <w:rPr>
      <w:i/>
      <w:color w:val="0000FF"/>
      <w:lang w:eastAsia="ko-KR"/>
    </w:rPr>
  </w:style>
  <w:style w:type="character" w:customStyle="1" w:styleId="af9">
    <w:name w:val="文件引導模式 字元"/>
    <w:basedOn w:val="a0"/>
    <w:link w:val="af8"/>
    <w:uiPriority w:val="99"/>
    <w:qFormat/>
    <w:rsid w:val="00783D22"/>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783D22"/>
    <w:rPr>
      <w:rFonts w:ascii="Times New Roman" w:hAnsi="Times New Roman"/>
      <w:sz w:val="16"/>
      <w:lang w:val="en-GB" w:eastAsia="en-US"/>
    </w:rPr>
  </w:style>
  <w:style w:type="character" w:customStyle="1" w:styleId="ab">
    <w:name w:val="清單 字元"/>
    <w:link w:val="aa"/>
    <w:qFormat/>
    <w:rsid w:val="00783D22"/>
    <w:rPr>
      <w:rFonts w:ascii="Times New Roman" w:hAnsi="Times New Roman"/>
      <w:lang w:val="en-GB" w:eastAsia="en-US"/>
    </w:rPr>
  </w:style>
  <w:style w:type="character" w:customStyle="1" w:styleId="ac">
    <w:name w:val="項目符號 字元"/>
    <w:aliases w:val="UL 字元"/>
    <w:link w:val="a9"/>
    <w:rsid w:val="00783D22"/>
    <w:rPr>
      <w:rFonts w:ascii="Times New Roman" w:hAnsi="Times New Roman"/>
      <w:lang w:val="en-GB" w:eastAsia="en-US"/>
    </w:rPr>
  </w:style>
  <w:style w:type="character" w:customStyle="1" w:styleId="25">
    <w:name w:val="項目符號 2 字元"/>
    <w:aliases w:val="lb2 字元"/>
    <w:link w:val="24"/>
    <w:qFormat/>
    <w:rsid w:val="00783D22"/>
    <w:rPr>
      <w:rFonts w:ascii="Times New Roman" w:hAnsi="Times New Roman"/>
      <w:lang w:val="en-GB" w:eastAsia="en-US"/>
    </w:rPr>
  </w:style>
  <w:style w:type="character" w:customStyle="1" w:styleId="34">
    <w:name w:val="項目符號 3 字元"/>
    <w:link w:val="33"/>
    <w:qFormat/>
    <w:rsid w:val="00783D22"/>
    <w:rPr>
      <w:rFonts w:ascii="Times New Roman" w:hAnsi="Times New Roman"/>
      <w:lang w:val="en-GB" w:eastAsia="en-US"/>
    </w:rPr>
  </w:style>
  <w:style w:type="character" w:customStyle="1" w:styleId="27">
    <w:name w:val="清單 2 字元"/>
    <w:link w:val="26"/>
    <w:qFormat/>
    <w:rsid w:val="00783D22"/>
    <w:rPr>
      <w:rFonts w:ascii="Times New Roman" w:hAnsi="Times New Roman"/>
      <w:lang w:val="en-GB" w:eastAsia="en-US"/>
    </w:rPr>
  </w:style>
  <w:style w:type="paragraph" w:styleId="afa">
    <w:name w:val="index heading"/>
    <w:basedOn w:val="a"/>
    <w:next w:val="a"/>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a"/>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b"/>
    <w:uiPriority w:val="99"/>
    <w:qFormat/>
    <w:locked/>
    <w:rsid w:val="00783D22"/>
    <w:rPr>
      <w:rFonts w:ascii="Times New Roman" w:eastAsia="MS Mincho" w:hAnsi="Times New Roman"/>
      <w:b/>
      <w:lang w:val="en-GB" w:eastAsia="ko-KR"/>
    </w:rPr>
  </w:style>
  <w:style w:type="paragraph" w:customStyle="1" w:styleId="tabletext">
    <w:name w:val="table text"/>
    <w:basedOn w:val="a"/>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a"/>
    <w:next w:val="a"/>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qFormat/>
    <w:rsid w:val="00783D22"/>
    <w:rPr>
      <w:rFonts w:ascii="Times New Roman" w:eastAsia="MS Mincho" w:hAnsi="Times New Roman"/>
      <w:sz w:val="24"/>
      <w:lang w:val="en-GB" w:eastAsia="ko-KR"/>
    </w:rPr>
  </w:style>
  <w:style w:type="paragraph" w:customStyle="1" w:styleId="HE">
    <w:name w:val="HE"/>
    <w:basedOn w:val="a"/>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aff">
    <w:name w:val="Plain Text"/>
    <w:basedOn w:val="a"/>
    <w:link w:val="aff0"/>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aff0">
    <w:name w:val="純文字 字元"/>
    <w:basedOn w:val="a0"/>
    <w:link w:val="aff"/>
    <w:uiPriority w:val="99"/>
    <w:qFormat/>
    <w:rsid w:val="00783D22"/>
    <w:rPr>
      <w:rFonts w:ascii="Courier New" w:eastAsia="MS Mincho" w:hAnsi="Courier New"/>
      <w:lang w:val="en-GB" w:eastAsia="ko-KR"/>
    </w:rPr>
  </w:style>
  <w:style w:type="paragraph" w:customStyle="1" w:styleId="text">
    <w:name w:val="text"/>
    <w:basedOn w:val="a"/>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a"/>
    <w:next w:val="a"/>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a"/>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aff1">
    <w:name w:val="Body Text Indent"/>
    <w:basedOn w:val="a"/>
    <w:link w:val="aff2"/>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aff2">
    <w:name w:val="本文縮排 字元"/>
    <w:basedOn w:val="a0"/>
    <w:link w:val="aff1"/>
    <w:uiPriority w:val="99"/>
    <w:rsid w:val="00783D22"/>
    <w:rPr>
      <w:rFonts w:ascii="Times New Roman" w:eastAsia="MS Mincho" w:hAnsi="Times New Roman"/>
      <w:i/>
      <w:sz w:val="22"/>
      <w:lang w:val="en-GB" w:eastAsia="ko-KR"/>
    </w:rPr>
  </w:style>
  <w:style w:type="character" w:styleId="aff3">
    <w:name w:val="page number"/>
    <w:basedOn w:val="a0"/>
    <w:qFormat/>
    <w:rsid w:val="00783D22"/>
  </w:style>
  <w:style w:type="character" w:customStyle="1" w:styleId="af2">
    <w:name w:val="註解文字 字元"/>
    <w:basedOn w:val="a0"/>
    <w:link w:val="af1"/>
    <w:uiPriority w:val="99"/>
    <w:qFormat/>
    <w:rsid w:val="00783D22"/>
    <w:rPr>
      <w:rFonts w:ascii="Times New Roman" w:hAnsi="Times New Roman"/>
      <w:lang w:val="en-GB" w:eastAsia="en-US"/>
    </w:rPr>
  </w:style>
  <w:style w:type="paragraph" w:styleId="28">
    <w:name w:val="Body Text 2"/>
    <w:basedOn w:val="a"/>
    <w:link w:val="29"/>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29">
    <w:name w:val="本文 2 字元"/>
    <w:basedOn w:val="a0"/>
    <w:link w:val="28"/>
    <w:uiPriority w:val="99"/>
    <w:qFormat/>
    <w:rsid w:val="00783D22"/>
    <w:rPr>
      <w:rFonts w:ascii="Times New Roman" w:eastAsia="MS Mincho" w:hAnsi="Times New Roman"/>
      <w:sz w:val="24"/>
      <w:lang w:val="en-GB" w:eastAsia="ko-KR"/>
    </w:rPr>
  </w:style>
  <w:style w:type="paragraph" w:customStyle="1" w:styleId="para">
    <w:name w:val="para"/>
    <w:basedOn w:val="a"/>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a"/>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2a">
    <w:name w:val="Body Text Indent 2"/>
    <w:basedOn w:val="a"/>
    <w:link w:val="2b"/>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2b">
    <w:name w:val="本文縮排 2 字元"/>
    <w:basedOn w:val="a0"/>
    <w:link w:val="2a"/>
    <w:uiPriority w:val="99"/>
    <w:qFormat/>
    <w:rsid w:val="00783D22"/>
    <w:rPr>
      <w:rFonts w:ascii="Times New Roman" w:eastAsia="MS Mincho" w:hAnsi="Times New Roman"/>
      <w:lang w:val="en-GB" w:eastAsia="ko-KR"/>
    </w:rPr>
  </w:style>
  <w:style w:type="paragraph" w:customStyle="1" w:styleId="List1">
    <w:name w:val="List1"/>
    <w:basedOn w:val="a"/>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36">
    <w:name w:val="Body Text 3"/>
    <w:basedOn w:val="a"/>
    <w:link w:val="37"/>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37">
    <w:name w:val="本文 3 字元"/>
    <w:basedOn w:val="a0"/>
    <w:link w:val="36"/>
    <w:uiPriority w:val="99"/>
    <w:qFormat/>
    <w:rsid w:val="00783D22"/>
    <w:rPr>
      <w:rFonts w:ascii="Times New Roman" w:eastAsia="MS Mincho" w:hAnsi="Times New Roman"/>
      <w:b/>
      <w:i/>
      <w:lang w:val="en-GB" w:eastAsia="ko-KR"/>
    </w:rPr>
  </w:style>
  <w:style w:type="table" w:styleId="aff4">
    <w:name w:val="Table Grid"/>
    <w:aliases w:val="SGS Table Basic 1"/>
    <w:basedOn w:val="a1"/>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af5">
    <w:name w:val="註解方塊文字 字元"/>
    <w:basedOn w:val="a0"/>
    <w:link w:val="af4"/>
    <w:uiPriority w:val="99"/>
    <w:qFormat/>
    <w:rsid w:val="00783D22"/>
    <w:rPr>
      <w:rFonts w:ascii="Tahoma" w:hAnsi="Tahoma" w:cs="Tahoma"/>
      <w:sz w:val="16"/>
      <w:szCs w:val="16"/>
      <w:lang w:val="en-GB" w:eastAsia="en-US"/>
    </w:rPr>
  </w:style>
  <w:style w:type="paragraph" w:customStyle="1" w:styleId="centered">
    <w:name w:val="centered"/>
    <w:basedOn w:val="a"/>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a"/>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af7">
    <w:name w:val="註解主旨 字元"/>
    <w:basedOn w:val="af2"/>
    <w:link w:val="af6"/>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aff1"/>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a0"/>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リスト段"/>
    <w:basedOn w:val="a"/>
    <w:link w:val="aff6"/>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aff6">
    <w:name w:val="清單段落 字元"/>
    <w:aliases w:val="- Bullets 字元,목록 단락 字元,?? ?? 字元,????? 字元,???? 字元,清單段落1 字元,Lista1 字元,中等深浅网格 1 - 着色 21 字元,¥¡¡¡¡ì¬º¥¹¥È¶ÎÂä 字元,ÁÐ³ö¶ÎÂä 字元,¥ê¥¹¥È¶ÎÂä 字元,列表段落1 字元,—ño’i—Ž 字元,1st level - Bullet List Paragraph 字元,Lettre d'introduction 字元,Paragrafo elenco 字元,列出段落1 字元"/>
    <w:link w:val="aff5"/>
    <w:uiPriority w:val="34"/>
    <w:qFormat/>
    <w:rsid w:val="00783D22"/>
    <w:rPr>
      <w:rFonts w:ascii="Times New Roman" w:hAnsi="Times New Roman"/>
      <w:sz w:val="24"/>
      <w:szCs w:val="24"/>
      <w:lang w:val="en-GB" w:eastAsia="ko-KR"/>
    </w:rPr>
  </w:style>
  <w:style w:type="paragraph" w:styleId="Web">
    <w:name w:val="Normal (Web)"/>
    <w:basedOn w:val="a"/>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a"/>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aff7">
    <w:name w:val="TOC Heading"/>
    <w:basedOn w:val="1"/>
    <w:next w:val="a"/>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aff8">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aff9">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a"/>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afd"/>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a"/>
    <w:uiPriority w:val="99"/>
    <w:qFormat/>
    <w:rsid w:val="00783D22"/>
    <w:pPr>
      <w:numPr>
        <w:numId w:val="5"/>
      </w:numPr>
      <w:tabs>
        <w:tab w:val="clear" w:pos="644"/>
        <w:tab w:val="left" w:pos="851"/>
      </w:tabs>
      <w:overflowPunct w:val="0"/>
      <w:autoSpaceDE w:val="0"/>
      <w:autoSpaceDN w:val="0"/>
      <w:adjustRightInd w:val="0"/>
      <w:ind w:left="1211"/>
      <w:textAlignment w:val="baseline"/>
    </w:pPr>
    <w:rPr>
      <w:lang w:eastAsia="ko-KR"/>
    </w:rPr>
  </w:style>
  <w:style w:type="character" w:styleId="affa">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a"/>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c">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8">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3">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54">
    <w:name w:val="List Number 5"/>
    <w:basedOn w:val="a"/>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4">
    <w:name w:val="修订1"/>
    <w:hidden/>
    <w:uiPriority w:val="99"/>
    <w:semiHidden/>
    <w:qFormat/>
    <w:rsid w:val="00783D22"/>
    <w:rPr>
      <w:rFonts w:ascii="Times New Roman" w:eastAsia="Batang" w:hAnsi="Times New Roman"/>
      <w:lang w:val="en-GB" w:eastAsia="en-US"/>
    </w:rPr>
  </w:style>
  <w:style w:type="paragraph" w:styleId="affd">
    <w:name w:val="endnote text"/>
    <w:basedOn w:val="a"/>
    <w:link w:val="affe"/>
    <w:uiPriority w:val="99"/>
    <w:qFormat/>
    <w:rsid w:val="00783D22"/>
    <w:pPr>
      <w:overflowPunct w:val="0"/>
      <w:autoSpaceDE w:val="0"/>
      <w:autoSpaceDN w:val="0"/>
      <w:adjustRightInd w:val="0"/>
      <w:snapToGrid w:val="0"/>
      <w:textAlignment w:val="baseline"/>
    </w:pPr>
    <w:rPr>
      <w:lang w:eastAsia="ko-KR"/>
    </w:rPr>
  </w:style>
  <w:style w:type="character" w:customStyle="1" w:styleId="affe">
    <w:name w:val="章節附註文字 字元"/>
    <w:basedOn w:val="a0"/>
    <w:link w:val="affd"/>
    <w:uiPriority w:val="99"/>
    <w:qFormat/>
    <w:rsid w:val="00783D22"/>
    <w:rPr>
      <w:rFonts w:ascii="Times New Roman" w:hAnsi="Times New Roman"/>
      <w:lang w:val="en-GB" w:eastAsia="ko-KR"/>
    </w:rPr>
  </w:style>
  <w:style w:type="character" w:styleId="afff">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afff0">
    <w:name w:val="Title"/>
    <w:aliases w:val="Section Header"/>
    <w:basedOn w:val="a"/>
    <w:next w:val="a"/>
    <w:link w:val="afff1"/>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標題 字元"/>
    <w:aliases w:val="Section Header 字元"/>
    <w:basedOn w:val="a0"/>
    <w:link w:val="afff0"/>
    <w:uiPriority w:val="99"/>
    <w:qFormat/>
    <w:rsid w:val="00783D22"/>
    <w:rPr>
      <w:rFonts w:ascii="Courier New" w:eastAsia="Malgun Gothic" w:hAnsi="Courier New"/>
      <w:lang w:val="nb-NO" w:eastAsia="ko-KR"/>
    </w:rPr>
  </w:style>
  <w:style w:type="paragraph" w:customStyle="1" w:styleId="FL">
    <w:name w:val="FL"/>
    <w:basedOn w:val="a"/>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afff2">
    <w:name w:val="Date"/>
    <w:basedOn w:val="a"/>
    <w:next w:val="a"/>
    <w:link w:val="afff3"/>
    <w:uiPriority w:val="99"/>
    <w:qFormat/>
    <w:rsid w:val="00783D22"/>
    <w:pPr>
      <w:overflowPunct w:val="0"/>
      <w:autoSpaceDE w:val="0"/>
      <w:autoSpaceDN w:val="0"/>
      <w:adjustRightInd w:val="0"/>
      <w:textAlignment w:val="baseline"/>
    </w:pPr>
    <w:rPr>
      <w:rFonts w:eastAsia="Malgun Gothic"/>
      <w:lang w:eastAsia="ko-KR"/>
    </w:rPr>
  </w:style>
  <w:style w:type="character" w:customStyle="1" w:styleId="afff3">
    <w:name w:val="日期 字元"/>
    <w:basedOn w:val="a0"/>
    <w:link w:val="afff2"/>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a"/>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4"/>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1"/>
    <w:next w:val="a"/>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1"/>
    <w:next w:val="aff4"/>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0">
    <w:name w:val="目次 91"/>
    <w:basedOn w:val="81"/>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6">
    <w:name w:val="図表番号1"/>
    <w:basedOn w:val="a"/>
    <w:next w:val="a"/>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a"/>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a"/>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8"/>
    <w:next w:val="28"/>
    <w:uiPriority w:val="99"/>
    <w:qFormat/>
    <w:rsid w:val="00783D22"/>
    <w:pPr>
      <w:keepNext/>
      <w:keepLines/>
      <w:spacing w:after="60"/>
      <w:ind w:left="210"/>
      <w:jc w:val="center"/>
    </w:pPr>
    <w:rPr>
      <w:b/>
      <w:sz w:val="20"/>
    </w:rPr>
  </w:style>
  <w:style w:type="paragraph" w:customStyle="1" w:styleId="17">
    <w:name w:val="図表目次1"/>
    <w:basedOn w:val="a"/>
    <w:next w:val="a"/>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a"/>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783D22"/>
    <w:pPr>
      <w:spacing w:before="120"/>
      <w:outlineLvl w:val="2"/>
    </w:pPr>
    <w:rPr>
      <w:sz w:val="28"/>
    </w:rPr>
  </w:style>
  <w:style w:type="paragraph" w:customStyle="1" w:styleId="Heading2Head2A2">
    <w:name w:val="Heading 2.Head2A.2"/>
    <w:basedOn w:val="1"/>
    <w:next w:val="a"/>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
    <w:next w:val="a"/>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783D22"/>
    <w:pPr>
      <w:ind w:left="283" w:hanging="283"/>
    </w:pPr>
    <w:rPr>
      <w:sz w:val="20"/>
      <w:lang w:eastAsia="de-DE"/>
    </w:rPr>
  </w:style>
  <w:style w:type="paragraph" w:customStyle="1" w:styleId="11BodyText">
    <w:name w:val="11 BodyText"/>
    <w:aliases w:val="Block_Text,np,b"/>
    <w:basedOn w:val="a"/>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paragraph" w:customStyle="1" w:styleId="1030302">
    <w:name w:val="样式 样式 标题 1 + 两端对齐 段前: 0.3 行 段后: 0.3 行 行距: 单倍行距 + 段前: 0.2 行 段后: ..."/>
    <w:basedOn w:val="a"/>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
    <w:name w:val="HTML Acronym"/>
    <w:uiPriority w:val="99"/>
    <w:unhideWhenUsed/>
    <w:qFormat/>
    <w:rsid w:val="00783D22"/>
  </w:style>
  <w:style w:type="table" w:customStyle="1" w:styleId="TableGrid4">
    <w:name w:val="Table Grid4"/>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table" w:customStyle="1" w:styleId="18">
    <w:name w:val="表格格線1"/>
    <w:basedOn w:val="a1"/>
    <w:next w:val="aff4"/>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a"/>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a0"/>
    <w:link w:val="H53GPP"/>
    <w:qFormat/>
    <w:rsid w:val="00783D22"/>
    <w:rPr>
      <w:rFonts w:ascii="Arial" w:hAnsi="Arial"/>
      <w:snapToGrid w:val="0"/>
      <w:sz w:val="22"/>
      <w:szCs w:val="22"/>
      <w:lang w:val="en-GB" w:eastAsia="ko-KR"/>
    </w:rPr>
  </w:style>
  <w:style w:type="paragraph" w:styleId="afff4">
    <w:name w:val="Subtitle"/>
    <w:basedOn w:val="a"/>
    <w:next w:val="a"/>
    <w:link w:val="afff5"/>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標題 字元"/>
    <w:basedOn w:val="a0"/>
    <w:link w:val="afff4"/>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qFormat/>
    <w:rsid w:val="00783D22"/>
    <w:rPr>
      <w:rFonts w:ascii="Times New Roman" w:eastAsia="Batang" w:hAnsi="Times New Roman"/>
      <w:lang w:val="en-GB" w:eastAsia="en-US"/>
    </w:rPr>
  </w:style>
  <w:style w:type="paragraph" w:customStyle="1" w:styleId="Subtitle1">
    <w:name w:val="Subtitle1"/>
    <w:basedOn w:val="a"/>
    <w:next w:val="a"/>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table" w:customStyle="1" w:styleId="TableGrid11">
    <w:name w:val="Table Grid11"/>
    <w:basedOn w:val="a1"/>
    <w:next w:val="aff4"/>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afff8">
    <w:name w:val="鮮明引文 字元"/>
    <w:basedOn w:val="a0"/>
    <w:link w:val="afff7"/>
    <w:uiPriority w:val="30"/>
    <w:qFormat/>
    <w:rsid w:val="00783D22"/>
    <w:rPr>
      <w:rFonts w:ascii="Times New Roman" w:hAnsi="Times New Roman"/>
      <w:i/>
      <w:iCs/>
      <w:color w:val="4F81BD" w:themeColor="accent1"/>
      <w:lang w:val="en-GB" w:eastAsia="ko-KR"/>
    </w:rPr>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b">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a1"/>
    <w:next w:val="aff4"/>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副标题1"/>
    <w:basedOn w:val="a"/>
    <w:next w:val="a"/>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783D22"/>
    <w:rPr>
      <w:rFonts w:asciiTheme="majorHAnsi" w:eastAsia="SimSun" w:hAnsiTheme="majorHAnsi" w:cstheme="majorBidi"/>
      <w:b/>
      <w:bCs/>
      <w:kern w:val="28"/>
      <w:sz w:val="32"/>
      <w:szCs w:val="32"/>
      <w:lang w:val="en-GB" w:eastAsia="en-US"/>
    </w:rPr>
  </w:style>
  <w:style w:type="table" w:customStyle="1" w:styleId="1a">
    <w:name w:val="网格型1"/>
    <w:basedOn w:val="a1"/>
    <w:next w:val="aff4"/>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a0"/>
    <w:uiPriority w:val="30"/>
    <w:qFormat/>
    <w:rsid w:val="00783D22"/>
    <w:rPr>
      <w:rFonts w:ascii="Times New Roman" w:hAnsi="Times New Roman"/>
      <w:i/>
      <w:iCs/>
      <w:color w:val="4F81BD" w:themeColor="accent1"/>
      <w:lang w:val="en-GB" w:eastAsia="en-US"/>
    </w:rPr>
  </w:style>
  <w:style w:type="table" w:customStyle="1" w:styleId="2f">
    <w:name w:val="网格型2"/>
    <w:basedOn w:val="a1"/>
    <w:next w:val="aff4"/>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a0"/>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783D22"/>
    <w:rPr>
      <w:rFonts w:ascii="Times New Roman" w:hAnsi="Times New Roman"/>
      <w:i/>
      <w:iCs/>
      <w:color w:val="4F81BD" w:themeColor="accent1"/>
      <w:lang w:val="en-GB" w:eastAsia="en-US"/>
    </w:rPr>
  </w:style>
  <w:style w:type="table" w:customStyle="1" w:styleId="TableGrid7">
    <w:name w:val="Table Grid7"/>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6"/>
    <w:link w:val="NumberedList"/>
    <w:qFormat/>
    <w:rsid w:val="00783D22"/>
    <w:rPr>
      <w:rFonts w:ascii="Times New Roman" w:eastAsia="MS Mincho" w:hAnsi="Times New Roman"/>
      <w:sz w:val="24"/>
      <w:szCs w:val="24"/>
      <w:lang w:val="en-US" w:eastAsia="ko-KR"/>
    </w:rPr>
  </w:style>
  <w:style w:type="paragraph" w:customStyle="1" w:styleId="Doc-text2">
    <w:name w:val="Doc-text2"/>
    <w:basedOn w:val="a"/>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c">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a"/>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afff9">
    <w:name w:val="Emphasis"/>
    <w:qFormat/>
    <w:rsid w:val="00783D22"/>
    <w:rPr>
      <w:rFonts w:ascii="Times New Roman" w:hAnsi="Times New Roman" w:cs="Times New Roman" w:hint="default"/>
      <w:i/>
      <w:iCs/>
    </w:rPr>
  </w:style>
  <w:style w:type="paragraph" w:styleId="afffa">
    <w:name w:val="No Spacing"/>
    <w:basedOn w:val="a"/>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783D22"/>
    <w:rPr>
      <w:b/>
      <w:bCs w:val="0"/>
      <w:i/>
      <w:iCs w:val="0"/>
      <w:color w:val="4F81BD"/>
    </w:rPr>
  </w:style>
  <w:style w:type="character" w:styleId="afffc">
    <w:name w:val="Subtle Reference"/>
    <w:uiPriority w:val="31"/>
    <w:qFormat/>
    <w:rsid w:val="00783D22"/>
    <w:rPr>
      <w:smallCaps/>
      <w:color w:val="C0504D"/>
      <w:u w:val="single"/>
    </w:rPr>
  </w:style>
  <w:style w:type="character" w:styleId="afffd">
    <w:name w:val="Intense Reference"/>
    <w:qFormat/>
    <w:rsid w:val="00783D22"/>
    <w:rPr>
      <w:b/>
      <w:bCs w:val="0"/>
      <w:smallCaps/>
      <w:color w:val="C0504D"/>
      <w:spacing w:val="5"/>
      <w:u w:val="single"/>
    </w:rPr>
  </w:style>
  <w:style w:type="paragraph" w:customStyle="1" w:styleId="Header-3gppTdoc">
    <w:name w:val="Header-3gpp Tdoc"/>
    <w:basedOn w:val="a4"/>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0"/>
    <w:link w:val="Header-3gppTdoc"/>
    <w:qFormat/>
    <w:rsid w:val="00783D22"/>
    <w:rPr>
      <w:rFonts w:ascii="Arial" w:eastAsia="MS Mincho" w:hAnsi="Arial" w:cs="Arial"/>
      <w:b/>
      <w:sz w:val="24"/>
      <w:szCs w:val="24"/>
      <w:lang w:val="en-US" w:eastAsia="ko-KR"/>
    </w:rPr>
  </w:style>
  <w:style w:type="character" w:customStyle="1" w:styleId="Char2">
    <w:name w:val="明显引用 Char2"/>
    <w:basedOn w:val="a0"/>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a"/>
    <w:next w:val="a"/>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f">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783D22"/>
    <w:rPr>
      <w:rFonts w:ascii="Times New Roman" w:eastAsia="Batang" w:hAnsi="Times New Roman"/>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paragraph" w:customStyle="1" w:styleId="4a">
    <w:name w:val="修订4"/>
    <w:hidden/>
    <w:uiPriority w:val="99"/>
    <w:semiHidden/>
    <w:qFormat/>
    <w:rsid w:val="00783D22"/>
    <w:rPr>
      <w:rFonts w:ascii="Times New Roman" w:eastAsia="Batang" w:hAnsi="Times New Roman"/>
      <w:lang w:val="en-GB" w:eastAsia="en-US"/>
    </w:rPr>
  </w:style>
  <w:style w:type="table" w:customStyle="1" w:styleId="62">
    <w:name w:val="网格型6"/>
    <w:basedOn w:val="a1"/>
    <w:next w:val="aff4"/>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2f0">
    <w:name w:val="副標題 字元2"/>
    <w:basedOn w:val="a0"/>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783D22"/>
    <w:rPr>
      <w:rFonts w:ascii="Times New Roman" w:hAnsi="Times New Roman"/>
      <w:i/>
      <w:iCs/>
      <w:color w:val="4F81BD" w:themeColor="accent1"/>
      <w:lang w:val="en-GB" w:eastAsia="en-US"/>
    </w:rPr>
  </w:style>
  <w:style w:type="character" w:customStyle="1" w:styleId="2f1">
    <w:name w:val="鮮明引文 字元2"/>
    <w:basedOn w:val="a0"/>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3D22"/>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3D22"/>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3D22"/>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b">
    <w:name w:val="吹き出し4"/>
    <w:basedOn w:val="a"/>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a"/>
    <w:next w:val="a"/>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a"/>
    <w:next w:val="a"/>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a"/>
    <w:uiPriority w:val="99"/>
    <w:qFormat/>
    <w:rsid w:val="00783D22"/>
    <w:pPr>
      <w:numPr>
        <w:numId w:val="11"/>
      </w:numPr>
      <w:overflowPunct w:val="0"/>
      <w:autoSpaceDE w:val="0"/>
      <w:autoSpaceDN w:val="0"/>
      <w:adjustRightInd w:val="0"/>
      <w:textAlignment w:val="baseline"/>
    </w:pPr>
    <w:rPr>
      <w:lang w:eastAsia="ko-KR"/>
    </w:rPr>
  </w:style>
  <w:style w:type="paragraph" w:customStyle="1" w:styleId="TB1">
    <w:name w:val="TB1"/>
    <w:basedOn w:val="a"/>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basedOn w:val="a0"/>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783D22"/>
    <w:rPr>
      <w:rFonts w:ascii="Times New Roman" w:hAnsi="Times New Roman"/>
      <w:i/>
      <w:iCs/>
      <w:color w:val="4F81BD" w:themeColor="accent1"/>
      <w:lang w:val="en-GB" w:eastAsia="en-US"/>
    </w:rPr>
  </w:style>
  <w:style w:type="table" w:customStyle="1" w:styleId="TableGrid30">
    <w:name w:val="Table Grid30"/>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73330">
      <w:bodyDiv w:val="1"/>
      <w:marLeft w:val="0"/>
      <w:marRight w:val="0"/>
      <w:marTop w:val="0"/>
      <w:marBottom w:val="0"/>
      <w:divBdr>
        <w:top w:val="none" w:sz="0" w:space="0" w:color="auto"/>
        <w:left w:val="none" w:sz="0" w:space="0" w:color="auto"/>
        <w:bottom w:val="none" w:sz="0" w:space="0" w:color="auto"/>
        <w:right w:val="none" w:sz="0" w:space="0" w:color="auto"/>
      </w:divBdr>
    </w:div>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163935926">
      <w:bodyDiv w:val="1"/>
      <w:marLeft w:val="0"/>
      <w:marRight w:val="0"/>
      <w:marTop w:val="0"/>
      <w:marBottom w:val="0"/>
      <w:divBdr>
        <w:top w:val="none" w:sz="0" w:space="0" w:color="auto"/>
        <w:left w:val="none" w:sz="0" w:space="0" w:color="auto"/>
        <w:bottom w:val="none" w:sz="0" w:space="0" w:color="auto"/>
        <w:right w:val="none" w:sz="0" w:space="0" w:color="auto"/>
      </w:divBdr>
    </w:div>
    <w:div w:id="28011095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346172696">
      <w:bodyDiv w:val="1"/>
      <w:marLeft w:val="0"/>
      <w:marRight w:val="0"/>
      <w:marTop w:val="0"/>
      <w:marBottom w:val="0"/>
      <w:divBdr>
        <w:top w:val="none" w:sz="0" w:space="0" w:color="auto"/>
        <w:left w:val="none" w:sz="0" w:space="0" w:color="auto"/>
        <w:bottom w:val="none" w:sz="0" w:space="0" w:color="auto"/>
        <w:right w:val="none" w:sz="0" w:space="0" w:color="auto"/>
      </w:divBdr>
    </w:div>
    <w:div w:id="391198429">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422267779">
      <w:bodyDiv w:val="1"/>
      <w:marLeft w:val="0"/>
      <w:marRight w:val="0"/>
      <w:marTop w:val="0"/>
      <w:marBottom w:val="0"/>
      <w:divBdr>
        <w:top w:val="none" w:sz="0" w:space="0" w:color="auto"/>
        <w:left w:val="none" w:sz="0" w:space="0" w:color="auto"/>
        <w:bottom w:val="none" w:sz="0" w:space="0" w:color="auto"/>
        <w:right w:val="none" w:sz="0" w:space="0" w:color="auto"/>
      </w:divBdr>
    </w:div>
    <w:div w:id="442727234">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25300862">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872765609">
      <w:bodyDiv w:val="1"/>
      <w:marLeft w:val="0"/>
      <w:marRight w:val="0"/>
      <w:marTop w:val="0"/>
      <w:marBottom w:val="0"/>
      <w:divBdr>
        <w:top w:val="none" w:sz="0" w:space="0" w:color="auto"/>
        <w:left w:val="none" w:sz="0" w:space="0" w:color="auto"/>
        <w:bottom w:val="none" w:sz="0" w:space="0" w:color="auto"/>
        <w:right w:val="none" w:sz="0" w:space="0" w:color="auto"/>
      </w:divBdr>
    </w:div>
    <w:div w:id="955915362">
      <w:bodyDiv w:val="1"/>
      <w:marLeft w:val="0"/>
      <w:marRight w:val="0"/>
      <w:marTop w:val="0"/>
      <w:marBottom w:val="0"/>
      <w:divBdr>
        <w:top w:val="none" w:sz="0" w:space="0" w:color="auto"/>
        <w:left w:val="none" w:sz="0" w:space="0" w:color="auto"/>
        <w:bottom w:val="none" w:sz="0" w:space="0" w:color="auto"/>
        <w:right w:val="none" w:sz="0" w:space="0" w:color="auto"/>
      </w:divBdr>
    </w:div>
    <w:div w:id="967317632">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194853594">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344940889">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477868678">
      <w:bodyDiv w:val="1"/>
      <w:marLeft w:val="0"/>
      <w:marRight w:val="0"/>
      <w:marTop w:val="0"/>
      <w:marBottom w:val="0"/>
      <w:divBdr>
        <w:top w:val="none" w:sz="0" w:space="0" w:color="auto"/>
        <w:left w:val="none" w:sz="0" w:space="0" w:color="auto"/>
        <w:bottom w:val="none" w:sz="0" w:space="0" w:color="auto"/>
        <w:right w:val="none" w:sz="0" w:space="0" w:color="auto"/>
      </w:divBdr>
    </w:div>
    <w:div w:id="1567765563">
      <w:bodyDiv w:val="1"/>
      <w:marLeft w:val="0"/>
      <w:marRight w:val="0"/>
      <w:marTop w:val="0"/>
      <w:marBottom w:val="0"/>
      <w:divBdr>
        <w:top w:val="none" w:sz="0" w:space="0" w:color="auto"/>
        <w:left w:val="none" w:sz="0" w:space="0" w:color="auto"/>
        <w:bottom w:val="none" w:sz="0" w:space="0" w:color="auto"/>
        <w:right w:val="none" w:sz="0" w:space="0" w:color="auto"/>
      </w:divBdr>
    </w:div>
    <w:div w:id="1709643155">
      <w:bodyDiv w:val="1"/>
      <w:marLeft w:val="0"/>
      <w:marRight w:val="0"/>
      <w:marTop w:val="0"/>
      <w:marBottom w:val="0"/>
      <w:divBdr>
        <w:top w:val="none" w:sz="0" w:space="0" w:color="auto"/>
        <w:left w:val="none" w:sz="0" w:space="0" w:color="auto"/>
        <w:bottom w:val="none" w:sz="0" w:space="0" w:color="auto"/>
        <w:right w:val="none" w:sz="0" w:space="0" w:color="auto"/>
      </w:divBdr>
    </w:div>
    <w:div w:id="1726292394">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 w:id="2106461201">
      <w:bodyDiv w:val="1"/>
      <w:marLeft w:val="0"/>
      <w:marRight w:val="0"/>
      <w:marTop w:val="0"/>
      <w:marBottom w:val="0"/>
      <w:divBdr>
        <w:top w:val="none" w:sz="0" w:space="0" w:color="auto"/>
        <w:left w:val="none" w:sz="0" w:space="0" w:color="auto"/>
        <w:bottom w:val="none" w:sz="0" w:space="0" w:color="auto"/>
        <w:right w:val="none" w:sz="0" w:space="0" w:color="auto"/>
      </w:divBdr>
    </w:div>
    <w:div w:id="21392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115</TotalTime>
  <Pages>5</Pages>
  <Words>1519</Words>
  <Characters>8659</Characters>
  <Application>Microsoft Office Word</Application>
  <DocSecurity>0</DocSecurity>
  <Lines>72</Lines>
  <Paragraphs>20</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        &lt;Start of Change 1&gt;</vt:lpstr>
      <vt:lpstr>        &lt;End of Change 1&gt;</vt:lpstr>
      <vt:lpstr>        &lt;Start of Change 2&gt;</vt:lpstr>
      <vt:lpstr>        &lt;End of Change 2&gt;</vt:lpstr>
      <vt:lpstr>        &lt;Start of Change 3&gt;</vt:lpstr>
      <vt:lpstr>MTG_TITLE</vt:lpstr>
    </vt:vector>
  </TitlesOfParts>
  <Company>3GPP Support Team</Company>
  <LinksUpToDate>false</LinksUpToDate>
  <CharactersWithSpaces>10158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14</cp:revision>
  <cp:lastPrinted>1900-01-01T08:00:00Z</cp:lastPrinted>
  <dcterms:created xsi:type="dcterms:W3CDTF">2023-08-25T10:01:00Z</dcterms:created>
  <dcterms:modified xsi:type="dcterms:W3CDTF">2024-02-19T06:21:00Z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2024-02-06T07:45:02Z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4e142f6c-afb5-4f60-9e90-4de51379c146</vt:lpwstr>
  </property>
  <property fmtid="{D5CDD505-2E9C-101B-9397-08002B2CF9AE}" pid="27" name="MSIP_Label_83bcef13-7cac-433f-ba1d-47a323951816_ContentBits">
    <vt:lpwstr>0</vt:lpwstr>
  </property>
</Properties>
</file>