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2EBA2E02"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8800BA">
          <w:rPr>
            <w:b/>
            <w:i/>
            <w:noProof/>
            <w:sz w:val="28"/>
          </w:rPr>
          <w:t>0</w:t>
        </w:r>
        <w:r w:rsidR="00E30975">
          <w:rPr>
            <w:b/>
            <w:i/>
            <w:noProof/>
            <w:sz w:val="28"/>
          </w:rPr>
          <w:t>932</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FE69D" w:rsidR="001E41F3" w:rsidRPr="00410371" w:rsidRDefault="00E30975" w:rsidP="005B3574">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DA87C" w:rsidR="001E41F3" w:rsidRDefault="00E30975">
            <w:pPr>
              <w:pStyle w:val="CRCoverPage"/>
              <w:spacing w:after="0"/>
              <w:ind w:left="100"/>
              <w:rPr>
                <w:noProof/>
              </w:rPr>
            </w:pPr>
            <w:r>
              <w:t>(</w:t>
            </w:r>
            <w:proofErr w:type="spellStart"/>
            <w:r w:rsidR="006E52D9" w:rsidRPr="006E52D9">
              <w:t>NR_newRAT</w:t>
            </w:r>
            <w:proofErr w:type="spellEnd"/>
            <w:r w:rsidR="006E52D9" w:rsidRPr="006E52D9">
              <w:t>-</w:t>
            </w:r>
            <w:proofErr w:type="spellStart"/>
            <w:r w:rsidR="006E52D9" w:rsidRPr="006E52D9">
              <w:t>Perf</w:t>
            </w:r>
            <w:r w:rsidR="006E52D9">
              <w:t>,</w:t>
            </w:r>
            <w:r w:rsidR="006E52D9" w:rsidRPr="0099747A">
              <w:rPr>
                <w:rFonts w:cs="Arial"/>
              </w:rPr>
              <w:t>NR_redcap</w:t>
            </w:r>
            <w:proofErr w:type="spellEnd"/>
            <w:r w:rsidR="006E52D9" w:rsidRPr="0099747A">
              <w:rPr>
                <w:rFonts w:cs="Arial"/>
              </w:rPr>
              <w:t>-Perf</w:t>
            </w:r>
            <w:r>
              <w:t>)</w:t>
            </w:r>
            <w:r w:rsidR="006E52D9">
              <w:t xml:space="preserve"> </w:t>
            </w:r>
            <w:fldSimple w:instr=" DOCPROPERTY  CrTitle  \* MERGEFORMAT ">
              <w:r w:rsidR="00CD1C8D">
                <w:t>CR</w:t>
              </w:r>
            </w:fldSimple>
            <w:r w:rsidR="00CD1C8D">
              <w:t xml:space="preserve"> to</w:t>
            </w:r>
            <w:r w:rsidR="00712BA0">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3193A" w14:textId="77777777" w:rsidR="00CD1124" w:rsidRDefault="00CD1124" w:rsidP="00CD1124">
            <w:pPr>
              <w:pStyle w:val="CRCoverPage"/>
              <w:spacing w:after="0"/>
              <w:ind w:left="100"/>
              <w:rPr>
                <w:rFonts w:cs="Arial"/>
                <w:sz w:val="21"/>
                <w:szCs w:val="21"/>
                <w:lang w:eastAsia="ja-JP"/>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p>
          <w:p w14:paraId="115414A3" w14:textId="218B7DBF" w:rsidR="001E41F3" w:rsidRDefault="00CD1124" w:rsidP="00CD1124">
            <w:pPr>
              <w:pStyle w:val="CRCoverPage"/>
              <w:spacing w:after="0"/>
              <w:ind w:left="100"/>
              <w:rPr>
                <w:noProof/>
              </w:rPr>
            </w:pPr>
            <w:proofErr w:type="spellStart"/>
            <w:r w:rsidRPr="0099747A">
              <w:rPr>
                <w:rFonts w:cs="Arial"/>
              </w:rPr>
              <w:t>NR_redcap</w:t>
            </w:r>
            <w:proofErr w:type="spellEnd"/>
            <w:r w:rsidRPr="0099747A">
              <w:rPr>
                <w:rFonts w:cs="Arial"/>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FEBEF" w:rsidR="001E41F3" w:rsidRDefault="00CD11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B838E" w14:textId="77777777" w:rsidR="00712BA0" w:rsidRPr="003A6BF4" w:rsidRDefault="00712BA0" w:rsidP="00712BA0">
            <w:pPr>
              <w:pStyle w:val="CRCoverPage"/>
              <w:spacing w:after="0"/>
              <w:ind w:left="100"/>
              <w:rPr>
                <w:noProof/>
              </w:rPr>
            </w:pPr>
            <w:r>
              <w:rPr>
                <w:noProof/>
              </w:rPr>
              <w:t>Gap Pattern ID is specified in test parameters of A.6.7.2.1, A.16.7.2.1, A.16.7.2.2, but</w:t>
            </w:r>
            <w:r w:rsidRPr="003A6BF4">
              <w:rPr>
                <w:noProof/>
              </w:rPr>
              <w:t xml:space="preserve"> gap seems unnecessary for intra-frequency measurement of these TCs.</w:t>
            </w:r>
          </w:p>
          <w:p w14:paraId="708AA7DE" w14:textId="356297C2" w:rsidR="001E41F3" w:rsidRDefault="00712BA0" w:rsidP="00712BA0">
            <w:pPr>
              <w:pStyle w:val="CRCoverPage"/>
              <w:spacing w:after="0"/>
              <w:ind w:left="100"/>
              <w:rPr>
                <w:noProof/>
              </w:rPr>
            </w:pPr>
            <w:r>
              <w:rPr>
                <w:noProof/>
              </w:rPr>
              <w:t>Besides, other similar TCs (intra-frequency SS-RSRP/ SINR measurement) do not have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5B758" w:rsidR="001E41F3" w:rsidRDefault="00712BA0">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52218" w:rsidR="001E41F3" w:rsidRDefault="00712BA0">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04792A8" w:rsidR="001E41F3" w:rsidRDefault="00712BA0">
            <w:pPr>
              <w:pStyle w:val="CRCoverPage"/>
              <w:spacing w:after="0"/>
              <w:ind w:left="100"/>
              <w:rPr>
                <w:noProof/>
              </w:rPr>
            </w:pPr>
            <w:r>
              <w:rPr>
                <w:noProof/>
              </w:rPr>
              <w:t>A.6.7.2.1, A.16.7.2.1, A.16.7.2.2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C9F6" w14:textId="77777777" w:rsidR="001E41F3" w:rsidRDefault="00770A0B">
            <w:pPr>
              <w:pStyle w:val="CRCoverPage"/>
              <w:spacing w:after="0"/>
              <w:ind w:left="100"/>
              <w:rPr>
                <w:noProof/>
                <w:lang w:eastAsia="ja-JP"/>
              </w:rPr>
            </w:pPr>
            <w:r>
              <w:rPr>
                <w:rFonts w:hint="eastAsia"/>
                <w:noProof/>
                <w:lang w:eastAsia="ja-JP"/>
              </w:rPr>
              <w:t>D</w:t>
            </w:r>
            <w:r>
              <w:rPr>
                <w:noProof/>
                <w:lang w:eastAsia="ja-JP"/>
              </w:rPr>
              <w:t>elta between Rel-15 CR is additional changes for RedCap TCs.</w:t>
            </w:r>
          </w:p>
          <w:p w14:paraId="4EA9C59E" w14:textId="77777777" w:rsidR="001A6491" w:rsidRDefault="001A6491" w:rsidP="001A6491">
            <w:pPr>
              <w:pStyle w:val="CRCoverPage"/>
              <w:spacing w:after="0"/>
              <w:ind w:left="100"/>
              <w:rPr>
                <w:noProof/>
                <w:lang w:eastAsia="ja-JP"/>
              </w:rPr>
            </w:pPr>
            <w:r>
              <w:rPr>
                <w:noProof/>
                <w:lang w:eastAsia="ja-JP"/>
              </w:rPr>
              <w:t>Title of R4-2400295 was corrected to describe WI code with ().</w:t>
            </w:r>
          </w:p>
          <w:p w14:paraId="00D3B8F7" w14:textId="620F1EAE" w:rsidR="00DA4772" w:rsidRDefault="001A6491" w:rsidP="001A6491">
            <w:pPr>
              <w:pStyle w:val="CRCoverPage"/>
              <w:spacing w:after="0"/>
              <w:ind w:left="100"/>
              <w:rPr>
                <w:noProof/>
                <w:lang w:eastAsia="ja-JP"/>
              </w:rPr>
            </w:pPr>
            <w:r>
              <w:rPr>
                <w:noProof/>
                <w:lang w:eastAsia="ja-JP"/>
              </w:rPr>
              <w:t>Associated Cat-A Rel-18 CR: R4-2400296.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7E4B">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161396" w14:textId="77777777" w:rsidR="008A6808" w:rsidRPr="001C0E1B" w:rsidRDefault="008A6808" w:rsidP="008A6808">
      <w:pPr>
        <w:pStyle w:val="40"/>
        <w:rPr>
          <w:snapToGrid w:val="0"/>
        </w:rPr>
      </w:pPr>
      <w:bookmarkStart w:id="1" w:name="_Toc535476634"/>
      <w:r w:rsidRPr="001C0E1B">
        <w:rPr>
          <w:snapToGrid w:val="0"/>
        </w:rPr>
        <w:t>A.6.7.2.1</w:t>
      </w:r>
      <w:r w:rsidRPr="001C0E1B">
        <w:rPr>
          <w:snapToGrid w:val="0"/>
        </w:rPr>
        <w:tab/>
      </w:r>
      <w:r w:rsidRPr="001C0E1B">
        <w:t>SA: Intra-frequency measurement accuracy with FR1 serving cell and FR1 target cell</w:t>
      </w:r>
      <w:bookmarkEnd w:id="1"/>
    </w:p>
    <w:p w14:paraId="4BFA2C32" w14:textId="77777777" w:rsidR="008A6808" w:rsidRPr="001C0E1B" w:rsidRDefault="008A6808" w:rsidP="008A6808">
      <w:pPr>
        <w:pStyle w:val="5"/>
        <w:rPr>
          <w:snapToGrid w:val="0"/>
        </w:rPr>
      </w:pPr>
      <w:r w:rsidRPr="001C0E1B">
        <w:rPr>
          <w:snapToGrid w:val="0"/>
        </w:rPr>
        <w:t>A.6.7.2.1.1</w:t>
      </w:r>
      <w:r w:rsidRPr="001C0E1B">
        <w:rPr>
          <w:snapToGrid w:val="0"/>
        </w:rPr>
        <w:tab/>
        <w:t>Test Purpose and Environment</w:t>
      </w:r>
    </w:p>
    <w:p w14:paraId="577E57AC" w14:textId="77777777" w:rsidR="008A6808" w:rsidRPr="001C0E1B" w:rsidRDefault="008A6808" w:rsidP="008A6808">
      <w:r w:rsidRPr="001C0E1B">
        <w:t>The purpose of this test is to verify that the SS-RSRQ measurement accuracy is within the specified limits. This test will verify the requirements in Clause 10.1.7.1.1.</w:t>
      </w:r>
    </w:p>
    <w:p w14:paraId="24F655B3" w14:textId="77777777" w:rsidR="008A6808" w:rsidRPr="001C0E1B" w:rsidRDefault="008A6808" w:rsidP="008A6808">
      <w:pPr>
        <w:pStyle w:val="5"/>
        <w:rPr>
          <w:snapToGrid w:val="0"/>
        </w:rPr>
      </w:pPr>
      <w:r w:rsidRPr="001C0E1B">
        <w:rPr>
          <w:snapToGrid w:val="0"/>
        </w:rPr>
        <w:t>A.6.7.2.1.2</w:t>
      </w:r>
      <w:r w:rsidRPr="001C0E1B">
        <w:rPr>
          <w:snapToGrid w:val="0"/>
        </w:rPr>
        <w:tab/>
        <w:t>Test Parameters</w:t>
      </w:r>
    </w:p>
    <w:p w14:paraId="1942834E" w14:textId="77777777" w:rsidR="008A6808" w:rsidRPr="001C0E1B" w:rsidRDefault="008A6808" w:rsidP="008A6808">
      <w:r w:rsidRPr="001C0E1B">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1C0E1B">
        <w:t>PCell</w:t>
      </w:r>
      <w:proofErr w:type="spellEnd"/>
      <w:r w:rsidRPr="001C0E1B">
        <w:t xml:space="preserve"> and Cell 2 is the target cell. </w:t>
      </w:r>
    </w:p>
    <w:p w14:paraId="27B4018F" w14:textId="77777777" w:rsidR="008A6808" w:rsidRPr="001C0E1B" w:rsidRDefault="008A6808" w:rsidP="008A6808">
      <w:pPr>
        <w:pStyle w:val="TH"/>
      </w:pPr>
      <w:r w:rsidRPr="001C0E1B">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rsidRPr="001C0E1B" w14:paraId="5AE7D3E9" w14:textId="77777777" w:rsidTr="003A63BE">
        <w:tc>
          <w:tcPr>
            <w:tcW w:w="2376" w:type="dxa"/>
            <w:shd w:val="clear" w:color="auto" w:fill="auto"/>
          </w:tcPr>
          <w:p w14:paraId="3FAC8398" w14:textId="77777777" w:rsidR="008A6808" w:rsidRPr="001C0E1B" w:rsidRDefault="008A6808" w:rsidP="003A63BE">
            <w:pPr>
              <w:pStyle w:val="TAH"/>
            </w:pPr>
            <w:r w:rsidRPr="001C0E1B">
              <w:t>Config</w:t>
            </w:r>
          </w:p>
        </w:tc>
        <w:tc>
          <w:tcPr>
            <w:tcW w:w="7481" w:type="dxa"/>
            <w:shd w:val="clear" w:color="auto" w:fill="auto"/>
          </w:tcPr>
          <w:p w14:paraId="58414458" w14:textId="77777777" w:rsidR="008A6808" w:rsidRPr="001C0E1B" w:rsidRDefault="008A6808" w:rsidP="003A63BE">
            <w:pPr>
              <w:pStyle w:val="TAH"/>
            </w:pPr>
            <w:r w:rsidRPr="001C0E1B">
              <w:t>Description</w:t>
            </w:r>
          </w:p>
        </w:tc>
      </w:tr>
      <w:tr w:rsidR="008A6808" w:rsidRPr="001C0E1B" w14:paraId="1B8B1476" w14:textId="77777777" w:rsidTr="003A63BE">
        <w:tc>
          <w:tcPr>
            <w:tcW w:w="2376" w:type="dxa"/>
            <w:shd w:val="clear" w:color="auto" w:fill="auto"/>
          </w:tcPr>
          <w:p w14:paraId="0AB979B9" w14:textId="77777777" w:rsidR="008A6808" w:rsidRPr="001C0E1B" w:rsidRDefault="008A6808" w:rsidP="003A63BE">
            <w:pPr>
              <w:pStyle w:val="TAL"/>
            </w:pPr>
            <w:r w:rsidRPr="001C0E1B">
              <w:t>1</w:t>
            </w:r>
          </w:p>
        </w:tc>
        <w:tc>
          <w:tcPr>
            <w:tcW w:w="7481" w:type="dxa"/>
            <w:shd w:val="clear" w:color="auto" w:fill="auto"/>
          </w:tcPr>
          <w:p w14:paraId="087F6D27" w14:textId="77777777" w:rsidR="008A6808" w:rsidRPr="001C0E1B" w:rsidRDefault="008A6808" w:rsidP="003A63BE">
            <w:pPr>
              <w:pStyle w:val="TAL"/>
            </w:pPr>
            <w:r w:rsidRPr="001C0E1B">
              <w:t>NR 15 kHz SSB SCS, 10 MHz bandwidth, FDD duplex mode</w:t>
            </w:r>
          </w:p>
        </w:tc>
      </w:tr>
      <w:tr w:rsidR="008A6808" w:rsidRPr="001C0E1B" w14:paraId="3C212F07" w14:textId="77777777" w:rsidTr="003A63BE">
        <w:tc>
          <w:tcPr>
            <w:tcW w:w="2376" w:type="dxa"/>
            <w:shd w:val="clear" w:color="auto" w:fill="auto"/>
          </w:tcPr>
          <w:p w14:paraId="419CBB8C" w14:textId="77777777" w:rsidR="008A6808" w:rsidRPr="001C0E1B" w:rsidRDefault="008A6808" w:rsidP="003A63BE">
            <w:pPr>
              <w:pStyle w:val="TAL"/>
            </w:pPr>
            <w:r w:rsidRPr="001C0E1B">
              <w:t>2</w:t>
            </w:r>
          </w:p>
        </w:tc>
        <w:tc>
          <w:tcPr>
            <w:tcW w:w="7481" w:type="dxa"/>
            <w:shd w:val="clear" w:color="auto" w:fill="auto"/>
          </w:tcPr>
          <w:p w14:paraId="34D3CB0B" w14:textId="77777777" w:rsidR="008A6808" w:rsidRPr="001C0E1B" w:rsidRDefault="008A6808" w:rsidP="003A63BE">
            <w:pPr>
              <w:pStyle w:val="TAL"/>
            </w:pPr>
            <w:r w:rsidRPr="001C0E1B">
              <w:t>NR 15 kHz SSB SCS, 10 MHz bandwidth, TDD duplex mode</w:t>
            </w:r>
          </w:p>
        </w:tc>
      </w:tr>
      <w:tr w:rsidR="008A6808" w:rsidRPr="001C0E1B" w14:paraId="16668B00" w14:textId="77777777" w:rsidTr="003A63BE">
        <w:tc>
          <w:tcPr>
            <w:tcW w:w="2376" w:type="dxa"/>
            <w:shd w:val="clear" w:color="auto" w:fill="auto"/>
          </w:tcPr>
          <w:p w14:paraId="6015E4B3" w14:textId="77777777" w:rsidR="008A6808" w:rsidRPr="001C0E1B" w:rsidRDefault="008A6808" w:rsidP="003A63BE">
            <w:pPr>
              <w:pStyle w:val="TAL"/>
            </w:pPr>
            <w:r w:rsidRPr="001C0E1B">
              <w:t>3</w:t>
            </w:r>
          </w:p>
        </w:tc>
        <w:tc>
          <w:tcPr>
            <w:tcW w:w="7481" w:type="dxa"/>
            <w:shd w:val="clear" w:color="auto" w:fill="auto"/>
          </w:tcPr>
          <w:p w14:paraId="42F399F8" w14:textId="77777777" w:rsidR="008A6808" w:rsidRPr="001C0E1B" w:rsidRDefault="008A6808" w:rsidP="003A63BE">
            <w:pPr>
              <w:pStyle w:val="TAL"/>
            </w:pPr>
            <w:r w:rsidRPr="001C0E1B">
              <w:t>NR 30 kHz SSB SCS, 40 MHz bandwidth, TDD duplex mode</w:t>
            </w:r>
          </w:p>
        </w:tc>
      </w:tr>
      <w:tr w:rsidR="008A6808" w:rsidRPr="001C0E1B" w14:paraId="517323DD" w14:textId="77777777" w:rsidTr="003A63BE">
        <w:tc>
          <w:tcPr>
            <w:tcW w:w="9857" w:type="dxa"/>
            <w:gridSpan w:val="2"/>
            <w:shd w:val="clear" w:color="auto" w:fill="auto"/>
          </w:tcPr>
          <w:p w14:paraId="76EF328C" w14:textId="77777777" w:rsidR="008A6808" w:rsidRPr="001C0E1B" w:rsidRDefault="008A6808" w:rsidP="003A63BE">
            <w:pPr>
              <w:pStyle w:val="TAN"/>
            </w:pPr>
            <w:r w:rsidRPr="001C0E1B">
              <w:t>Note:</w:t>
            </w:r>
            <w:r w:rsidRPr="001C0E1B">
              <w:tab/>
              <w:t>The UE is only required to be tested in one of the supported test configurations</w:t>
            </w:r>
          </w:p>
        </w:tc>
      </w:tr>
    </w:tbl>
    <w:p w14:paraId="4933AAA1" w14:textId="77777777" w:rsidR="008A6808" w:rsidRPr="001C0E1B" w:rsidRDefault="008A6808" w:rsidP="008A6808"/>
    <w:p w14:paraId="5E25B80E" w14:textId="77777777" w:rsidR="008A6808" w:rsidRPr="001C0E1B" w:rsidRDefault="008A6808" w:rsidP="008A6808">
      <w:pPr>
        <w:pStyle w:val="TH"/>
      </w:pPr>
      <w:r w:rsidRPr="001C0E1B">
        <w:t>Table A.6.7.2.1.2-2: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5"/>
        <w:gridCol w:w="1102"/>
        <w:gridCol w:w="1700"/>
        <w:gridCol w:w="1132"/>
        <w:gridCol w:w="777"/>
        <w:gridCol w:w="40"/>
        <w:gridCol w:w="20"/>
        <w:gridCol w:w="717"/>
        <w:gridCol w:w="47"/>
        <w:gridCol w:w="730"/>
        <w:gridCol w:w="82"/>
        <w:gridCol w:w="695"/>
        <w:gridCol w:w="89"/>
        <w:gridCol w:w="688"/>
        <w:gridCol w:w="40"/>
        <w:gridCol w:w="738"/>
      </w:tblGrid>
      <w:tr w:rsidR="008A6808" w:rsidRPr="001C0E1B" w14:paraId="668BE3A5" w14:textId="77777777" w:rsidTr="003A63BE">
        <w:trPr>
          <w:trHeight w:val="187"/>
          <w:jc w:val="center"/>
        </w:trPr>
        <w:tc>
          <w:tcPr>
            <w:tcW w:w="3799" w:type="dxa"/>
            <w:gridSpan w:val="4"/>
            <w:tcBorders>
              <w:top w:val="single" w:sz="4" w:space="0" w:color="auto"/>
              <w:left w:val="single" w:sz="4" w:space="0" w:color="auto"/>
              <w:bottom w:val="nil"/>
              <w:right w:val="single" w:sz="4" w:space="0" w:color="auto"/>
            </w:tcBorders>
            <w:shd w:val="clear" w:color="auto" w:fill="auto"/>
            <w:vAlign w:val="center"/>
          </w:tcPr>
          <w:p w14:paraId="6812DB8F" w14:textId="77777777" w:rsidR="008A6808" w:rsidRPr="001C0E1B" w:rsidRDefault="008A6808" w:rsidP="003A63BE">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67DDB0F" w14:textId="77777777" w:rsidR="008A6808" w:rsidRPr="001C0E1B" w:rsidRDefault="008A6808" w:rsidP="003A63BE">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549ADB0" w14:textId="77777777" w:rsidR="008A6808" w:rsidRPr="001C0E1B" w:rsidRDefault="008A6808" w:rsidP="003A63BE">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698E73E" w14:textId="77777777" w:rsidR="008A6808" w:rsidRPr="001C0E1B" w:rsidRDefault="008A6808" w:rsidP="003A63BE">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2EC191A" w14:textId="77777777" w:rsidR="008A6808" w:rsidRPr="001C0E1B" w:rsidRDefault="008A6808" w:rsidP="003A63BE">
            <w:pPr>
              <w:pStyle w:val="TAH"/>
            </w:pPr>
            <w:r w:rsidRPr="001C0E1B">
              <w:t>Test 3</w:t>
            </w:r>
          </w:p>
        </w:tc>
      </w:tr>
      <w:tr w:rsidR="008A6808" w:rsidRPr="001C0E1B" w14:paraId="17A261FC" w14:textId="77777777" w:rsidTr="003A63BE">
        <w:trPr>
          <w:trHeight w:val="187"/>
          <w:jc w:val="center"/>
        </w:trPr>
        <w:tc>
          <w:tcPr>
            <w:tcW w:w="3799" w:type="dxa"/>
            <w:gridSpan w:val="4"/>
            <w:tcBorders>
              <w:top w:val="nil"/>
              <w:left w:val="single" w:sz="4" w:space="0" w:color="auto"/>
              <w:bottom w:val="single" w:sz="4" w:space="0" w:color="auto"/>
              <w:right w:val="single" w:sz="4" w:space="0" w:color="auto"/>
            </w:tcBorders>
            <w:shd w:val="clear" w:color="auto" w:fill="auto"/>
            <w:vAlign w:val="center"/>
          </w:tcPr>
          <w:p w14:paraId="1FA90BAF" w14:textId="77777777" w:rsidR="008A6808" w:rsidRPr="001C0E1B" w:rsidRDefault="008A6808" w:rsidP="003A63BE">
            <w:pPr>
              <w:pStyle w:val="TAH"/>
            </w:pPr>
          </w:p>
        </w:tc>
        <w:tc>
          <w:tcPr>
            <w:tcW w:w="1132" w:type="dxa"/>
            <w:tcBorders>
              <w:top w:val="nil"/>
              <w:left w:val="single" w:sz="4" w:space="0" w:color="auto"/>
              <w:bottom w:val="single" w:sz="4" w:space="0" w:color="auto"/>
              <w:right w:val="single" w:sz="4" w:space="0" w:color="auto"/>
            </w:tcBorders>
            <w:shd w:val="clear" w:color="auto" w:fill="auto"/>
            <w:vAlign w:val="center"/>
          </w:tcPr>
          <w:p w14:paraId="3331EAC7" w14:textId="77777777" w:rsidR="008A6808" w:rsidRPr="001C0E1B" w:rsidRDefault="008A6808" w:rsidP="003A63BE">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D08A298" w14:textId="77777777" w:rsidR="008A6808" w:rsidRPr="001C0E1B" w:rsidRDefault="008A6808" w:rsidP="003A63BE">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F5273F0" w14:textId="77777777" w:rsidR="008A6808" w:rsidRPr="001C0E1B" w:rsidRDefault="008A6808" w:rsidP="003A63BE">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36AC68" w14:textId="77777777" w:rsidR="008A6808" w:rsidRPr="001C0E1B" w:rsidRDefault="008A6808" w:rsidP="003A63BE">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180F31D" w14:textId="77777777" w:rsidR="008A6808" w:rsidRPr="001C0E1B" w:rsidRDefault="008A6808" w:rsidP="003A63BE">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AFB7780" w14:textId="77777777" w:rsidR="008A6808" w:rsidRPr="001C0E1B" w:rsidRDefault="008A6808" w:rsidP="003A63BE">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7C244CC7" w14:textId="77777777" w:rsidR="008A6808" w:rsidRPr="001C0E1B" w:rsidRDefault="008A6808" w:rsidP="003A63BE">
            <w:pPr>
              <w:pStyle w:val="TAH"/>
            </w:pPr>
            <w:r w:rsidRPr="001C0E1B">
              <w:t>Cell 2</w:t>
            </w:r>
          </w:p>
        </w:tc>
      </w:tr>
      <w:tr w:rsidR="008A6808" w:rsidRPr="00CA7FA4" w14:paraId="2EA89D80" w14:textId="77777777" w:rsidTr="003A63BE">
        <w:trPr>
          <w:jc w:val="center"/>
        </w:trPr>
        <w:tc>
          <w:tcPr>
            <w:tcW w:w="3799" w:type="dxa"/>
            <w:gridSpan w:val="4"/>
            <w:tcBorders>
              <w:left w:val="single" w:sz="4" w:space="0" w:color="auto"/>
              <w:bottom w:val="single" w:sz="4" w:space="0" w:color="auto"/>
              <w:right w:val="single" w:sz="4" w:space="0" w:color="auto"/>
            </w:tcBorders>
            <w:vAlign w:val="center"/>
          </w:tcPr>
          <w:p w14:paraId="4B95C568" w14:textId="77777777" w:rsidR="008A6808" w:rsidRPr="00CA7FA4" w:rsidRDefault="008A6808" w:rsidP="003A63BE">
            <w:pPr>
              <w:keepLines/>
              <w:spacing w:after="0"/>
              <w:rPr>
                <w:rFonts w:ascii="Arial" w:hAnsi="Arial" w:cs="Arial"/>
                <w:sz w:val="18"/>
                <w:szCs w:val="18"/>
                <w:lang w:val="it-IT"/>
              </w:rPr>
            </w:pPr>
            <w:r w:rsidRPr="00237C94">
              <w:rPr>
                <w:rFonts w:ascii="Arial" w:hAnsi="Arial" w:cs="Arial"/>
                <w:sz w:val="18"/>
                <w:szCs w:val="18"/>
                <w:lang w:val="it-IT"/>
              </w:rPr>
              <w:t>Cell ID</w:t>
            </w:r>
          </w:p>
        </w:tc>
        <w:tc>
          <w:tcPr>
            <w:tcW w:w="1132" w:type="dxa"/>
            <w:tcBorders>
              <w:left w:val="single" w:sz="4" w:space="0" w:color="auto"/>
              <w:bottom w:val="single" w:sz="4" w:space="0" w:color="auto"/>
              <w:right w:val="single" w:sz="4" w:space="0" w:color="auto"/>
            </w:tcBorders>
            <w:vAlign w:val="center"/>
          </w:tcPr>
          <w:p w14:paraId="4BC2FDD9" w14:textId="77777777" w:rsidR="008A6808" w:rsidRPr="00A62BB0" w:rsidRDefault="008A6808" w:rsidP="003A63BE">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2914A39"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AD91EC2"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67DDF35"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5E8A8EE"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9A5808A"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38" w:type="dxa"/>
            <w:tcBorders>
              <w:top w:val="single" w:sz="4" w:space="0" w:color="auto"/>
              <w:left w:val="single" w:sz="4" w:space="0" w:color="auto"/>
              <w:bottom w:val="single" w:sz="4" w:space="0" w:color="auto"/>
              <w:right w:val="single" w:sz="4" w:space="0" w:color="auto"/>
            </w:tcBorders>
            <w:vAlign w:val="center"/>
          </w:tcPr>
          <w:p w14:paraId="2D40EBF3"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r>
      <w:tr w:rsidR="008A6808" w:rsidRPr="001C0E1B" w14:paraId="449B747B"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15AEF146" w14:textId="77777777" w:rsidR="008A6808" w:rsidRPr="001C0E1B" w:rsidRDefault="008A6808" w:rsidP="003A63BE">
            <w:pPr>
              <w:pStyle w:val="TAL"/>
            </w:pPr>
            <w:r w:rsidRPr="001C0E1B">
              <w:lastRenderedPageBreak/>
              <w:t>SSB ARFCN</w:t>
            </w:r>
          </w:p>
        </w:tc>
        <w:tc>
          <w:tcPr>
            <w:tcW w:w="1132" w:type="dxa"/>
            <w:tcBorders>
              <w:top w:val="single" w:sz="4" w:space="0" w:color="auto"/>
              <w:left w:val="single" w:sz="4" w:space="0" w:color="auto"/>
              <w:bottom w:val="single" w:sz="4" w:space="0" w:color="auto"/>
              <w:right w:val="single" w:sz="4" w:space="0" w:color="auto"/>
            </w:tcBorders>
          </w:tcPr>
          <w:p w14:paraId="736ABFA0" w14:textId="77777777" w:rsidR="008A6808" w:rsidRPr="001C0E1B" w:rsidRDefault="008A6808" w:rsidP="003A63BE">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61465BFA" w14:textId="77777777" w:rsidR="008A6808" w:rsidRPr="001C0E1B" w:rsidRDefault="008A6808" w:rsidP="003A63BE">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63437397" w14:textId="77777777" w:rsidR="008A6808" w:rsidRPr="001C0E1B" w:rsidRDefault="008A6808" w:rsidP="003A63BE">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DB645AB" w14:textId="77777777" w:rsidR="008A6808" w:rsidRPr="001C0E1B" w:rsidRDefault="008A6808" w:rsidP="003A63BE">
            <w:pPr>
              <w:pStyle w:val="TAC"/>
            </w:pPr>
            <w:r w:rsidRPr="001C0E1B">
              <w:t>freq1</w:t>
            </w:r>
          </w:p>
        </w:tc>
      </w:tr>
      <w:tr w:rsidR="008A6808" w:rsidRPr="001C0E1B" w14:paraId="2CC5DAD1"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AD077D7" w14:textId="77777777" w:rsidR="008A6808" w:rsidRPr="001C0E1B" w:rsidRDefault="008A6808" w:rsidP="003A63BE">
            <w:pPr>
              <w:pStyle w:val="TAL"/>
            </w:pPr>
            <w:r w:rsidRPr="001C0E1B">
              <w:t>Duplex mode</w:t>
            </w:r>
          </w:p>
        </w:tc>
        <w:tc>
          <w:tcPr>
            <w:tcW w:w="1700" w:type="dxa"/>
            <w:tcBorders>
              <w:top w:val="single" w:sz="4" w:space="0" w:color="auto"/>
              <w:left w:val="single" w:sz="4" w:space="0" w:color="auto"/>
              <w:right w:val="single" w:sz="4" w:space="0" w:color="auto"/>
            </w:tcBorders>
          </w:tcPr>
          <w:p w14:paraId="4A922ED3" w14:textId="77777777" w:rsidR="008A6808" w:rsidRPr="001C0E1B" w:rsidRDefault="008A6808" w:rsidP="003A63BE">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651B2593"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5D7D58D5" w14:textId="77777777" w:rsidR="008A6808" w:rsidRPr="001C0E1B" w:rsidRDefault="008A6808" w:rsidP="003A63BE">
            <w:pPr>
              <w:pStyle w:val="TAC"/>
            </w:pPr>
            <w:r w:rsidRPr="001C0E1B">
              <w:t>FDD</w:t>
            </w:r>
          </w:p>
        </w:tc>
      </w:tr>
      <w:tr w:rsidR="008A6808" w:rsidRPr="001C0E1B" w14:paraId="113A7DE5"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3D684BE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6535D8A7" w14:textId="77777777" w:rsidR="008A6808" w:rsidRPr="001C0E1B" w:rsidRDefault="008A6808" w:rsidP="003A63BE">
            <w:pPr>
              <w:pStyle w:val="TAL"/>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5DC56DC9"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A11A02B" w14:textId="77777777" w:rsidR="008A6808" w:rsidRPr="001C0E1B" w:rsidRDefault="008A6808" w:rsidP="003A63BE">
            <w:pPr>
              <w:pStyle w:val="TAC"/>
            </w:pPr>
            <w:r w:rsidRPr="001C0E1B">
              <w:t>TDD</w:t>
            </w:r>
          </w:p>
        </w:tc>
      </w:tr>
      <w:tr w:rsidR="008A6808" w:rsidRPr="001C0E1B" w14:paraId="50781B78"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0BFC7FCE" w14:textId="77777777" w:rsidR="008A6808" w:rsidRPr="001C0E1B" w:rsidRDefault="008A6808" w:rsidP="003A63BE">
            <w:pPr>
              <w:pStyle w:val="TAL"/>
            </w:pPr>
            <w:r w:rsidRPr="001C0E1B">
              <w:t>TDD configuration</w:t>
            </w:r>
          </w:p>
        </w:tc>
        <w:tc>
          <w:tcPr>
            <w:tcW w:w="1700" w:type="dxa"/>
            <w:tcBorders>
              <w:top w:val="single" w:sz="4" w:space="0" w:color="auto"/>
              <w:left w:val="single" w:sz="4" w:space="0" w:color="auto"/>
              <w:right w:val="single" w:sz="4" w:space="0" w:color="auto"/>
            </w:tcBorders>
          </w:tcPr>
          <w:p w14:paraId="70BFAB7E"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42300AE"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4DDDC915" w14:textId="77777777" w:rsidR="008A6808" w:rsidRPr="001C0E1B" w:rsidRDefault="008A6808" w:rsidP="003A63BE">
            <w:pPr>
              <w:pStyle w:val="TAC"/>
            </w:pPr>
            <w:r w:rsidRPr="001C0E1B">
              <w:t>Not Applicable</w:t>
            </w:r>
          </w:p>
        </w:tc>
      </w:tr>
      <w:tr w:rsidR="008A6808" w:rsidRPr="001C0E1B" w14:paraId="53F27486"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AC2B990" w14:textId="77777777" w:rsidR="008A6808" w:rsidRPr="001C0E1B" w:rsidRDefault="008A6808" w:rsidP="003A63BE">
            <w:pPr>
              <w:pStyle w:val="TAL"/>
            </w:pPr>
          </w:p>
        </w:tc>
        <w:tc>
          <w:tcPr>
            <w:tcW w:w="1700" w:type="dxa"/>
            <w:tcBorders>
              <w:left w:val="single" w:sz="4" w:space="0" w:color="auto"/>
              <w:right w:val="single" w:sz="4" w:space="0" w:color="auto"/>
            </w:tcBorders>
          </w:tcPr>
          <w:p w14:paraId="0B55A388"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6F6F4031"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19FE82F3" w14:textId="77777777" w:rsidR="008A6808" w:rsidRPr="001C0E1B" w:rsidRDefault="008A6808" w:rsidP="003A63BE">
            <w:pPr>
              <w:pStyle w:val="TAC"/>
            </w:pPr>
            <w:r w:rsidRPr="001C0E1B">
              <w:t>TDDConf.1.1</w:t>
            </w:r>
          </w:p>
        </w:tc>
      </w:tr>
      <w:tr w:rsidR="008A6808" w:rsidRPr="001C0E1B" w14:paraId="4CBB4AC1"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76D2720"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5182C66C"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103083C"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0C5FA7F6" w14:textId="77777777" w:rsidR="008A6808" w:rsidRPr="001C0E1B" w:rsidRDefault="008A6808" w:rsidP="003A63BE">
            <w:pPr>
              <w:pStyle w:val="TAC"/>
            </w:pPr>
            <w:r w:rsidRPr="001C0E1B">
              <w:t>TDDConf.2.1</w:t>
            </w:r>
          </w:p>
        </w:tc>
      </w:tr>
      <w:tr w:rsidR="008A6808" w:rsidRPr="001C0E1B" w14:paraId="32F2FE5B"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82FA568" w14:textId="77777777" w:rsidR="008A6808" w:rsidRPr="001C0E1B" w:rsidRDefault="008A6808" w:rsidP="003A63BE">
            <w:pPr>
              <w:pStyle w:val="TAL"/>
            </w:pPr>
            <w:proofErr w:type="spellStart"/>
            <w:r w:rsidRPr="001C0E1B">
              <w:t>BW</w:t>
            </w:r>
            <w:r w:rsidRPr="001C0E1B">
              <w:rPr>
                <w:vertAlign w:val="subscript"/>
              </w:rPr>
              <w:t>channel</w:t>
            </w:r>
            <w:proofErr w:type="spellEnd"/>
          </w:p>
        </w:tc>
        <w:tc>
          <w:tcPr>
            <w:tcW w:w="1700" w:type="dxa"/>
            <w:tcBorders>
              <w:top w:val="single" w:sz="4" w:space="0" w:color="auto"/>
              <w:left w:val="single" w:sz="4" w:space="0" w:color="auto"/>
              <w:right w:val="single" w:sz="4" w:space="0" w:color="auto"/>
            </w:tcBorders>
          </w:tcPr>
          <w:p w14:paraId="66E951B5"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FF07F2C" w14:textId="77777777" w:rsidR="008A6808" w:rsidRPr="001C0E1B" w:rsidRDefault="008A6808" w:rsidP="003A63BE">
            <w:pPr>
              <w:pStyle w:val="TAC"/>
            </w:pPr>
            <w:r w:rsidRPr="001C0E1B">
              <w:t>MHz</w:t>
            </w:r>
          </w:p>
        </w:tc>
        <w:tc>
          <w:tcPr>
            <w:tcW w:w="4663" w:type="dxa"/>
            <w:gridSpan w:val="12"/>
            <w:tcBorders>
              <w:top w:val="single" w:sz="4" w:space="0" w:color="auto"/>
              <w:left w:val="single" w:sz="4" w:space="0" w:color="auto"/>
              <w:right w:val="single" w:sz="4" w:space="0" w:color="auto"/>
            </w:tcBorders>
          </w:tcPr>
          <w:p w14:paraId="684B7C78" w14:textId="77777777" w:rsidR="008A6808" w:rsidRPr="001C0E1B" w:rsidRDefault="008A6808" w:rsidP="003A63BE">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8A6808" w:rsidRPr="001C0E1B" w14:paraId="78670EA6"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F14BF14" w14:textId="77777777" w:rsidR="008A6808" w:rsidRPr="001C0E1B" w:rsidRDefault="008A6808" w:rsidP="003A63BE">
            <w:pPr>
              <w:pStyle w:val="TAL"/>
            </w:pPr>
          </w:p>
        </w:tc>
        <w:tc>
          <w:tcPr>
            <w:tcW w:w="1700" w:type="dxa"/>
            <w:tcBorders>
              <w:left w:val="single" w:sz="4" w:space="0" w:color="auto"/>
              <w:right w:val="single" w:sz="4" w:space="0" w:color="auto"/>
            </w:tcBorders>
          </w:tcPr>
          <w:p w14:paraId="49F329D2"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1098490A"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3D36BFC0" w14:textId="77777777" w:rsidR="008A6808" w:rsidRPr="001C0E1B" w:rsidRDefault="008A6808" w:rsidP="003A63BE">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8A6808" w:rsidRPr="001C0E1B" w14:paraId="1FDEA304"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4A9F7B5"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790A8E8"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3AC9110"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3E460946" w14:textId="77777777" w:rsidR="008A6808" w:rsidRPr="001C0E1B" w:rsidRDefault="008A6808" w:rsidP="003A63BE">
            <w:pPr>
              <w:pStyle w:val="TAC"/>
              <w:rPr>
                <w:rFonts w:eastAsia="Malgun Gothic"/>
                <w:szCs w:val="18"/>
              </w:rPr>
            </w:pPr>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8A6808" w:rsidRPr="001C0E1B" w:rsidDel="008A6808" w14:paraId="090ED278" w14:textId="75B20206" w:rsidTr="003A63BE">
        <w:trPr>
          <w:trHeight w:val="187"/>
          <w:jc w:val="center"/>
          <w:del w:id="2" w:author="Anritsu" w:date="2024-01-22T08:44:00Z"/>
        </w:trPr>
        <w:tc>
          <w:tcPr>
            <w:tcW w:w="2099" w:type="dxa"/>
            <w:gridSpan w:val="3"/>
            <w:tcBorders>
              <w:left w:val="single" w:sz="4" w:space="0" w:color="auto"/>
              <w:bottom w:val="single" w:sz="4" w:space="0" w:color="auto"/>
              <w:right w:val="single" w:sz="4" w:space="0" w:color="auto"/>
            </w:tcBorders>
            <w:shd w:val="clear" w:color="auto" w:fill="auto"/>
          </w:tcPr>
          <w:p w14:paraId="3B208919" w14:textId="3AC3CAA8" w:rsidR="008A6808" w:rsidRPr="001C0E1B" w:rsidDel="008A6808" w:rsidRDefault="008A6808" w:rsidP="003A63BE">
            <w:pPr>
              <w:pStyle w:val="TAL"/>
              <w:rPr>
                <w:del w:id="3" w:author="Anritsu" w:date="2024-01-22T08:44:00Z"/>
              </w:rPr>
            </w:pPr>
            <w:del w:id="4" w:author="Anritsu" w:date="2024-01-22T08:44:00Z">
              <w:r w:rsidRPr="001C0E1B" w:rsidDel="008A6808">
                <w:delText>Gap Pattern ID</w:delText>
              </w:r>
            </w:del>
          </w:p>
        </w:tc>
        <w:tc>
          <w:tcPr>
            <w:tcW w:w="1700" w:type="dxa"/>
            <w:tcBorders>
              <w:left w:val="single" w:sz="4" w:space="0" w:color="auto"/>
              <w:right w:val="single" w:sz="4" w:space="0" w:color="auto"/>
            </w:tcBorders>
          </w:tcPr>
          <w:p w14:paraId="6A386A35" w14:textId="04425F49" w:rsidR="008A6808" w:rsidRPr="001C0E1B" w:rsidDel="008A6808" w:rsidRDefault="008A6808" w:rsidP="003A63BE">
            <w:pPr>
              <w:pStyle w:val="TAL"/>
              <w:rPr>
                <w:del w:id="5" w:author="Anritsu" w:date="2024-01-22T08:44:00Z"/>
              </w:rPr>
            </w:pPr>
          </w:p>
        </w:tc>
        <w:tc>
          <w:tcPr>
            <w:tcW w:w="1132" w:type="dxa"/>
            <w:tcBorders>
              <w:left w:val="single" w:sz="4" w:space="0" w:color="auto"/>
              <w:right w:val="single" w:sz="4" w:space="0" w:color="auto"/>
            </w:tcBorders>
          </w:tcPr>
          <w:p w14:paraId="114F6333" w14:textId="014E153E" w:rsidR="008A6808" w:rsidRPr="001C0E1B" w:rsidDel="008A6808" w:rsidRDefault="008A6808" w:rsidP="003A63BE">
            <w:pPr>
              <w:pStyle w:val="TAC"/>
              <w:rPr>
                <w:del w:id="6" w:author="Anritsu" w:date="2024-01-22T08:44:00Z"/>
              </w:rPr>
            </w:pPr>
          </w:p>
        </w:tc>
        <w:tc>
          <w:tcPr>
            <w:tcW w:w="4663" w:type="dxa"/>
            <w:gridSpan w:val="12"/>
            <w:tcBorders>
              <w:left w:val="single" w:sz="4" w:space="0" w:color="auto"/>
              <w:right w:val="single" w:sz="4" w:space="0" w:color="auto"/>
            </w:tcBorders>
          </w:tcPr>
          <w:p w14:paraId="2D9D5D3E" w14:textId="0B0C6602" w:rsidR="008A6808" w:rsidRPr="001C0E1B" w:rsidDel="008A6808" w:rsidRDefault="008A6808" w:rsidP="003A63BE">
            <w:pPr>
              <w:pStyle w:val="TAC"/>
              <w:rPr>
                <w:del w:id="7" w:author="Anritsu" w:date="2024-01-22T08:44:00Z"/>
                <w:rFonts w:eastAsia="Malgun Gothic"/>
                <w:szCs w:val="18"/>
              </w:rPr>
            </w:pPr>
            <w:del w:id="8" w:author="Anritsu" w:date="2024-01-22T08:44:00Z">
              <w:r w:rsidRPr="001C0E1B" w:rsidDel="008A6808">
                <w:rPr>
                  <w:rFonts w:eastAsia="Malgun Gothic"/>
                  <w:szCs w:val="18"/>
                </w:rPr>
                <w:delText>0</w:delText>
              </w:r>
            </w:del>
          </w:p>
        </w:tc>
      </w:tr>
      <w:tr w:rsidR="008A6808" w:rsidRPr="001C0E1B" w14:paraId="214C2CB1"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8ACE8E3" w14:textId="77777777" w:rsidR="008A6808" w:rsidRPr="001C0E1B" w:rsidRDefault="008A6808" w:rsidP="003A63BE">
            <w:pPr>
              <w:pStyle w:val="TAL"/>
            </w:pPr>
            <w:r w:rsidRPr="001C0E1B">
              <w:t>BWP configuration</w:t>
            </w:r>
          </w:p>
        </w:tc>
        <w:tc>
          <w:tcPr>
            <w:tcW w:w="1700" w:type="dxa"/>
            <w:tcBorders>
              <w:left w:val="single" w:sz="4" w:space="0" w:color="auto"/>
              <w:bottom w:val="single" w:sz="4" w:space="0" w:color="auto"/>
              <w:right w:val="single" w:sz="4" w:space="0" w:color="auto"/>
            </w:tcBorders>
          </w:tcPr>
          <w:p w14:paraId="3C6F1525" w14:textId="77777777" w:rsidR="008A6808" w:rsidRPr="001C0E1B" w:rsidRDefault="008A6808" w:rsidP="003A63BE">
            <w:pPr>
              <w:pStyle w:val="TAL"/>
            </w:pPr>
            <w:r w:rsidRPr="001C0E1B">
              <w:t>Initial DL BWP</w:t>
            </w:r>
          </w:p>
        </w:tc>
        <w:tc>
          <w:tcPr>
            <w:tcW w:w="1132" w:type="dxa"/>
            <w:tcBorders>
              <w:left w:val="single" w:sz="4" w:space="0" w:color="auto"/>
              <w:bottom w:val="nil"/>
              <w:right w:val="single" w:sz="4" w:space="0" w:color="auto"/>
            </w:tcBorders>
            <w:shd w:val="clear" w:color="auto" w:fill="auto"/>
          </w:tcPr>
          <w:p w14:paraId="0C8B0DA0"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4D967D27" w14:textId="77777777" w:rsidR="008A6808" w:rsidRPr="001C0E1B" w:rsidRDefault="008A6808" w:rsidP="003A63BE">
            <w:pPr>
              <w:pStyle w:val="TAC"/>
              <w:rPr>
                <w:rFonts w:eastAsia="Malgun Gothic"/>
                <w:szCs w:val="18"/>
              </w:rPr>
            </w:pPr>
            <w:r w:rsidRPr="001C0E1B">
              <w:rPr>
                <w:rFonts w:eastAsia="Malgun Gothic"/>
                <w:szCs w:val="18"/>
              </w:rPr>
              <w:t>DLBWP.0.1</w:t>
            </w:r>
          </w:p>
        </w:tc>
      </w:tr>
      <w:tr w:rsidR="008A6808" w:rsidRPr="001C0E1B" w14:paraId="33BA3810"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25B4EE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3EDD9A5" w14:textId="77777777" w:rsidR="008A6808" w:rsidRPr="001C0E1B" w:rsidRDefault="008A6808" w:rsidP="003A63BE">
            <w:pPr>
              <w:pStyle w:val="TAL"/>
            </w:pPr>
            <w:r w:rsidRPr="001C0E1B">
              <w:t>Dedicated DL BWP</w:t>
            </w:r>
          </w:p>
        </w:tc>
        <w:tc>
          <w:tcPr>
            <w:tcW w:w="1132" w:type="dxa"/>
            <w:tcBorders>
              <w:top w:val="nil"/>
              <w:left w:val="single" w:sz="4" w:space="0" w:color="auto"/>
              <w:bottom w:val="nil"/>
              <w:right w:val="single" w:sz="4" w:space="0" w:color="auto"/>
            </w:tcBorders>
            <w:shd w:val="clear" w:color="auto" w:fill="auto"/>
          </w:tcPr>
          <w:p w14:paraId="56C3427E"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1BDACB69" w14:textId="77777777" w:rsidR="008A6808" w:rsidRPr="001C0E1B" w:rsidRDefault="008A6808" w:rsidP="003A63BE">
            <w:pPr>
              <w:pStyle w:val="TAC"/>
              <w:rPr>
                <w:rFonts w:eastAsia="Malgun Gothic"/>
                <w:szCs w:val="18"/>
              </w:rPr>
            </w:pPr>
            <w:r w:rsidRPr="001C0E1B">
              <w:rPr>
                <w:rFonts w:eastAsia="Malgun Gothic"/>
                <w:szCs w:val="18"/>
              </w:rPr>
              <w:t>DLBWP.1.1</w:t>
            </w:r>
          </w:p>
        </w:tc>
      </w:tr>
      <w:tr w:rsidR="008A6808" w:rsidRPr="001C0E1B" w14:paraId="2C5CD06B"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A058B24"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1B7A8F1" w14:textId="77777777" w:rsidR="008A6808" w:rsidRPr="001C0E1B" w:rsidRDefault="008A6808" w:rsidP="003A63BE">
            <w:pPr>
              <w:pStyle w:val="TAL"/>
            </w:pPr>
            <w:r w:rsidRPr="001C0E1B">
              <w:t>Initial UL BWP</w:t>
            </w:r>
          </w:p>
        </w:tc>
        <w:tc>
          <w:tcPr>
            <w:tcW w:w="1132" w:type="dxa"/>
            <w:tcBorders>
              <w:top w:val="nil"/>
              <w:left w:val="single" w:sz="4" w:space="0" w:color="auto"/>
              <w:bottom w:val="single" w:sz="4" w:space="0" w:color="auto"/>
              <w:right w:val="single" w:sz="4" w:space="0" w:color="auto"/>
            </w:tcBorders>
            <w:shd w:val="clear" w:color="auto" w:fill="auto"/>
          </w:tcPr>
          <w:p w14:paraId="4DD8D641"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12A05801" w14:textId="77777777" w:rsidR="008A6808" w:rsidRPr="001C0E1B" w:rsidRDefault="008A6808" w:rsidP="003A63BE">
            <w:pPr>
              <w:pStyle w:val="TAC"/>
              <w:rPr>
                <w:rFonts w:eastAsia="Malgun Gothic"/>
                <w:szCs w:val="18"/>
              </w:rPr>
            </w:pPr>
            <w:r w:rsidRPr="001C0E1B">
              <w:rPr>
                <w:rFonts w:eastAsia="Malgun Gothic"/>
                <w:szCs w:val="18"/>
              </w:rPr>
              <w:t>ULBWP.0.1</w:t>
            </w:r>
          </w:p>
        </w:tc>
      </w:tr>
      <w:tr w:rsidR="008A6808" w:rsidRPr="001C0E1B" w14:paraId="4D7BF99B"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FB4593B" w14:textId="77777777" w:rsidR="008A6808" w:rsidRPr="001C0E1B" w:rsidRDefault="008A6808" w:rsidP="003A63BE">
            <w:pPr>
              <w:pStyle w:val="TAL"/>
            </w:pPr>
          </w:p>
        </w:tc>
        <w:tc>
          <w:tcPr>
            <w:tcW w:w="1700" w:type="dxa"/>
            <w:tcBorders>
              <w:left w:val="single" w:sz="4" w:space="0" w:color="auto"/>
              <w:right w:val="single" w:sz="4" w:space="0" w:color="auto"/>
            </w:tcBorders>
          </w:tcPr>
          <w:p w14:paraId="44D02DC3" w14:textId="77777777" w:rsidR="008A6808" w:rsidRPr="001C0E1B" w:rsidDel="00201469" w:rsidRDefault="008A6808" w:rsidP="003A63BE">
            <w:pPr>
              <w:pStyle w:val="TAL"/>
            </w:pPr>
            <w:r w:rsidRPr="001C0E1B">
              <w:t>Dedicated UL BWP</w:t>
            </w:r>
          </w:p>
        </w:tc>
        <w:tc>
          <w:tcPr>
            <w:tcW w:w="1132" w:type="dxa"/>
            <w:tcBorders>
              <w:left w:val="single" w:sz="4" w:space="0" w:color="auto"/>
              <w:right w:val="single" w:sz="4" w:space="0" w:color="auto"/>
            </w:tcBorders>
          </w:tcPr>
          <w:p w14:paraId="0178591A"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00FEE3F6" w14:textId="77777777" w:rsidR="008A6808" w:rsidRPr="001C0E1B" w:rsidDel="00201469" w:rsidRDefault="008A6808" w:rsidP="003A63BE">
            <w:pPr>
              <w:pStyle w:val="TAC"/>
              <w:rPr>
                <w:rFonts w:eastAsia="Malgun Gothic"/>
                <w:szCs w:val="18"/>
              </w:rPr>
            </w:pPr>
            <w:r w:rsidRPr="001C0E1B">
              <w:rPr>
                <w:rFonts w:eastAsia="Malgun Gothic"/>
                <w:szCs w:val="18"/>
              </w:rPr>
              <w:t>ULBWP.1.1</w:t>
            </w:r>
          </w:p>
        </w:tc>
      </w:tr>
      <w:tr w:rsidR="008A6808" w:rsidRPr="001C0E1B" w14:paraId="385315A5" w14:textId="77777777" w:rsidTr="003A63BE">
        <w:trPr>
          <w:trHeight w:val="187"/>
          <w:jc w:val="center"/>
        </w:trPr>
        <w:tc>
          <w:tcPr>
            <w:tcW w:w="3799" w:type="dxa"/>
            <w:gridSpan w:val="4"/>
            <w:tcBorders>
              <w:left w:val="single" w:sz="4" w:space="0" w:color="auto"/>
              <w:bottom w:val="single" w:sz="4" w:space="0" w:color="auto"/>
              <w:right w:val="single" w:sz="4" w:space="0" w:color="auto"/>
            </w:tcBorders>
          </w:tcPr>
          <w:p w14:paraId="28239F37" w14:textId="77777777" w:rsidR="008A6808" w:rsidRPr="001C0E1B" w:rsidRDefault="008A6808" w:rsidP="003A63BE">
            <w:pPr>
              <w:pStyle w:val="TAL"/>
            </w:pPr>
            <w:r w:rsidRPr="001C0E1B">
              <w:t>DRX Cycle</w:t>
            </w:r>
          </w:p>
        </w:tc>
        <w:tc>
          <w:tcPr>
            <w:tcW w:w="1132" w:type="dxa"/>
            <w:tcBorders>
              <w:left w:val="single" w:sz="4" w:space="0" w:color="auto"/>
              <w:bottom w:val="single" w:sz="4" w:space="0" w:color="auto"/>
              <w:right w:val="single" w:sz="4" w:space="0" w:color="auto"/>
            </w:tcBorders>
          </w:tcPr>
          <w:p w14:paraId="799FBB6C" w14:textId="77777777" w:rsidR="008A6808" w:rsidRPr="001C0E1B" w:rsidRDefault="008A6808" w:rsidP="003A63BE">
            <w:pPr>
              <w:pStyle w:val="TAC"/>
            </w:pPr>
            <w:proofErr w:type="spellStart"/>
            <w:r w:rsidRPr="001C0E1B">
              <w:t>ms</w:t>
            </w:r>
            <w:proofErr w:type="spellEnd"/>
          </w:p>
        </w:tc>
        <w:tc>
          <w:tcPr>
            <w:tcW w:w="4663" w:type="dxa"/>
            <w:gridSpan w:val="12"/>
            <w:tcBorders>
              <w:left w:val="single" w:sz="4" w:space="0" w:color="auto"/>
              <w:bottom w:val="single" w:sz="4" w:space="0" w:color="auto"/>
              <w:right w:val="single" w:sz="4" w:space="0" w:color="auto"/>
            </w:tcBorders>
          </w:tcPr>
          <w:p w14:paraId="7FE61225" w14:textId="77777777" w:rsidR="008A6808" w:rsidRPr="001C0E1B" w:rsidRDefault="008A6808" w:rsidP="003A63BE">
            <w:pPr>
              <w:pStyle w:val="TAC"/>
            </w:pPr>
            <w:r w:rsidRPr="001C0E1B">
              <w:t>Not Applicable</w:t>
            </w:r>
          </w:p>
        </w:tc>
      </w:tr>
      <w:tr w:rsidR="008A6808" w:rsidRPr="001C0E1B" w14:paraId="451696FD"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hideMark/>
          </w:tcPr>
          <w:p w14:paraId="66722CB0" w14:textId="77777777" w:rsidR="008A6808" w:rsidRPr="001C0E1B" w:rsidRDefault="008A6808" w:rsidP="003A63BE">
            <w:pPr>
              <w:pStyle w:val="TAL"/>
            </w:pPr>
            <w:r w:rsidRPr="001C0E1B">
              <w:t xml:space="preserve">PDSCH Reference measurement channel </w:t>
            </w:r>
          </w:p>
        </w:tc>
        <w:tc>
          <w:tcPr>
            <w:tcW w:w="1700" w:type="dxa"/>
            <w:tcBorders>
              <w:top w:val="single" w:sz="4" w:space="0" w:color="auto"/>
              <w:left w:val="single" w:sz="4" w:space="0" w:color="auto"/>
              <w:right w:val="single" w:sz="4" w:space="0" w:color="auto"/>
            </w:tcBorders>
          </w:tcPr>
          <w:p w14:paraId="45293C4C"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9FAF9B6" w14:textId="77777777" w:rsidR="008A6808" w:rsidRPr="001C0E1B" w:rsidRDefault="008A6808" w:rsidP="003A63BE">
            <w:pPr>
              <w:pStyle w:val="TAC"/>
            </w:pPr>
          </w:p>
        </w:tc>
        <w:tc>
          <w:tcPr>
            <w:tcW w:w="817" w:type="dxa"/>
            <w:gridSpan w:val="2"/>
            <w:tcBorders>
              <w:top w:val="single" w:sz="4" w:space="0" w:color="auto"/>
              <w:left w:val="single" w:sz="4" w:space="0" w:color="auto"/>
              <w:right w:val="single" w:sz="4" w:space="0" w:color="auto"/>
            </w:tcBorders>
            <w:hideMark/>
          </w:tcPr>
          <w:p w14:paraId="0C4AAD9C" w14:textId="77777777" w:rsidR="008A6808" w:rsidRPr="001C0E1B" w:rsidRDefault="008A6808" w:rsidP="003A63BE">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7F30221" w14:textId="77777777" w:rsidR="008A6808" w:rsidRPr="001C0E1B" w:rsidRDefault="008A6808" w:rsidP="003A63BE">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30A57844" w14:textId="77777777" w:rsidR="008A6808" w:rsidRPr="001C0E1B" w:rsidRDefault="008A6808" w:rsidP="003A63BE">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7039F18" w14:textId="77777777" w:rsidR="008A6808" w:rsidRPr="001C0E1B" w:rsidRDefault="008A6808" w:rsidP="003A63BE">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40FB461E" w14:textId="77777777" w:rsidR="008A6808" w:rsidRPr="001C0E1B" w:rsidRDefault="008A6808" w:rsidP="003A63BE">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2BDC40B" w14:textId="77777777" w:rsidR="008A6808" w:rsidRPr="001C0E1B" w:rsidRDefault="008A6808" w:rsidP="003A63BE">
            <w:pPr>
              <w:pStyle w:val="TAC"/>
            </w:pPr>
            <w:r w:rsidRPr="001C0E1B">
              <w:t>-</w:t>
            </w:r>
          </w:p>
        </w:tc>
      </w:tr>
      <w:tr w:rsidR="008A6808" w:rsidRPr="001C0E1B" w14:paraId="43E5E82E"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EAB3C36" w14:textId="77777777" w:rsidR="008A6808" w:rsidRPr="001C0E1B" w:rsidRDefault="008A6808" w:rsidP="003A63BE">
            <w:pPr>
              <w:pStyle w:val="TAL"/>
            </w:pPr>
          </w:p>
        </w:tc>
        <w:tc>
          <w:tcPr>
            <w:tcW w:w="1700" w:type="dxa"/>
            <w:tcBorders>
              <w:left w:val="single" w:sz="4" w:space="0" w:color="auto"/>
              <w:right w:val="single" w:sz="4" w:space="0" w:color="auto"/>
            </w:tcBorders>
          </w:tcPr>
          <w:p w14:paraId="5A3194FE"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3B2DC903" w14:textId="77777777" w:rsidR="008A6808" w:rsidRPr="001C0E1B" w:rsidRDefault="008A6808" w:rsidP="003A63BE">
            <w:pPr>
              <w:pStyle w:val="TAC"/>
            </w:pPr>
          </w:p>
        </w:tc>
        <w:tc>
          <w:tcPr>
            <w:tcW w:w="817" w:type="dxa"/>
            <w:gridSpan w:val="2"/>
            <w:tcBorders>
              <w:left w:val="single" w:sz="4" w:space="0" w:color="auto"/>
              <w:right w:val="single" w:sz="4" w:space="0" w:color="auto"/>
            </w:tcBorders>
          </w:tcPr>
          <w:p w14:paraId="668551C7" w14:textId="77777777" w:rsidR="008A6808" w:rsidRPr="001C0E1B" w:rsidRDefault="008A6808" w:rsidP="003A63BE">
            <w:pPr>
              <w:pStyle w:val="TAC"/>
              <w:rPr>
                <w:sz w:val="16"/>
              </w:rPr>
            </w:pPr>
            <w:r w:rsidRPr="001C0E1B">
              <w:rPr>
                <w:sz w:val="16"/>
              </w:rPr>
              <w:t>SR.1.1 TDD</w:t>
            </w:r>
          </w:p>
        </w:tc>
        <w:tc>
          <w:tcPr>
            <w:tcW w:w="784" w:type="dxa"/>
            <w:gridSpan w:val="3"/>
            <w:tcBorders>
              <w:top w:val="nil"/>
              <w:left w:val="single" w:sz="4" w:space="0" w:color="auto"/>
              <w:bottom w:val="nil"/>
              <w:right w:val="single" w:sz="4" w:space="0" w:color="auto"/>
            </w:tcBorders>
            <w:shd w:val="clear" w:color="auto" w:fill="auto"/>
          </w:tcPr>
          <w:p w14:paraId="239F2965" w14:textId="77777777" w:rsidR="008A6808" w:rsidRPr="001C0E1B" w:rsidRDefault="008A6808" w:rsidP="003A63BE">
            <w:pPr>
              <w:pStyle w:val="TAC"/>
              <w:rPr>
                <w:sz w:val="16"/>
              </w:rPr>
            </w:pPr>
          </w:p>
        </w:tc>
        <w:tc>
          <w:tcPr>
            <w:tcW w:w="812" w:type="dxa"/>
            <w:gridSpan w:val="2"/>
            <w:tcBorders>
              <w:left w:val="single" w:sz="4" w:space="0" w:color="auto"/>
              <w:right w:val="single" w:sz="4" w:space="0" w:color="auto"/>
            </w:tcBorders>
          </w:tcPr>
          <w:p w14:paraId="2C03C2F6" w14:textId="77777777" w:rsidR="008A6808" w:rsidRPr="001C0E1B" w:rsidRDefault="008A6808" w:rsidP="003A63BE">
            <w:pPr>
              <w:pStyle w:val="TAC"/>
              <w:rPr>
                <w:sz w:val="16"/>
              </w:rPr>
            </w:pPr>
            <w:r w:rsidRPr="001C0E1B">
              <w:rPr>
                <w:sz w:val="16"/>
              </w:rPr>
              <w:t>SR.1.1 TDD</w:t>
            </w:r>
          </w:p>
        </w:tc>
        <w:tc>
          <w:tcPr>
            <w:tcW w:w="784" w:type="dxa"/>
            <w:gridSpan w:val="2"/>
            <w:tcBorders>
              <w:top w:val="nil"/>
              <w:left w:val="single" w:sz="4" w:space="0" w:color="auto"/>
              <w:bottom w:val="nil"/>
              <w:right w:val="single" w:sz="4" w:space="0" w:color="auto"/>
            </w:tcBorders>
            <w:shd w:val="clear" w:color="auto" w:fill="auto"/>
          </w:tcPr>
          <w:p w14:paraId="275B24D8" w14:textId="77777777" w:rsidR="008A6808" w:rsidRPr="001C0E1B" w:rsidRDefault="008A6808" w:rsidP="003A63BE">
            <w:pPr>
              <w:pStyle w:val="TAC"/>
              <w:rPr>
                <w:sz w:val="16"/>
              </w:rPr>
            </w:pPr>
          </w:p>
        </w:tc>
        <w:tc>
          <w:tcPr>
            <w:tcW w:w="728" w:type="dxa"/>
            <w:gridSpan w:val="2"/>
            <w:tcBorders>
              <w:left w:val="single" w:sz="4" w:space="0" w:color="auto"/>
              <w:right w:val="single" w:sz="4" w:space="0" w:color="auto"/>
            </w:tcBorders>
          </w:tcPr>
          <w:p w14:paraId="6EA14543" w14:textId="77777777" w:rsidR="008A6808" w:rsidRPr="001C0E1B" w:rsidRDefault="008A6808" w:rsidP="003A63BE">
            <w:pPr>
              <w:pStyle w:val="TAC"/>
              <w:rPr>
                <w:sz w:val="16"/>
              </w:rPr>
            </w:pPr>
            <w:r w:rsidRPr="001C0E1B">
              <w:rPr>
                <w:sz w:val="16"/>
              </w:rPr>
              <w:t>SR.1.1 TDD</w:t>
            </w:r>
          </w:p>
        </w:tc>
        <w:tc>
          <w:tcPr>
            <w:tcW w:w="738" w:type="dxa"/>
            <w:tcBorders>
              <w:top w:val="nil"/>
              <w:left w:val="single" w:sz="4" w:space="0" w:color="auto"/>
              <w:bottom w:val="nil"/>
              <w:right w:val="single" w:sz="4" w:space="0" w:color="auto"/>
            </w:tcBorders>
            <w:shd w:val="clear" w:color="auto" w:fill="auto"/>
          </w:tcPr>
          <w:p w14:paraId="3BEB1087" w14:textId="77777777" w:rsidR="008A6808" w:rsidRPr="001C0E1B" w:rsidRDefault="008A6808" w:rsidP="003A63BE">
            <w:pPr>
              <w:pStyle w:val="TAC"/>
            </w:pPr>
          </w:p>
        </w:tc>
      </w:tr>
      <w:tr w:rsidR="008A6808" w:rsidRPr="001C0E1B" w14:paraId="7BC361A6"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608FE15"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2084F83"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3DF0CF0"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6F001D71" w14:textId="77777777" w:rsidR="008A6808" w:rsidRPr="001C0E1B" w:rsidRDefault="008A6808" w:rsidP="003A63BE">
            <w:pPr>
              <w:pStyle w:val="TAC"/>
              <w:rPr>
                <w:sz w:val="16"/>
              </w:rPr>
            </w:pPr>
            <w:r w:rsidRPr="001C0E1B">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276691D"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43AB817C" w14:textId="77777777" w:rsidR="008A6808" w:rsidRPr="001C0E1B" w:rsidRDefault="008A6808" w:rsidP="003A63BE">
            <w:pPr>
              <w:pStyle w:val="TAC"/>
              <w:rPr>
                <w:sz w:val="16"/>
              </w:rPr>
            </w:pPr>
            <w:r w:rsidRPr="001C0E1B">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59346F1"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1E155DAD" w14:textId="77777777" w:rsidR="008A6808" w:rsidRPr="001C0E1B" w:rsidRDefault="008A6808" w:rsidP="003A63BE">
            <w:pPr>
              <w:pStyle w:val="TAC"/>
              <w:rPr>
                <w:sz w:val="16"/>
              </w:rPr>
            </w:pPr>
            <w:r w:rsidRPr="001C0E1B">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34B76C52" w14:textId="77777777" w:rsidR="008A6808" w:rsidRPr="001C0E1B" w:rsidRDefault="008A6808" w:rsidP="003A63BE">
            <w:pPr>
              <w:pStyle w:val="TAC"/>
            </w:pPr>
          </w:p>
        </w:tc>
      </w:tr>
      <w:tr w:rsidR="008A6808" w:rsidRPr="001C0E1B" w14:paraId="1E7D59EE"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118611AC" w14:textId="77777777" w:rsidR="008A6808" w:rsidRPr="001C0E1B" w:rsidRDefault="008A6808" w:rsidP="003A63BE">
            <w:pPr>
              <w:pStyle w:val="TAL"/>
            </w:pPr>
            <w:r w:rsidRPr="001C0E1B">
              <w:rPr>
                <w:rFonts w:cs="v5.0.0"/>
              </w:rPr>
              <w:t>RMSI CORESET Reference Channel</w:t>
            </w:r>
          </w:p>
        </w:tc>
        <w:tc>
          <w:tcPr>
            <w:tcW w:w="1700" w:type="dxa"/>
            <w:tcBorders>
              <w:left w:val="single" w:sz="4" w:space="0" w:color="auto"/>
              <w:bottom w:val="single" w:sz="4" w:space="0" w:color="auto"/>
              <w:right w:val="single" w:sz="4" w:space="0" w:color="auto"/>
            </w:tcBorders>
          </w:tcPr>
          <w:p w14:paraId="5F60AA68" w14:textId="77777777" w:rsidR="008A6808" w:rsidRPr="001C0E1B" w:rsidRDefault="008A6808" w:rsidP="003A63BE">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1A763718"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442C48FE" w14:textId="77777777" w:rsidR="008A6808" w:rsidRPr="001C0E1B" w:rsidRDefault="008A6808" w:rsidP="003A63BE">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71F917BB" w14:textId="77777777" w:rsidR="008A6808" w:rsidRPr="001C0E1B" w:rsidRDefault="008A6808" w:rsidP="003A63BE">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7C104A81" w14:textId="77777777" w:rsidR="008A6808" w:rsidRPr="001C0E1B" w:rsidRDefault="008A6808" w:rsidP="003A63BE">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18073485" w14:textId="77777777" w:rsidR="008A6808" w:rsidRPr="001C0E1B" w:rsidRDefault="008A6808" w:rsidP="003A63BE">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67769D51" w14:textId="77777777" w:rsidR="008A6808" w:rsidRPr="001C0E1B" w:rsidRDefault="008A6808" w:rsidP="003A63BE">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4C7E25CF" w14:textId="77777777" w:rsidR="008A6808" w:rsidRPr="001C0E1B" w:rsidRDefault="008A6808" w:rsidP="003A63BE">
            <w:pPr>
              <w:pStyle w:val="TAC"/>
            </w:pPr>
          </w:p>
        </w:tc>
      </w:tr>
      <w:tr w:rsidR="008A6808" w:rsidRPr="001C0E1B" w14:paraId="6A192E8B"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49EFD03C"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014604C" w14:textId="77777777" w:rsidR="008A6808" w:rsidRPr="001C0E1B" w:rsidRDefault="008A6808" w:rsidP="003A63BE">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78BEF68F"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5105B992" w14:textId="77777777" w:rsidR="008A6808" w:rsidRPr="001C0E1B" w:rsidRDefault="008A6808" w:rsidP="003A63BE">
            <w:pPr>
              <w:pStyle w:val="TAC"/>
              <w:rPr>
                <w:sz w:val="16"/>
              </w:rPr>
            </w:pPr>
            <w:r w:rsidRPr="001C0E1B">
              <w:rPr>
                <w:sz w:val="16"/>
              </w:rPr>
              <w:t>CR.1.1 TDD</w:t>
            </w:r>
          </w:p>
        </w:tc>
        <w:tc>
          <w:tcPr>
            <w:tcW w:w="784" w:type="dxa"/>
            <w:gridSpan w:val="3"/>
            <w:tcBorders>
              <w:top w:val="nil"/>
              <w:left w:val="single" w:sz="4" w:space="0" w:color="auto"/>
              <w:bottom w:val="nil"/>
              <w:right w:val="single" w:sz="4" w:space="0" w:color="auto"/>
            </w:tcBorders>
            <w:shd w:val="clear" w:color="auto" w:fill="auto"/>
          </w:tcPr>
          <w:p w14:paraId="63ACE5FC"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7AFFED7A" w14:textId="77777777" w:rsidR="008A6808" w:rsidRPr="001C0E1B" w:rsidRDefault="008A6808" w:rsidP="003A63BE">
            <w:pPr>
              <w:pStyle w:val="TAC"/>
              <w:rPr>
                <w:sz w:val="16"/>
              </w:rPr>
            </w:pPr>
            <w:r w:rsidRPr="001C0E1B">
              <w:rPr>
                <w:sz w:val="16"/>
              </w:rPr>
              <w:t>CR.1.1 TDD</w:t>
            </w:r>
          </w:p>
        </w:tc>
        <w:tc>
          <w:tcPr>
            <w:tcW w:w="784" w:type="dxa"/>
            <w:gridSpan w:val="2"/>
            <w:tcBorders>
              <w:top w:val="nil"/>
              <w:left w:val="single" w:sz="4" w:space="0" w:color="auto"/>
              <w:bottom w:val="nil"/>
              <w:right w:val="single" w:sz="4" w:space="0" w:color="auto"/>
            </w:tcBorders>
            <w:shd w:val="clear" w:color="auto" w:fill="auto"/>
          </w:tcPr>
          <w:p w14:paraId="474667F7"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730F584D" w14:textId="77777777" w:rsidR="008A6808" w:rsidRPr="001C0E1B" w:rsidRDefault="008A6808" w:rsidP="003A63BE">
            <w:pPr>
              <w:pStyle w:val="TAC"/>
              <w:rPr>
                <w:sz w:val="16"/>
              </w:rPr>
            </w:pPr>
            <w:r w:rsidRPr="001C0E1B">
              <w:rPr>
                <w:sz w:val="16"/>
              </w:rPr>
              <w:t>CR.1.1 TDD</w:t>
            </w:r>
          </w:p>
        </w:tc>
        <w:tc>
          <w:tcPr>
            <w:tcW w:w="738" w:type="dxa"/>
            <w:tcBorders>
              <w:top w:val="nil"/>
              <w:left w:val="single" w:sz="4" w:space="0" w:color="auto"/>
              <w:bottom w:val="nil"/>
              <w:right w:val="single" w:sz="4" w:space="0" w:color="auto"/>
            </w:tcBorders>
            <w:shd w:val="clear" w:color="auto" w:fill="auto"/>
          </w:tcPr>
          <w:p w14:paraId="2EBB7F8E" w14:textId="77777777" w:rsidR="008A6808" w:rsidRPr="001C0E1B" w:rsidRDefault="008A6808" w:rsidP="003A63BE">
            <w:pPr>
              <w:pStyle w:val="TAC"/>
            </w:pPr>
          </w:p>
        </w:tc>
      </w:tr>
      <w:tr w:rsidR="008A6808" w:rsidRPr="001C0E1B" w14:paraId="321A4CC0"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31B810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131F762" w14:textId="77777777" w:rsidR="008A6808" w:rsidRPr="001C0E1B" w:rsidRDefault="008A6808" w:rsidP="003A63BE">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4EC3E85"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56275EF0" w14:textId="77777777" w:rsidR="008A6808" w:rsidRPr="001C0E1B" w:rsidRDefault="008A6808" w:rsidP="003A63BE">
            <w:pPr>
              <w:pStyle w:val="TAC"/>
              <w:rPr>
                <w:sz w:val="16"/>
              </w:rPr>
            </w:pPr>
            <w:r w:rsidRPr="001C0E1B">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F72093C"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14D919CB" w14:textId="77777777" w:rsidR="008A6808" w:rsidRPr="001C0E1B" w:rsidRDefault="008A6808" w:rsidP="003A63BE">
            <w:pPr>
              <w:pStyle w:val="TAC"/>
              <w:rPr>
                <w:sz w:val="16"/>
              </w:rPr>
            </w:pPr>
            <w:r w:rsidRPr="001C0E1B">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67BF2FCD"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2C99A803" w14:textId="77777777" w:rsidR="008A6808" w:rsidRPr="001C0E1B" w:rsidRDefault="008A6808" w:rsidP="003A63BE">
            <w:pPr>
              <w:pStyle w:val="TAC"/>
              <w:rPr>
                <w:sz w:val="16"/>
              </w:rPr>
            </w:pPr>
            <w:r w:rsidRPr="001C0E1B">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1DCF3B15" w14:textId="77777777" w:rsidR="008A6808" w:rsidRPr="001C0E1B" w:rsidRDefault="008A6808" w:rsidP="003A63BE">
            <w:pPr>
              <w:pStyle w:val="TAC"/>
            </w:pPr>
          </w:p>
        </w:tc>
      </w:tr>
      <w:tr w:rsidR="008A6808" w:rsidRPr="001C0E1B" w14:paraId="7AA05D7E"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35FF3D77" w14:textId="77777777" w:rsidR="008A6808" w:rsidRPr="001C0E1B" w:rsidRDefault="008A6808" w:rsidP="003A63BE">
            <w:pPr>
              <w:pStyle w:val="TAL"/>
            </w:pPr>
            <w:r w:rsidRPr="001C0E1B">
              <w:rPr>
                <w:rFonts w:cs="v5.0.0"/>
              </w:rPr>
              <w:t>Control Channel RMC</w:t>
            </w:r>
          </w:p>
        </w:tc>
        <w:tc>
          <w:tcPr>
            <w:tcW w:w="1700" w:type="dxa"/>
            <w:tcBorders>
              <w:top w:val="single" w:sz="4" w:space="0" w:color="auto"/>
              <w:left w:val="single" w:sz="4" w:space="0" w:color="auto"/>
              <w:right w:val="single" w:sz="4" w:space="0" w:color="auto"/>
            </w:tcBorders>
          </w:tcPr>
          <w:p w14:paraId="1BE5BE4C"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7C228B3"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EA0329E" w14:textId="77777777" w:rsidR="008A6808" w:rsidRPr="001C0E1B" w:rsidRDefault="008A6808" w:rsidP="003A63BE">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72C2BE33" w14:textId="77777777" w:rsidR="008A6808" w:rsidRPr="001C0E1B" w:rsidRDefault="008A6808" w:rsidP="003A63BE">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34078C76" w14:textId="77777777" w:rsidR="008A6808" w:rsidRPr="001C0E1B" w:rsidRDefault="008A6808" w:rsidP="003A63BE">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20A44DEE" w14:textId="77777777" w:rsidR="008A6808" w:rsidRPr="001C0E1B" w:rsidRDefault="008A6808" w:rsidP="003A63BE">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5A4E6CBD" w14:textId="77777777" w:rsidR="008A6808" w:rsidRPr="001C0E1B" w:rsidRDefault="008A6808" w:rsidP="003A63BE">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DAE813B" w14:textId="77777777" w:rsidR="008A6808" w:rsidRPr="001C0E1B" w:rsidRDefault="008A6808" w:rsidP="003A63BE">
            <w:pPr>
              <w:pStyle w:val="TAC"/>
            </w:pPr>
            <w:r w:rsidRPr="001C0E1B">
              <w:t>-</w:t>
            </w:r>
          </w:p>
        </w:tc>
      </w:tr>
      <w:tr w:rsidR="008A6808" w:rsidRPr="001C0E1B" w14:paraId="46F35345"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52F994A" w14:textId="77777777" w:rsidR="008A6808" w:rsidRPr="001C0E1B" w:rsidRDefault="008A6808" w:rsidP="003A63BE">
            <w:pPr>
              <w:pStyle w:val="TAL"/>
              <w:rPr>
                <w:rFonts w:cs="v5.0.0"/>
              </w:rPr>
            </w:pPr>
          </w:p>
        </w:tc>
        <w:tc>
          <w:tcPr>
            <w:tcW w:w="1700" w:type="dxa"/>
            <w:tcBorders>
              <w:left w:val="single" w:sz="4" w:space="0" w:color="auto"/>
              <w:right w:val="single" w:sz="4" w:space="0" w:color="auto"/>
            </w:tcBorders>
          </w:tcPr>
          <w:p w14:paraId="3E18A917" w14:textId="77777777" w:rsidR="008A6808" w:rsidRPr="001C0E1B" w:rsidRDefault="008A6808" w:rsidP="003A63BE">
            <w:pPr>
              <w:pStyle w:val="TAL"/>
              <w:rPr>
                <w:rFonts w:cs="v5.0.0"/>
              </w:rPr>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531B9EE9"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5AC3C64" w14:textId="77777777" w:rsidR="008A6808" w:rsidRPr="001C0E1B" w:rsidRDefault="008A6808" w:rsidP="003A63BE">
            <w:pPr>
              <w:pStyle w:val="TAC"/>
              <w:rPr>
                <w:sz w:val="16"/>
              </w:rPr>
            </w:pPr>
            <w:r w:rsidRPr="001C0E1B">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B95A9D0" w14:textId="77777777" w:rsidR="008A6808" w:rsidRPr="001C0E1B" w:rsidRDefault="008A6808" w:rsidP="003A63BE">
            <w:pPr>
              <w:pStyle w:val="TAC"/>
              <w:rPr>
                <w:sz w:val="16"/>
              </w:rPr>
            </w:pPr>
          </w:p>
        </w:tc>
        <w:tc>
          <w:tcPr>
            <w:tcW w:w="812" w:type="dxa"/>
            <w:gridSpan w:val="2"/>
            <w:tcBorders>
              <w:left w:val="single" w:sz="4" w:space="0" w:color="auto"/>
              <w:right w:val="single" w:sz="4" w:space="0" w:color="auto"/>
            </w:tcBorders>
          </w:tcPr>
          <w:p w14:paraId="57A0501A" w14:textId="77777777" w:rsidR="008A6808" w:rsidRPr="001C0E1B" w:rsidRDefault="008A6808" w:rsidP="003A63BE">
            <w:pPr>
              <w:pStyle w:val="TAC"/>
              <w:rPr>
                <w:sz w:val="16"/>
              </w:rPr>
            </w:pPr>
            <w:r w:rsidRPr="001C0E1B">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3C2DD07C" w14:textId="77777777" w:rsidR="008A6808" w:rsidRPr="001C0E1B" w:rsidRDefault="008A6808" w:rsidP="003A63BE">
            <w:pPr>
              <w:pStyle w:val="TAC"/>
              <w:rPr>
                <w:sz w:val="16"/>
              </w:rPr>
            </w:pPr>
          </w:p>
        </w:tc>
        <w:tc>
          <w:tcPr>
            <w:tcW w:w="728" w:type="dxa"/>
            <w:gridSpan w:val="2"/>
            <w:tcBorders>
              <w:left w:val="single" w:sz="4" w:space="0" w:color="auto"/>
              <w:right w:val="single" w:sz="4" w:space="0" w:color="auto"/>
            </w:tcBorders>
          </w:tcPr>
          <w:p w14:paraId="44A3F31F" w14:textId="77777777" w:rsidR="008A6808" w:rsidRPr="001C0E1B" w:rsidRDefault="008A6808" w:rsidP="003A63BE">
            <w:pPr>
              <w:pStyle w:val="TAC"/>
              <w:rPr>
                <w:sz w:val="16"/>
              </w:rPr>
            </w:pPr>
            <w:r w:rsidRPr="001C0E1B">
              <w:rPr>
                <w:sz w:val="16"/>
              </w:rPr>
              <w:t>CCR.1.1 TDD</w:t>
            </w:r>
          </w:p>
        </w:tc>
        <w:tc>
          <w:tcPr>
            <w:tcW w:w="738" w:type="dxa"/>
            <w:tcBorders>
              <w:top w:val="nil"/>
              <w:left w:val="single" w:sz="4" w:space="0" w:color="auto"/>
              <w:bottom w:val="nil"/>
              <w:right w:val="single" w:sz="4" w:space="0" w:color="auto"/>
            </w:tcBorders>
            <w:shd w:val="clear" w:color="auto" w:fill="auto"/>
          </w:tcPr>
          <w:p w14:paraId="60B2D070" w14:textId="77777777" w:rsidR="008A6808" w:rsidRPr="001C0E1B" w:rsidRDefault="008A6808" w:rsidP="003A63BE">
            <w:pPr>
              <w:pStyle w:val="TAC"/>
            </w:pPr>
          </w:p>
        </w:tc>
      </w:tr>
      <w:tr w:rsidR="008A6808" w:rsidRPr="001C0E1B" w14:paraId="57E84A1B"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FCE5E32"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2B00A617" w14:textId="77777777" w:rsidR="008A6808" w:rsidRPr="001C0E1B" w:rsidRDefault="008A6808" w:rsidP="003A63BE">
            <w:pPr>
              <w:pStyle w:val="TAL"/>
              <w:rPr>
                <w:rFonts w:cs="v5.0.0"/>
              </w:rPr>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2F098FF"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32A43E7" w14:textId="77777777" w:rsidR="008A6808" w:rsidRPr="001C0E1B" w:rsidRDefault="008A6808" w:rsidP="003A63BE">
            <w:pPr>
              <w:pStyle w:val="TAC"/>
              <w:rPr>
                <w:sz w:val="16"/>
              </w:rPr>
            </w:pPr>
            <w:r w:rsidRPr="001C0E1B">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77BE9E2"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27C84B69" w14:textId="77777777" w:rsidR="008A6808" w:rsidRPr="001C0E1B" w:rsidRDefault="008A6808" w:rsidP="003A63BE">
            <w:pPr>
              <w:pStyle w:val="TAC"/>
              <w:rPr>
                <w:sz w:val="16"/>
              </w:rPr>
            </w:pPr>
            <w:r w:rsidRPr="001C0E1B">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4A01B97C"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3F35A8AF" w14:textId="77777777" w:rsidR="008A6808" w:rsidRPr="001C0E1B" w:rsidRDefault="008A6808" w:rsidP="003A63BE">
            <w:pPr>
              <w:pStyle w:val="TAC"/>
              <w:rPr>
                <w:sz w:val="16"/>
              </w:rPr>
            </w:pPr>
            <w:r w:rsidRPr="001C0E1B">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089504DD" w14:textId="77777777" w:rsidR="008A6808" w:rsidRPr="001C0E1B" w:rsidRDefault="008A6808" w:rsidP="003A63BE">
            <w:pPr>
              <w:pStyle w:val="TAC"/>
            </w:pPr>
          </w:p>
        </w:tc>
      </w:tr>
      <w:tr w:rsidR="008A6808" w:rsidRPr="001C0E1B" w14:paraId="7416FEF4"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056FD404" w14:textId="77777777" w:rsidR="008A6808" w:rsidRPr="001C0E1B" w:rsidRDefault="008A6808" w:rsidP="003A63BE">
            <w:pPr>
              <w:pStyle w:val="TAL"/>
              <w:rPr>
                <w:rFonts w:cs="v5.0.0"/>
              </w:rPr>
            </w:pPr>
            <w:r w:rsidRPr="001C0E1B">
              <w:rPr>
                <w:rFonts w:cs="Arial"/>
              </w:rPr>
              <w:t xml:space="preserve">TRS Configuration </w:t>
            </w:r>
          </w:p>
        </w:tc>
        <w:tc>
          <w:tcPr>
            <w:tcW w:w="1700" w:type="dxa"/>
            <w:tcBorders>
              <w:left w:val="single" w:sz="4" w:space="0" w:color="auto"/>
              <w:bottom w:val="single" w:sz="4" w:space="0" w:color="auto"/>
              <w:right w:val="single" w:sz="4" w:space="0" w:color="auto"/>
            </w:tcBorders>
          </w:tcPr>
          <w:p w14:paraId="2E2547A4" w14:textId="77777777" w:rsidR="008A6808" w:rsidRPr="001C0E1B" w:rsidRDefault="008A6808" w:rsidP="003A63BE">
            <w:pPr>
              <w:pStyle w:val="TAL"/>
            </w:pPr>
            <w:r w:rsidRPr="001C0E1B">
              <w:rPr>
                <w:rFonts w:cs="Arial"/>
              </w:rPr>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673A1C2B"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B57834D" w14:textId="77777777" w:rsidR="008A6808" w:rsidRPr="001C0E1B" w:rsidRDefault="008A6808" w:rsidP="003A63BE">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2754E71B" w14:textId="77777777" w:rsidR="008A6808" w:rsidRPr="001C0E1B" w:rsidRDefault="008A6808" w:rsidP="003A63BE">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7F32D13E" w14:textId="77777777" w:rsidR="008A6808" w:rsidRPr="001C0E1B" w:rsidRDefault="008A6808" w:rsidP="003A63BE">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5B9240F1" w14:textId="77777777" w:rsidR="008A6808" w:rsidRPr="001C0E1B" w:rsidRDefault="008A6808" w:rsidP="003A63BE">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4D23C7D" w14:textId="77777777" w:rsidR="008A6808" w:rsidRPr="001C0E1B" w:rsidRDefault="008A6808" w:rsidP="003A63BE">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60674034" w14:textId="77777777" w:rsidR="008A6808" w:rsidRPr="001C0E1B" w:rsidRDefault="008A6808" w:rsidP="003A63BE">
            <w:pPr>
              <w:pStyle w:val="TAC"/>
            </w:pPr>
            <w:r w:rsidRPr="001C0E1B">
              <w:t>-</w:t>
            </w:r>
          </w:p>
        </w:tc>
      </w:tr>
      <w:tr w:rsidR="008A6808" w:rsidRPr="001C0E1B" w14:paraId="3F89CCFF"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13FBE58"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7575F86D" w14:textId="77777777" w:rsidR="008A6808" w:rsidRPr="001C0E1B" w:rsidRDefault="008A6808" w:rsidP="003A63BE">
            <w:pPr>
              <w:pStyle w:val="TAL"/>
            </w:pPr>
            <w:r w:rsidRPr="001C0E1B">
              <w:rPr>
                <w:rFonts w:cs="Arial"/>
              </w:rPr>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49C87238"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9D2BBAA" w14:textId="77777777" w:rsidR="008A6808" w:rsidRPr="001C0E1B" w:rsidRDefault="008A6808" w:rsidP="003A63BE">
            <w:pPr>
              <w:pStyle w:val="TAC"/>
              <w:rPr>
                <w:sz w:val="16"/>
              </w:rPr>
            </w:pPr>
            <w:r w:rsidRPr="001C0E1B">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14764320"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17F9D85A" w14:textId="77777777" w:rsidR="008A6808" w:rsidRPr="001C0E1B" w:rsidRDefault="008A6808" w:rsidP="003A63BE">
            <w:pPr>
              <w:pStyle w:val="TAC"/>
              <w:rPr>
                <w:sz w:val="16"/>
              </w:rPr>
            </w:pPr>
            <w:r w:rsidRPr="001C0E1B">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66EDB13C"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47B54202" w14:textId="77777777" w:rsidR="008A6808" w:rsidRPr="001C0E1B" w:rsidRDefault="008A6808" w:rsidP="003A63BE">
            <w:pPr>
              <w:pStyle w:val="TAC"/>
              <w:rPr>
                <w:sz w:val="16"/>
              </w:rPr>
            </w:pPr>
            <w:r w:rsidRPr="001C0E1B">
              <w:rPr>
                <w:sz w:val="16"/>
              </w:rPr>
              <w:t>TRS.1.1 TDD</w:t>
            </w:r>
          </w:p>
        </w:tc>
        <w:tc>
          <w:tcPr>
            <w:tcW w:w="738" w:type="dxa"/>
            <w:tcBorders>
              <w:top w:val="nil"/>
              <w:left w:val="single" w:sz="4" w:space="0" w:color="auto"/>
              <w:bottom w:val="nil"/>
              <w:right w:val="single" w:sz="4" w:space="0" w:color="auto"/>
            </w:tcBorders>
            <w:shd w:val="clear" w:color="auto" w:fill="auto"/>
          </w:tcPr>
          <w:p w14:paraId="0FB22032" w14:textId="77777777" w:rsidR="008A6808" w:rsidRPr="001C0E1B" w:rsidRDefault="008A6808" w:rsidP="003A63BE">
            <w:pPr>
              <w:pStyle w:val="TAC"/>
            </w:pPr>
          </w:p>
        </w:tc>
      </w:tr>
      <w:tr w:rsidR="008A6808" w:rsidRPr="001C0E1B" w14:paraId="3D85675F"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48A1A45"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611E956B" w14:textId="77777777" w:rsidR="008A6808" w:rsidRPr="001C0E1B" w:rsidRDefault="008A6808" w:rsidP="003A63BE">
            <w:pPr>
              <w:pStyle w:val="TAL"/>
            </w:pPr>
            <w:r w:rsidRPr="001C0E1B">
              <w:rPr>
                <w:rFonts w:cs="Arial"/>
              </w:rPr>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D57073B"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EBD48B6" w14:textId="77777777" w:rsidR="008A6808" w:rsidRPr="001C0E1B" w:rsidRDefault="008A6808" w:rsidP="003A63BE">
            <w:pPr>
              <w:pStyle w:val="TAC"/>
              <w:rPr>
                <w:sz w:val="16"/>
              </w:rPr>
            </w:pPr>
            <w:r w:rsidRPr="001C0E1B">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7E9B45B4"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25CE178F" w14:textId="77777777" w:rsidR="008A6808" w:rsidRPr="001C0E1B" w:rsidRDefault="008A6808" w:rsidP="003A63BE">
            <w:pPr>
              <w:pStyle w:val="TAC"/>
              <w:rPr>
                <w:sz w:val="16"/>
              </w:rPr>
            </w:pPr>
            <w:r w:rsidRPr="001C0E1B">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6E6A8484"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076AA54E" w14:textId="77777777" w:rsidR="008A6808" w:rsidRPr="001C0E1B" w:rsidRDefault="008A6808" w:rsidP="003A63BE">
            <w:pPr>
              <w:pStyle w:val="TAC"/>
              <w:rPr>
                <w:sz w:val="16"/>
              </w:rPr>
            </w:pPr>
            <w:r w:rsidRPr="001C0E1B">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215463CD" w14:textId="77777777" w:rsidR="008A6808" w:rsidRPr="001C0E1B" w:rsidRDefault="008A6808" w:rsidP="003A63BE">
            <w:pPr>
              <w:pStyle w:val="TAC"/>
            </w:pPr>
          </w:p>
        </w:tc>
      </w:tr>
      <w:tr w:rsidR="008A6808" w:rsidRPr="001C0E1B" w14:paraId="2BFB7EDB"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41DB6E52" w14:textId="77777777" w:rsidR="008A6808" w:rsidRPr="001C0E1B" w:rsidRDefault="008A6808" w:rsidP="003A63BE">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1A240C38"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73F57E4E" w14:textId="77777777" w:rsidR="008A6808" w:rsidRPr="001C0E1B" w:rsidRDefault="008A6808" w:rsidP="003A63BE">
            <w:pPr>
              <w:pStyle w:val="TAC"/>
            </w:pPr>
            <w:r w:rsidRPr="001C0E1B">
              <w:rPr>
                <w:snapToGrid w:val="0"/>
              </w:rPr>
              <w:t>OP. 1</w:t>
            </w:r>
          </w:p>
        </w:tc>
      </w:tr>
      <w:tr w:rsidR="008A6808" w:rsidRPr="001C0E1B" w14:paraId="21E79DCE"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6A3E6F99" w14:textId="77777777" w:rsidR="008A6808" w:rsidRPr="001C0E1B" w:rsidRDefault="008A6808" w:rsidP="003A63BE">
            <w:pPr>
              <w:pStyle w:val="TAL"/>
            </w:pPr>
            <w:r w:rsidRPr="001C0E1B">
              <w:t>SS-RSSI-Measurement</w:t>
            </w:r>
          </w:p>
        </w:tc>
        <w:tc>
          <w:tcPr>
            <w:tcW w:w="1132" w:type="dxa"/>
            <w:tcBorders>
              <w:top w:val="single" w:sz="4" w:space="0" w:color="auto"/>
              <w:left w:val="single" w:sz="4" w:space="0" w:color="auto"/>
              <w:bottom w:val="single" w:sz="4" w:space="0" w:color="auto"/>
              <w:right w:val="single" w:sz="4" w:space="0" w:color="auto"/>
            </w:tcBorders>
          </w:tcPr>
          <w:p w14:paraId="784C2AD4"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D13F696" w14:textId="77777777" w:rsidR="008A6808" w:rsidRPr="001C0E1B" w:rsidRDefault="008A6808" w:rsidP="003A63BE">
            <w:pPr>
              <w:pStyle w:val="TAC"/>
              <w:rPr>
                <w:snapToGrid w:val="0"/>
              </w:rPr>
            </w:pPr>
            <w:r w:rsidRPr="001C0E1B">
              <w:t>Not Applicable</w:t>
            </w:r>
          </w:p>
        </w:tc>
      </w:tr>
      <w:tr w:rsidR="008A6808" w:rsidRPr="001C0E1B" w14:paraId="2BDB298A"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D9D9BFC" w14:textId="77777777" w:rsidR="008A6808" w:rsidRPr="001C0E1B" w:rsidRDefault="008A6808" w:rsidP="003A63BE">
            <w:pPr>
              <w:pStyle w:val="TAL"/>
            </w:pPr>
            <w:r w:rsidRPr="001C0E1B">
              <w:rPr>
                <w:rFonts w:cs="Arial"/>
                <w:szCs w:val="18"/>
              </w:rPr>
              <w:t>Time offset with Cell 1</w:t>
            </w:r>
          </w:p>
        </w:tc>
        <w:tc>
          <w:tcPr>
            <w:tcW w:w="1700" w:type="dxa"/>
            <w:tcBorders>
              <w:top w:val="single" w:sz="4" w:space="0" w:color="auto"/>
              <w:left w:val="single" w:sz="4" w:space="0" w:color="auto"/>
              <w:bottom w:val="single" w:sz="4" w:space="0" w:color="auto"/>
              <w:right w:val="single" w:sz="4" w:space="0" w:color="auto"/>
            </w:tcBorders>
          </w:tcPr>
          <w:p w14:paraId="3275FC92" w14:textId="77777777" w:rsidR="008A6808" w:rsidRPr="001C0E1B" w:rsidRDefault="008A6808" w:rsidP="003A63BE">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36747B3" w14:textId="77777777" w:rsidR="008A6808" w:rsidRPr="001C0E1B" w:rsidRDefault="008A6808" w:rsidP="003A63BE">
            <w:pPr>
              <w:pStyle w:val="TAC"/>
            </w:pPr>
            <w:proofErr w:type="spellStart"/>
            <w:r w:rsidRPr="001C0E1B">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5C3695FC" w14:textId="77777777" w:rsidR="008A6808" w:rsidRPr="001C0E1B" w:rsidRDefault="008A6808" w:rsidP="003A63BE">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3524DD68"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24EB818" w14:textId="77777777" w:rsidR="008A6808" w:rsidRPr="001C0E1B" w:rsidRDefault="008A6808" w:rsidP="003A63BE">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00F95E58"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79A4FF7A" w14:textId="77777777" w:rsidR="008A6808" w:rsidRPr="001C0E1B" w:rsidRDefault="008A6808" w:rsidP="003A63BE">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49E9DD4A" w14:textId="77777777" w:rsidR="008A6808" w:rsidRPr="001C0E1B" w:rsidRDefault="008A6808" w:rsidP="003A63BE">
            <w:pPr>
              <w:pStyle w:val="TAC"/>
            </w:pPr>
            <w:r w:rsidRPr="001C0E1B">
              <w:rPr>
                <w:szCs w:val="18"/>
              </w:rPr>
              <w:t>3</w:t>
            </w:r>
          </w:p>
        </w:tc>
      </w:tr>
      <w:tr w:rsidR="008A6808" w:rsidRPr="001C0E1B" w14:paraId="31E493AA"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1D55BD1"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41301BBF" w14:textId="77777777" w:rsidR="008A6808" w:rsidRPr="001C0E1B" w:rsidRDefault="008A6808" w:rsidP="003A63BE">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6DA5386A" w14:textId="77777777" w:rsidR="008A6808" w:rsidRPr="001C0E1B" w:rsidRDefault="008A6808" w:rsidP="003A63BE">
            <w:pPr>
              <w:pStyle w:val="TAC"/>
            </w:pPr>
            <w:r w:rsidRPr="001C0E1B">
              <w:rPr>
                <w:rFonts w:cs="v4.2.0"/>
                <w:szCs w:val="18"/>
              </w:rPr>
              <w:sym w:font="Symbol" w:char="F06D"/>
            </w:r>
            <w:r w:rsidRPr="001C0E1B">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76722607" w14:textId="77777777" w:rsidR="008A6808" w:rsidRPr="001C0E1B" w:rsidRDefault="008A6808" w:rsidP="003A63BE">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29CD90"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2BFB9E6" w14:textId="77777777" w:rsidR="008A6808" w:rsidRPr="001C0E1B" w:rsidRDefault="008A6808" w:rsidP="003A63BE">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304B62F4"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571FFF89" w14:textId="77777777" w:rsidR="008A6808" w:rsidRPr="001C0E1B" w:rsidRDefault="008A6808" w:rsidP="003A63BE">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019AFCE5" w14:textId="77777777" w:rsidR="008A6808" w:rsidRPr="001C0E1B" w:rsidRDefault="008A6808" w:rsidP="003A63BE">
            <w:pPr>
              <w:pStyle w:val="TAC"/>
            </w:pPr>
            <w:r w:rsidRPr="001C0E1B">
              <w:rPr>
                <w:szCs w:val="18"/>
              </w:rPr>
              <w:t>3</w:t>
            </w:r>
          </w:p>
        </w:tc>
      </w:tr>
      <w:tr w:rsidR="008A6808" w:rsidRPr="001C0E1B" w14:paraId="31A892C3"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2901BC9F" w14:textId="77777777" w:rsidR="008A6808" w:rsidRPr="001C0E1B" w:rsidRDefault="008A6808" w:rsidP="003A63BE">
            <w:pPr>
              <w:pStyle w:val="TAL"/>
            </w:pPr>
            <w:r w:rsidRPr="001C0E1B">
              <w:rPr>
                <w:rFonts w:cs="Arial"/>
                <w:szCs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2ADF944" w14:textId="77777777" w:rsidR="008A6808" w:rsidRPr="001C0E1B" w:rsidRDefault="008A6808" w:rsidP="003A63BE">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7406B33"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6D5D5C3D" w14:textId="77777777" w:rsidR="008A6808" w:rsidRPr="001C0E1B" w:rsidRDefault="008A6808" w:rsidP="003A63BE">
            <w:pPr>
              <w:pStyle w:val="TAC"/>
            </w:pPr>
            <w:r w:rsidRPr="001C0E1B">
              <w:rPr>
                <w:szCs w:val="18"/>
              </w:rPr>
              <w:t>SMTC.2</w:t>
            </w:r>
          </w:p>
        </w:tc>
      </w:tr>
      <w:tr w:rsidR="008A6808" w:rsidRPr="001C0E1B" w14:paraId="700D1B7A"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B130D65"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14F5AB45" w14:textId="77777777" w:rsidR="008A6808" w:rsidRPr="001C0E1B" w:rsidRDefault="008A6808" w:rsidP="003A63BE">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2FB825CC"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68ED1A2" w14:textId="77777777" w:rsidR="008A6808" w:rsidRPr="001C0E1B" w:rsidRDefault="008A6808" w:rsidP="003A63BE">
            <w:pPr>
              <w:pStyle w:val="TAC"/>
            </w:pPr>
            <w:r w:rsidRPr="001C0E1B">
              <w:rPr>
                <w:szCs w:val="18"/>
              </w:rPr>
              <w:t>SMTC.1</w:t>
            </w:r>
          </w:p>
        </w:tc>
      </w:tr>
      <w:tr w:rsidR="008A6808" w:rsidRPr="001C0E1B" w14:paraId="7EE6550E"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1E3F92D" w14:textId="77777777" w:rsidR="008A6808" w:rsidRPr="001C0E1B" w:rsidRDefault="008A6808" w:rsidP="003A63BE">
            <w:pPr>
              <w:pStyle w:val="TAL"/>
            </w:pPr>
            <w:r w:rsidRPr="001C0E1B">
              <w:t>SSB configuration</w:t>
            </w:r>
          </w:p>
        </w:tc>
        <w:tc>
          <w:tcPr>
            <w:tcW w:w="1700" w:type="dxa"/>
            <w:tcBorders>
              <w:top w:val="single" w:sz="4" w:space="0" w:color="auto"/>
              <w:left w:val="single" w:sz="4" w:space="0" w:color="auto"/>
              <w:right w:val="single" w:sz="4" w:space="0" w:color="auto"/>
            </w:tcBorders>
          </w:tcPr>
          <w:p w14:paraId="61DB15E0"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CE32D1C"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224652E1" w14:textId="77777777" w:rsidR="008A6808" w:rsidRPr="001C0E1B" w:rsidRDefault="008A6808" w:rsidP="003A63BE">
            <w:pPr>
              <w:pStyle w:val="TAC"/>
            </w:pPr>
            <w:r w:rsidRPr="001C0E1B">
              <w:t>SSB.1 FR1</w:t>
            </w:r>
          </w:p>
        </w:tc>
      </w:tr>
      <w:tr w:rsidR="008A6808" w:rsidRPr="001C0E1B" w14:paraId="3F03005D"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559F9B0" w14:textId="77777777" w:rsidR="008A6808" w:rsidRPr="001C0E1B" w:rsidRDefault="008A6808" w:rsidP="003A63BE">
            <w:pPr>
              <w:pStyle w:val="TAL"/>
            </w:pPr>
          </w:p>
        </w:tc>
        <w:tc>
          <w:tcPr>
            <w:tcW w:w="1700" w:type="dxa"/>
            <w:tcBorders>
              <w:left w:val="single" w:sz="4" w:space="0" w:color="auto"/>
              <w:right w:val="single" w:sz="4" w:space="0" w:color="auto"/>
            </w:tcBorders>
          </w:tcPr>
          <w:p w14:paraId="47CCBBAA"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144843B9"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335AD751" w14:textId="77777777" w:rsidR="008A6808" w:rsidRPr="001C0E1B" w:rsidRDefault="008A6808" w:rsidP="003A63BE">
            <w:pPr>
              <w:pStyle w:val="TAC"/>
            </w:pPr>
            <w:r w:rsidRPr="001C0E1B">
              <w:t>SSB.2 FR1</w:t>
            </w:r>
          </w:p>
        </w:tc>
      </w:tr>
      <w:tr w:rsidR="008A6808" w:rsidRPr="001C0E1B" w14:paraId="6062D095" w14:textId="77777777" w:rsidTr="003A63BE">
        <w:trPr>
          <w:trHeight w:val="187"/>
          <w:jc w:val="center"/>
        </w:trPr>
        <w:tc>
          <w:tcPr>
            <w:tcW w:w="2099" w:type="dxa"/>
            <w:gridSpan w:val="3"/>
            <w:vMerge w:val="restart"/>
            <w:tcBorders>
              <w:top w:val="nil"/>
              <w:left w:val="single" w:sz="4" w:space="0" w:color="auto"/>
              <w:right w:val="single" w:sz="4" w:space="0" w:color="auto"/>
            </w:tcBorders>
            <w:shd w:val="clear" w:color="auto" w:fill="auto"/>
          </w:tcPr>
          <w:p w14:paraId="7131C3A1" w14:textId="77777777" w:rsidR="008A6808" w:rsidRPr="001C0E1B" w:rsidRDefault="008A6808" w:rsidP="003A63BE">
            <w:pPr>
              <w:pStyle w:val="TAL"/>
            </w:pPr>
            <w:r w:rsidRPr="005C6CCC">
              <w:rPr>
                <w:rFonts w:cs="Arial"/>
              </w:rPr>
              <w:t>CSI-RS for tracking</w:t>
            </w:r>
          </w:p>
        </w:tc>
        <w:tc>
          <w:tcPr>
            <w:tcW w:w="1700" w:type="dxa"/>
            <w:tcBorders>
              <w:left w:val="single" w:sz="4" w:space="0" w:color="auto"/>
              <w:right w:val="single" w:sz="4" w:space="0" w:color="auto"/>
            </w:tcBorders>
            <w:vAlign w:val="center"/>
          </w:tcPr>
          <w:p w14:paraId="1D2ADB25" w14:textId="77777777" w:rsidR="008A6808" w:rsidRPr="001C0E1B" w:rsidRDefault="008A6808" w:rsidP="003A63BE">
            <w:pPr>
              <w:pStyle w:val="TAL"/>
            </w:pPr>
            <w:r>
              <w:rPr>
                <w:rFonts w:cs="Arial"/>
                <w:szCs w:val="18"/>
              </w:rPr>
              <w:t>Config 1</w:t>
            </w:r>
          </w:p>
        </w:tc>
        <w:tc>
          <w:tcPr>
            <w:tcW w:w="1132" w:type="dxa"/>
            <w:tcBorders>
              <w:top w:val="nil"/>
              <w:left w:val="single" w:sz="4" w:space="0" w:color="auto"/>
              <w:bottom w:val="single" w:sz="4" w:space="0" w:color="auto"/>
              <w:right w:val="single" w:sz="4" w:space="0" w:color="auto"/>
            </w:tcBorders>
            <w:shd w:val="clear" w:color="auto" w:fill="auto"/>
          </w:tcPr>
          <w:p w14:paraId="1025E466"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18B7DB3F" w14:textId="77777777" w:rsidR="008A6808" w:rsidRPr="001C0E1B" w:rsidRDefault="008A6808" w:rsidP="003A63BE">
            <w:pPr>
              <w:pStyle w:val="TAC"/>
            </w:pPr>
            <w:r w:rsidRPr="004E28A8">
              <w:t>TRS.1.1 FDD</w:t>
            </w:r>
          </w:p>
        </w:tc>
      </w:tr>
      <w:tr w:rsidR="008A6808" w:rsidRPr="001C0E1B" w14:paraId="66743B9D" w14:textId="77777777" w:rsidTr="003A63BE">
        <w:trPr>
          <w:trHeight w:val="187"/>
          <w:jc w:val="center"/>
        </w:trPr>
        <w:tc>
          <w:tcPr>
            <w:tcW w:w="2099" w:type="dxa"/>
            <w:gridSpan w:val="3"/>
            <w:vMerge/>
            <w:tcBorders>
              <w:left w:val="single" w:sz="4" w:space="0" w:color="auto"/>
              <w:right w:val="single" w:sz="4" w:space="0" w:color="auto"/>
            </w:tcBorders>
            <w:shd w:val="clear" w:color="auto" w:fill="auto"/>
          </w:tcPr>
          <w:p w14:paraId="49E8D605" w14:textId="77777777" w:rsidR="008A6808" w:rsidRPr="001C0E1B" w:rsidRDefault="008A6808" w:rsidP="003A63BE">
            <w:pPr>
              <w:pStyle w:val="TAL"/>
            </w:pPr>
          </w:p>
        </w:tc>
        <w:tc>
          <w:tcPr>
            <w:tcW w:w="1700" w:type="dxa"/>
            <w:tcBorders>
              <w:left w:val="single" w:sz="4" w:space="0" w:color="auto"/>
              <w:right w:val="single" w:sz="4" w:space="0" w:color="auto"/>
            </w:tcBorders>
            <w:vAlign w:val="center"/>
          </w:tcPr>
          <w:p w14:paraId="04675B42" w14:textId="77777777" w:rsidR="008A6808" w:rsidRPr="001C0E1B" w:rsidRDefault="008A6808" w:rsidP="003A63BE">
            <w:pPr>
              <w:pStyle w:val="TAL"/>
            </w:pPr>
            <w:r>
              <w:rPr>
                <w:rFonts w:cs="Arial"/>
                <w:szCs w:val="18"/>
              </w:rPr>
              <w:t>Config 2</w:t>
            </w:r>
          </w:p>
        </w:tc>
        <w:tc>
          <w:tcPr>
            <w:tcW w:w="1132" w:type="dxa"/>
            <w:tcBorders>
              <w:top w:val="nil"/>
              <w:left w:val="single" w:sz="4" w:space="0" w:color="auto"/>
              <w:bottom w:val="single" w:sz="4" w:space="0" w:color="auto"/>
              <w:right w:val="single" w:sz="4" w:space="0" w:color="auto"/>
            </w:tcBorders>
            <w:shd w:val="clear" w:color="auto" w:fill="auto"/>
          </w:tcPr>
          <w:p w14:paraId="0C249380"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723B4287" w14:textId="77777777" w:rsidR="008A6808" w:rsidRPr="001C0E1B" w:rsidRDefault="008A6808" w:rsidP="003A63BE">
            <w:pPr>
              <w:pStyle w:val="TAC"/>
            </w:pPr>
            <w:r w:rsidRPr="00620425">
              <w:t>TRS.1.1 TDD</w:t>
            </w:r>
          </w:p>
        </w:tc>
      </w:tr>
      <w:tr w:rsidR="008A6808" w:rsidRPr="001C0E1B" w14:paraId="47D1BB60" w14:textId="77777777" w:rsidTr="003A63BE">
        <w:trPr>
          <w:trHeight w:val="187"/>
          <w:jc w:val="center"/>
        </w:trPr>
        <w:tc>
          <w:tcPr>
            <w:tcW w:w="2099" w:type="dxa"/>
            <w:gridSpan w:val="3"/>
            <w:vMerge/>
            <w:tcBorders>
              <w:left w:val="single" w:sz="4" w:space="0" w:color="auto"/>
              <w:bottom w:val="single" w:sz="4" w:space="0" w:color="auto"/>
              <w:right w:val="single" w:sz="4" w:space="0" w:color="auto"/>
            </w:tcBorders>
            <w:shd w:val="clear" w:color="auto" w:fill="auto"/>
          </w:tcPr>
          <w:p w14:paraId="141FD892" w14:textId="77777777" w:rsidR="008A6808" w:rsidRPr="001C0E1B" w:rsidRDefault="008A6808" w:rsidP="003A63BE">
            <w:pPr>
              <w:pStyle w:val="TAL"/>
            </w:pPr>
          </w:p>
        </w:tc>
        <w:tc>
          <w:tcPr>
            <w:tcW w:w="1700" w:type="dxa"/>
            <w:tcBorders>
              <w:left w:val="single" w:sz="4" w:space="0" w:color="auto"/>
              <w:right w:val="single" w:sz="4" w:space="0" w:color="auto"/>
            </w:tcBorders>
            <w:vAlign w:val="center"/>
          </w:tcPr>
          <w:p w14:paraId="24C4070C" w14:textId="77777777" w:rsidR="008A6808" w:rsidRPr="001C0E1B" w:rsidRDefault="008A6808" w:rsidP="003A63BE">
            <w:pPr>
              <w:pStyle w:val="TAL"/>
            </w:pPr>
            <w:r>
              <w:rPr>
                <w:rFonts w:cs="Arial"/>
                <w:szCs w:val="18"/>
              </w:rPr>
              <w:t>Config 3</w:t>
            </w:r>
          </w:p>
        </w:tc>
        <w:tc>
          <w:tcPr>
            <w:tcW w:w="1132" w:type="dxa"/>
            <w:tcBorders>
              <w:top w:val="nil"/>
              <w:left w:val="single" w:sz="4" w:space="0" w:color="auto"/>
              <w:bottom w:val="single" w:sz="4" w:space="0" w:color="auto"/>
              <w:right w:val="single" w:sz="4" w:space="0" w:color="auto"/>
            </w:tcBorders>
            <w:shd w:val="clear" w:color="auto" w:fill="auto"/>
          </w:tcPr>
          <w:p w14:paraId="0F4F1F12"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6967A27E" w14:textId="77777777" w:rsidR="008A6808" w:rsidRPr="001C0E1B" w:rsidRDefault="008A6808" w:rsidP="003A63BE">
            <w:pPr>
              <w:pStyle w:val="TAC"/>
            </w:pPr>
            <w:r w:rsidRPr="00620425">
              <w:t>TRS.1.2 TDD</w:t>
            </w:r>
          </w:p>
        </w:tc>
      </w:tr>
      <w:tr w:rsidR="008A6808" w:rsidRPr="001C0E1B" w14:paraId="5B4C7C32"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540E3887" w14:textId="77777777" w:rsidR="008A6808" w:rsidRPr="001C0E1B" w:rsidRDefault="008A6808" w:rsidP="003A63BE">
            <w:pPr>
              <w:pStyle w:val="TAL"/>
            </w:pPr>
            <w:r w:rsidRPr="001C0E1B">
              <w:t>PDSCH/PDCCH subcarrier spacing</w:t>
            </w:r>
          </w:p>
        </w:tc>
        <w:tc>
          <w:tcPr>
            <w:tcW w:w="1700" w:type="dxa"/>
            <w:tcBorders>
              <w:top w:val="single" w:sz="4" w:space="0" w:color="auto"/>
              <w:left w:val="single" w:sz="4" w:space="0" w:color="auto"/>
              <w:right w:val="single" w:sz="4" w:space="0" w:color="auto"/>
            </w:tcBorders>
          </w:tcPr>
          <w:p w14:paraId="409B670A"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4CCB5DD" w14:textId="77777777" w:rsidR="008A6808" w:rsidRPr="001C0E1B" w:rsidRDefault="008A6808" w:rsidP="003A63BE">
            <w:pPr>
              <w:pStyle w:val="TAC"/>
            </w:pPr>
            <w:r w:rsidRPr="001C0E1B">
              <w:t>kHz</w:t>
            </w:r>
          </w:p>
        </w:tc>
        <w:tc>
          <w:tcPr>
            <w:tcW w:w="4663" w:type="dxa"/>
            <w:gridSpan w:val="12"/>
            <w:tcBorders>
              <w:top w:val="single" w:sz="4" w:space="0" w:color="auto"/>
              <w:left w:val="single" w:sz="4" w:space="0" w:color="auto"/>
              <w:right w:val="single" w:sz="4" w:space="0" w:color="auto"/>
            </w:tcBorders>
          </w:tcPr>
          <w:p w14:paraId="5C69A0D9" w14:textId="77777777" w:rsidR="008A6808" w:rsidRPr="001C0E1B" w:rsidRDefault="008A6808" w:rsidP="003A63BE">
            <w:pPr>
              <w:pStyle w:val="TAC"/>
            </w:pPr>
            <w:r w:rsidRPr="001C0E1B">
              <w:t>15 kHz</w:t>
            </w:r>
          </w:p>
        </w:tc>
      </w:tr>
      <w:tr w:rsidR="008A6808" w:rsidRPr="001C0E1B" w14:paraId="7FECEA79" w14:textId="77777777" w:rsidTr="003A63BE">
        <w:trPr>
          <w:trHeight w:val="187"/>
          <w:jc w:val="center"/>
        </w:trPr>
        <w:tc>
          <w:tcPr>
            <w:tcW w:w="2099" w:type="dxa"/>
            <w:gridSpan w:val="3"/>
            <w:tcBorders>
              <w:top w:val="nil"/>
              <w:left w:val="single" w:sz="4" w:space="0" w:color="auto"/>
              <w:right w:val="single" w:sz="4" w:space="0" w:color="auto"/>
            </w:tcBorders>
            <w:shd w:val="clear" w:color="auto" w:fill="auto"/>
          </w:tcPr>
          <w:p w14:paraId="2045826D" w14:textId="77777777" w:rsidR="008A6808" w:rsidRPr="001C0E1B" w:rsidRDefault="008A6808" w:rsidP="003A63BE">
            <w:pPr>
              <w:pStyle w:val="TAL"/>
            </w:pPr>
          </w:p>
        </w:tc>
        <w:tc>
          <w:tcPr>
            <w:tcW w:w="1700" w:type="dxa"/>
            <w:tcBorders>
              <w:left w:val="single" w:sz="4" w:space="0" w:color="auto"/>
              <w:right w:val="single" w:sz="4" w:space="0" w:color="auto"/>
            </w:tcBorders>
          </w:tcPr>
          <w:p w14:paraId="25A95788"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6C8FBE44"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618329F1" w14:textId="77777777" w:rsidR="008A6808" w:rsidRPr="001C0E1B" w:rsidRDefault="008A6808" w:rsidP="003A63BE">
            <w:pPr>
              <w:pStyle w:val="TAC"/>
            </w:pPr>
            <w:r w:rsidRPr="001C0E1B">
              <w:t>30kHz</w:t>
            </w:r>
          </w:p>
        </w:tc>
      </w:tr>
      <w:tr w:rsidR="008A6808" w:rsidRPr="001C0E1B" w14:paraId="3A76D4B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EEC21B0" w14:textId="77777777" w:rsidR="008A6808" w:rsidRPr="001C0E1B" w:rsidRDefault="008A6808" w:rsidP="003A63BE">
            <w:pPr>
              <w:pStyle w:val="TAL"/>
              <w:rPr>
                <w:szCs w:val="18"/>
              </w:rPr>
            </w:pPr>
            <w:r w:rsidRPr="001C0E1B">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03D52EFD" w14:textId="77777777" w:rsidR="008A6808" w:rsidRPr="001C0E1B" w:rsidRDefault="008A6808" w:rsidP="003A63BE">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4784F6B" w14:textId="77777777" w:rsidR="008A6808" w:rsidRPr="001C0E1B" w:rsidRDefault="008A6808" w:rsidP="003A63BE">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368B757E" w14:textId="77777777" w:rsidR="008A6808" w:rsidRPr="001C0E1B" w:rsidRDefault="008A6808" w:rsidP="003A63BE">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1F273067" w14:textId="77777777" w:rsidR="008A6808" w:rsidRPr="001C0E1B" w:rsidRDefault="008A6808" w:rsidP="003A63BE">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3D7899CA" w14:textId="77777777" w:rsidR="008A6808" w:rsidRPr="001C0E1B" w:rsidRDefault="008A6808" w:rsidP="003A63BE">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56B0A0F7" w14:textId="77777777" w:rsidR="008A6808" w:rsidRPr="001C0E1B" w:rsidRDefault="008A6808" w:rsidP="003A63BE">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511C019D" w14:textId="77777777" w:rsidR="008A6808" w:rsidRPr="001C0E1B" w:rsidRDefault="008A6808" w:rsidP="003A63BE">
            <w:pPr>
              <w:pStyle w:val="TAC"/>
              <w:rPr>
                <w:szCs w:val="18"/>
              </w:rPr>
            </w:pPr>
            <w:r w:rsidRPr="001C0E1B">
              <w:rPr>
                <w:szCs w:val="18"/>
                <w:lang w:eastAsia="ja-JP"/>
              </w:rPr>
              <w:t>0</w:t>
            </w:r>
          </w:p>
        </w:tc>
      </w:tr>
      <w:tr w:rsidR="008A6808" w:rsidRPr="001C0E1B" w14:paraId="5A7E285C"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7BCBC499" w14:textId="77777777" w:rsidR="008A6808" w:rsidRPr="001C0E1B" w:rsidRDefault="008A6808" w:rsidP="003A63BE">
            <w:pPr>
              <w:pStyle w:val="TAL"/>
              <w:rPr>
                <w:szCs w:val="18"/>
              </w:rPr>
            </w:pPr>
            <w:r w:rsidRPr="001C0E1B">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3422A66"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C617EF8"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350C9DC"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D5CC7A0"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B6322A3"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5349511"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1D477C74" w14:textId="77777777" w:rsidR="008A6808" w:rsidRPr="001C0E1B" w:rsidRDefault="008A6808" w:rsidP="003A63BE">
            <w:pPr>
              <w:pStyle w:val="TAC"/>
              <w:rPr>
                <w:szCs w:val="18"/>
              </w:rPr>
            </w:pPr>
          </w:p>
        </w:tc>
      </w:tr>
      <w:tr w:rsidR="008A6808" w:rsidRPr="001C0E1B" w14:paraId="4AAAAEA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4DF306F" w14:textId="77777777" w:rsidR="008A6808" w:rsidRPr="001C0E1B" w:rsidRDefault="008A6808" w:rsidP="003A63BE">
            <w:pPr>
              <w:pStyle w:val="TAL"/>
              <w:rPr>
                <w:szCs w:val="18"/>
              </w:rPr>
            </w:pPr>
            <w:r w:rsidRPr="001C0E1B">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7151D216"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AF585EF"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8200A0C"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02E61A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E65F23A"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80A86BE"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36E0019D" w14:textId="77777777" w:rsidR="008A6808" w:rsidRPr="001C0E1B" w:rsidRDefault="008A6808" w:rsidP="003A63BE">
            <w:pPr>
              <w:pStyle w:val="TAC"/>
              <w:rPr>
                <w:szCs w:val="18"/>
              </w:rPr>
            </w:pPr>
          </w:p>
        </w:tc>
      </w:tr>
      <w:tr w:rsidR="008A6808" w:rsidRPr="001C0E1B" w14:paraId="058EE68C"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0FB864E" w14:textId="77777777" w:rsidR="008A6808" w:rsidRPr="001C0E1B" w:rsidRDefault="008A6808" w:rsidP="003A63BE">
            <w:pPr>
              <w:pStyle w:val="TAL"/>
              <w:rPr>
                <w:szCs w:val="18"/>
              </w:rPr>
            </w:pPr>
            <w:r w:rsidRPr="001C0E1B">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C5C09F2"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1F657D1"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293AAAB"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6072F5F"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CB133C4"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51BC163"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44D6F557" w14:textId="77777777" w:rsidR="008A6808" w:rsidRPr="001C0E1B" w:rsidRDefault="008A6808" w:rsidP="003A63BE">
            <w:pPr>
              <w:pStyle w:val="TAC"/>
              <w:rPr>
                <w:szCs w:val="18"/>
              </w:rPr>
            </w:pPr>
          </w:p>
        </w:tc>
      </w:tr>
      <w:tr w:rsidR="008A6808" w:rsidRPr="001C0E1B" w14:paraId="30F7EDA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62F3777" w14:textId="77777777" w:rsidR="008A6808" w:rsidRPr="001C0E1B" w:rsidRDefault="008A6808" w:rsidP="003A63BE">
            <w:pPr>
              <w:pStyle w:val="TAL"/>
              <w:rPr>
                <w:szCs w:val="18"/>
              </w:rPr>
            </w:pPr>
            <w:r w:rsidRPr="001C0E1B">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6C6FA951"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2BF8782"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8BE3C19"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5147BE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DE2FBB4"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7DF029B"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6173C275" w14:textId="77777777" w:rsidR="008A6808" w:rsidRPr="001C0E1B" w:rsidRDefault="008A6808" w:rsidP="003A63BE">
            <w:pPr>
              <w:pStyle w:val="TAC"/>
              <w:rPr>
                <w:szCs w:val="18"/>
              </w:rPr>
            </w:pPr>
          </w:p>
        </w:tc>
      </w:tr>
      <w:tr w:rsidR="008A6808" w:rsidRPr="001C0E1B" w14:paraId="6F16B8ED"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264EFC4" w14:textId="77777777" w:rsidR="008A6808" w:rsidRPr="001C0E1B" w:rsidRDefault="008A6808" w:rsidP="003A63BE">
            <w:pPr>
              <w:pStyle w:val="TAL"/>
              <w:rPr>
                <w:szCs w:val="18"/>
              </w:rPr>
            </w:pPr>
            <w:r w:rsidRPr="001C0E1B">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654F12B5"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58DA829"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678F0C8"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8B9F1D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0807086"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A6971DC"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1A41F312" w14:textId="77777777" w:rsidR="008A6808" w:rsidRPr="001C0E1B" w:rsidRDefault="008A6808" w:rsidP="003A63BE">
            <w:pPr>
              <w:pStyle w:val="TAC"/>
              <w:rPr>
                <w:szCs w:val="18"/>
              </w:rPr>
            </w:pPr>
          </w:p>
        </w:tc>
      </w:tr>
      <w:tr w:rsidR="008A6808" w:rsidRPr="001C0E1B" w14:paraId="2CC390E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5C14F90" w14:textId="77777777" w:rsidR="008A6808" w:rsidRPr="001C0E1B" w:rsidRDefault="008A6808" w:rsidP="003A63BE">
            <w:pPr>
              <w:pStyle w:val="TAL"/>
              <w:rPr>
                <w:szCs w:val="18"/>
              </w:rPr>
            </w:pPr>
            <w:r w:rsidRPr="001C0E1B">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4161DB4"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F7E6CCB"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0205887"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3F0F008"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355D90"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35352E1"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2E9F3511" w14:textId="77777777" w:rsidR="008A6808" w:rsidRPr="001C0E1B" w:rsidRDefault="008A6808" w:rsidP="003A63BE">
            <w:pPr>
              <w:pStyle w:val="TAC"/>
              <w:rPr>
                <w:szCs w:val="18"/>
              </w:rPr>
            </w:pPr>
          </w:p>
        </w:tc>
      </w:tr>
      <w:tr w:rsidR="008A6808" w:rsidRPr="001C0E1B" w14:paraId="74BA9576"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659B3347" w14:textId="77777777" w:rsidR="008A6808" w:rsidRPr="001C0E1B" w:rsidRDefault="008A6808" w:rsidP="003A63BE">
            <w:pPr>
              <w:pStyle w:val="TAL"/>
              <w:rPr>
                <w:szCs w:val="18"/>
              </w:rPr>
            </w:pPr>
            <w:r w:rsidRPr="001C0E1B">
              <w:rPr>
                <w:szCs w:val="18"/>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0E0B1592"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A472F4B"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7EE455B"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AE7B098"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56E667F"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75F0794"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03B292E9" w14:textId="77777777" w:rsidR="008A6808" w:rsidRPr="001C0E1B" w:rsidRDefault="008A6808" w:rsidP="003A63BE">
            <w:pPr>
              <w:pStyle w:val="TAC"/>
              <w:rPr>
                <w:szCs w:val="18"/>
              </w:rPr>
            </w:pPr>
          </w:p>
        </w:tc>
      </w:tr>
      <w:tr w:rsidR="008A6808" w:rsidRPr="001C0E1B" w14:paraId="29883EC4"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504BF23" w14:textId="77777777" w:rsidR="008A6808" w:rsidRPr="001C0E1B" w:rsidRDefault="008A6808" w:rsidP="003A63BE">
            <w:pPr>
              <w:pStyle w:val="TAL"/>
              <w:rPr>
                <w:szCs w:val="18"/>
              </w:rPr>
            </w:pPr>
            <w:r w:rsidRPr="001C0E1B">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12257184" w14:textId="77777777" w:rsidR="008A6808" w:rsidRPr="001C0E1B" w:rsidRDefault="008A6808" w:rsidP="003A63BE">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1809996" w14:textId="77777777" w:rsidR="008A6808" w:rsidRPr="001C0E1B" w:rsidRDefault="008A6808" w:rsidP="003A63BE">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D90F804" w14:textId="77777777" w:rsidR="008A6808" w:rsidRPr="001C0E1B" w:rsidRDefault="008A6808" w:rsidP="003A63BE">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D879A34" w14:textId="77777777" w:rsidR="008A6808" w:rsidRPr="001C0E1B" w:rsidRDefault="008A6808" w:rsidP="003A63BE">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6339456" w14:textId="77777777" w:rsidR="008A6808" w:rsidRPr="001C0E1B" w:rsidRDefault="008A6808" w:rsidP="003A63BE">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3CE59BE" w14:textId="77777777" w:rsidR="008A6808" w:rsidRPr="001C0E1B" w:rsidRDefault="008A6808" w:rsidP="003A63BE">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2E55B833" w14:textId="77777777" w:rsidR="008A6808" w:rsidRPr="001C0E1B" w:rsidRDefault="008A6808" w:rsidP="003A63BE">
            <w:pPr>
              <w:pStyle w:val="TAC"/>
              <w:rPr>
                <w:szCs w:val="18"/>
              </w:rPr>
            </w:pPr>
          </w:p>
        </w:tc>
      </w:tr>
      <w:tr w:rsidR="008A6808" w:rsidRPr="001C0E1B" w14:paraId="14D4290B"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6ADCAE8E" w14:textId="77777777" w:rsidR="008A6808" w:rsidRPr="001C0E1B" w:rsidRDefault="008A6808" w:rsidP="003A63BE">
            <w:pPr>
              <w:pStyle w:val="TAL"/>
              <w:rPr>
                <w:vertAlign w:val="superscript"/>
              </w:rPr>
            </w:pPr>
            <w:r w:rsidRPr="001C0E1B">
              <w:rPr>
                <w:rFonts w:eastAsia="Calibri"/>
                <w:noProof/>
                <w:position w:val="-12"/>
                <w:szCs w:val="22"/>
              </w:rPr>
              <w:object w:dxaOrig="405" w:dyaOrig="345" w14:anchorId="2E353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3" o:title=""/>
                </v:shape>
                <o:OLEObject Type="Embed" ProgID="Equation.3" ShapeID="_x0000_i1025" DrawAspect="Content" ObjectID="_1769847619" r:id="rId14"/>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2F21771F" w14:textId="77777777" w:rsidR="008A6808" w:rsidRPr="001C0E1B" w:rsidRDefault="008A6808" w:rsidP="003A63BE">
            <w:pPr>
              <w:pStyle w:val="TAL"/>
              <w:rPr>
                <w:vertAlign w:val="superscript"/>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31E3ABB7"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063F61F4" w14:textId="77777777" w:rsidR="008A6808" w:rsidRPr="001C0E1B" w:rsidRDefault="008A6808" w:rsidP="003A63BE">
            <w:pPr>
              <w:pStyle w:val="TAC"/>
            </w:pPr>
            <w:r w:rsidRPr="001C0E1B">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489D7248" w14:textId="77777777" w:rsidR="008A6808" w:rsidRPr="001C0E1B" w:rsidRDefault="008A6808" w:rsidP="003A63BE">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5B36072D" w14:textId="77777777" w:rsidR="008A6808" w:rsidRPr="001C0E1B" w:rsidRDefault="008A6808" w:rsidP="003A63BE">
            <w:pPr>
              <w:pStyle w:val="TAC"/>
            </w:pPr>
            <w:r w:rsidRPr="001C0E1B">
              <w:t>-101</w:t>
            </w:r>
          </w:p>
        </w:tc>
        <w:tc>
          <w:tcPr>
            <w:tcW w:w="1466" w:type="dxa"/>
            <w:gridSpan w:val="3"/>
            <w:tcBorders>
              <w:top w:val="single" w:sz="4" w:space="0" w:color="auto"/>
              <w:left w:val="single" w:sz="4" w:space="0" w:color="auto"/>
              <w:bottom w:val="single" w:sz="4" w:space="0" w:color="auto"/>
              <w:right w:val="single" w:sz="4" w:space="0" w:color="auto"/>
            </w:tcBorders>
          </w:tcPr>
          <w:p w14:paraId="42BE2D14" w14:textId="77777777" w:rsidR="008A6808" w:rsidRPr="001C0E1B" w:rsidRDefault="008A6808" w:rsidP="003A63BE">
            <w:pPr>
              <w:pStyle w:val="TAC"/>
            </w:pPr>
            <w:r w:rsidRPr="001C0E1B">
              <w:t>-114</w:t>
            </w:r>
          </w:p>
        </w:tc>
      </w:tr>
      <w:tr w:rsidR="008A6808" w:rsidRPr="001C0E1B" w14:paraId="3E3F71F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A373721"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34AC64E" w14:textId="77777777" w:rsidR="008A6808" w:rsidRPr="001C0E1B" w:rsidRDefault="008A6808" w:rsidP="003A63BE">
            <w:pPr>
              <w:pStyle w:val="TAL"/>
            </w:pPr>
          </w:p>
        </w:tc>
        <w:tc>
          <w:tcPr>
            <w:tcW w:w="1700" w:type="dxa"/>
            <w:tcBorders>
              <w:left w:val="single" w:sz="4" w:space="0" w:color="auto"/>
              <w:right w:val="single" w:sz="4" w:space="0" w:color="auto"/>
            </w:tcBorders>
          </w:tcPr>
          <w:p w14:paraId="06A66599"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3894481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B9E8C53"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C7A0A31"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0E5E2EC" w14:textId="77777777" w:rsidR="008A6808" w:rsidRPr="001C0E1B" w:rsidRDefault="008A6808" w:rsidP="003A63BE">
            <w:pPr>
              <w:pStyle w:val="TAC"/>
            </w:pPr>
            <w:r w:rsidRPr="001C0E1B">
              <w:t>-113.5</w:t>
            </w:r>
          </w:p>
        </w:tc>
      </w:tr>
      <w:tr w:rsidR="008A6808" w:rsidRPr="001C0E1B" w14:paraId="11A54F34"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3030E48"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747B0EE" w14:textId="77777777" w:rsidR="008A6808" w:rsidRPr="001C0E1B" w:rsidRDefault="008A6808" w:rsidP="003A63BE">
            <w:pPr>
              <w:pStyle w:val="TAL"/>
            </w:pPr>
          </w:p>
        </w:tc>
        <w:tc>
          <w:tcPr>
            <w:tcW w:w="1700" w:type="dxa"/>
            <w:tcBorders>
              <w:left w:val="single" w:sz="4" w:space="0" w:color="auto"/>
              <w:right w:val="single" w:sz="4" w:space="0" w:color="auto"/>
            </w:tcBorders>
          </w:tcPr>
          <w:p w14:paraId="245B6CF6"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626FCC5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5FE2D0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312F53C"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956CA8C" w14:textId="77777777" w:rsidR="008A6808" w:rsidRPr="001C0E1B" w:rsidRDefault="008A6808" w:rsidP="003A63BE">
            <w:pPr>
              <w:pStyle w:val="TAC"/>
            </w:pPr>
            <w:r w:rsidRPr="001C0E1B">
              <w:t>-113</w:t>
            </w:r>
          </w:p>
        </w:tc>
      </w:tr>
      <w:tr w:rsidR="008A6808" w:rsidRPr="001C0E1B" w14:paraId="41637EC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0DDC389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472A867" w14:textId="77777777" w:rsidR="008A6808" w:rsidRPr="001C0E1B" w:rsidRDefault="008A6808" w:rsidP="003A63BE">
            <w:pPr>
              <w:pStyle w:val="TAL"/>
            </w:pPr>
          </w:p>
        </w:tc>
        <w:tc>
          <w:tcPr>
            <w:tcW w:w="1700" w:type="dxa"/>
            <w:tcBorders>
              <w:left w:val="single" w:sz="4" w:space="0" w:color="auto"/>
              <w:right w:val="single" w:sz="4" w:space="0" w:color="auto"/>
            </w:tcBorders>
          </w:tcPr>
          <w:p w14:paraId="4DB36B2F"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7723B5E6"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00631D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8B3C81E"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4112920" w14:textId="77777777" w:rsidR="008A6808" w:rsidRPr="001C0E1B" w:rsidRDefault="008A6808" w:rsidP="003A63BE">
            <w:pPr>
              <w:pStyle w:val="TAC"/>
            </w:pPr>
            <w:r w:rsidRPr="001C0E1B">
              <w:t>-112.5</w:t>
            </w:r>
          </w:p>
        </w:tc>
      </w:tr>
      <w:tr w:rsidR="008A6808" w:rsidRPr="001C0E1B" w14:paraId="3E3C38C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1035D14"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1916985E" w14:textId="77777777" w:rsidR="008A6808" w:rsidRPr="001C0E1B" w:rsidRDefault="008A6808" w:rsidP="003A63BE">
            <w:pPr>
              <w:pStyle w:val="TAL"/>
            </w:pPr>
          </w:p>
        </w:tc>
        <w:tc>
          <w:tcPr>
            <w:tcW w:w="1700" w:type="dxa"/>
            <w:tcBorders>
              <w:left w:val="single" w:sz="4" w:space="0" w:color="auto"/>
              <w:right w:val="single" w:sz="4" w:space="0" w:color="auto"/>
            </w:tcBorders>
          </w:tcPr>
          <w:p w14:paraId="12E0084C"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37AAFD4A"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5C3C3C5"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3A25C6"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BC7E229" w14:textId="77777777" w:rsidR="008A6808" w:rsidRPr="001C0E1B" w:rsidRDefault="008A6808" w:rsidP="003A63BE">
            <w:pPr>
              <w:pStyle w:val="TAC"/>
            </w:pPr>
            <w:r w:rsidRPr="001C0E1B">
              <w:t>-112</w:t>
            </w:r>
          </w:p>
        </w:tc>
      </w:tr>
      <w:tr w:rsidR="008A6808" w:rsidRPr="001C0E1B" w14:paraId="2A70D10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75BFEB2"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0F46AD90" w14:textId="77777777" w:rsidR="008A6808" w:rsidRPr="001C0E1B" w:rsidRDefault="008A6808" w:rsidP="003A63BE">
            <w:pPr>
              <w:pStyle w:val="TAL"/>
            </w:pPr>
          </w:p>
        </w:tc>
        <w:tc>
          <w:tcPr>
            <w:tcW w:w="1700" w:type="dxa"/>
            <w:tcBorders>
              <w:left w:val="single" w:sz="4" w:space="0" w:color="auto"/>
              <w:right w:val="single" w:sz="4" w:space="0" w:color="auto"/>
            </w:tcBorders>
          </w:tcPr>
          <w:p w14:paraId="257D17F3"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B0C865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A899E61"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C8DB79E"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3CA1411" w14:textId="77777777" w:rsidR="008A6808" w:rsidRPr="001C0E1B" w:rsidRDefault="008A6808" w:rsidP="003A63BE">
            <w:pPr>
              <w:pStyle w:val="TAC"/>
            </w:pPr>
            <w:r w:rsidRPr="001C0E1B">
              <w:t>-111.5</w:t>
            </w:r>
          </w:p>
        </w:tc>
      </w:tr>
      <w:tr w:rsidR="008A6808" w:rsidRPr="001C0E1B" w14:paraId="5ACCBD9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510C9BF"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0187F0D" w14:textId="77777777" w:rsidR="008A6808" w:rsidRPr="001C0E1B" w:rsidRDefault="008A6808" w:rsidP="003A63BE">
            <w:pPr>
              <w:pStyle w:val="TAL"/>
            </w:pPr>
          </w:p>
        </w:tc>
        <w:tc>
          <w:tcPr>
            <w:tcW w:w="1700" w:type="dxa"/>
            <w:tcBorders>
              <w:left w:val="single" w:sz="4" w:space="0" w:color="auto"/>
              <w:right w:val="single" w:sz="4" w:space="0" w:color="auto"/>
            </w:tcBorders>
          </w:tcPr>
          <w:p w14:paraId="36CEE75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3A8D0736"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F5A74F6"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C45F31B"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28C48AD" w14:textId="77777777" w:rsidR="008A6808" w:rsidRPr="001C0E1B" w:rsidRDefault="008A6808" w:rsidP="003A63BE">
            <w:pPr>
              <w:pStyle w:val="TAC"/>
            </w:pPr>
            <w:r w:rsidRPr="001C0E1B">
              <w:t>-111</w:t>
            </w:r>
          </w:p>
        </w:tc>
      </w:tr>
      <w:tr w:rsidR="008A6808" w:rsidRPr="001C0E1B" w14:paraId="4A1FDD9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7B92DC51"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4C1B0DAE"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4E8A899" w14:textId="77777777" w:rsidR="008A6808" w:rsidRPr="001C0E1B" w:rsidRDefault="008A6808" w:rsidP="003A63BE">
            <w:pPr>
              <w:pStyle w:val="TAL"/>
            </w:pPr>
            <w:r w:rsidRPr="001C0E1B">
              <w:t>NR_FDD_FR1_H</w:t>
            </w:r>
          </w:p>
        </w:tc>
        <w:tc>
          <w:tcPr>
            <w:tcW w:w="1132" w:type="dxa"/>
            <w:tcBorders>
              <w:top w:val="nil"/>
              <w:left w:val="single" w:sz="4" w:space="0" w:color="auto"/>
              <w:bottom w:val="nil"/>
              <w:right w:val="single" w:sz="4" w:space="0" w:color="auto"/>
            </w:tcBorders>
            <w:shd w:val="clear" w:color="auto" w:fill="auto"/>
            <w:hideMark/>
          </w:tcPr>
          <w:p w14:paraId="2C98CE00"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7D23965C"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94C48B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E8FB501" w14:textId="77777777" w:rsidR="008A6808" w:rsidRPr="001C0E1B" w:rsidRDefault="008A6808" w:rsidP="003A63BE">
            <w:pPr>
              <w:pStyle w:val="TAC"/>
            </w:pPr>
            <w:r w:rsidRPr="001C0E1B">
              <w:t>-110.5</w:t>
            </w:r>
          </w:p>
        </w:tc>
      </w:tr>
      <w:tr w:rsidR="008A6808" w:rsidRPr="001C0E1B" w14:paraId="5FA35B8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4385288C" w14:textId="77777777" w:rsidR="008A6808" w:rsidRPr="001C0E1B" w:rsidRDefault="008A6808" w:rsidP="003A63BE">
            <w:pPr>
              <w:pStyle w:val="TAL"/>
            </w:pPr>
          </w:p>
        </w:tc>
        <w:tc>
          <w:tcPr>
            <w:tcW w:w="1117" w:type="dxa"/>
            <w:gridSpan w:val="2"/>
            <w:tcBorders>
              <w:left w:val="single" w:sz="4" w:space="0" w:color="auto"/>
              <w:bottom w:val="nil"/>
              <w:right w:val="single" w:sz="4" w:space="0" w:color="auto"/>
            </w:tcBorders>
            <w:shd w:val="clear" w:color="auto" w:fill="auto"/>
          </w:tcPr>
          <w:p w14:paraId="66716743"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700" w:type="dxa"/>
            <w:tcBorders>
              <w:left w:val="single" w:sz="4" w:space="0" w:color="auto"/>
              <w:bottom w:val="single" w:sz="4" w:space="0" w:color="auto"/>
              <w:right w:val="single" w:sz="4" w:space="0" w:color="auto"/>
            </w:tcBorders>
          </w:tcPr>
          <w:p w14:paraId="27935E77"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5B9BCF00" w14:textId="77777777" w:rsidR="008A6808" w:rsidRPr="001C0E1B" w:rsidRDefault="008A6808" w:rsidP="003A63BE">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03610FB1" w14:textId="77777777" w:rsidR="008A6808" w:rsidRPr="001C0E1B" w:rsidRDefault="008A6808" w:rsidP="003A63BE">
            <w:pPr>
              <w:pStyle w:val="TAC"/>
              <w:rPr>
                <w:rFonts w:eastAsia="Calibri"/>
                <w:szCs w:val="22"/>
              </w:rPr>
            </w:pPr>
            <w:r w:rsidRPr="001C0E1B">
              <w:rPr>
                <w:szCs w:val="22"/>
              </w:rPr>
              <w:t>-91</w:t>
            </w:r>
          </w:p>
        </w:tc>
        <w:tc>
          <w:tcPr>
            <w:tcW w:w="1596" w:type="dxa"/>
            <w:gridSpan w:val="4"/>
            <w:tcBorders>
              <w:left w:val="single" w:sz="4" w:space="0" w:color="auto"/>
              <w:bottom w:val="nil"/>
              <w:right w:val="single" w:sz="4" w:space="0" w:color="auto"/>
            </w:tcBorders>
            <w:shd w:val="clear" w:color="auto" w:fill="auto"/>
          </w:tcPr>
          <w:p w14:paraId="3DA3A0DD" w14:textId="77777777" w:rsidR="008A6808" w:rsidRPr="001C0E1B" w:rsidRDefault="008A6808" w:rsidP="003A63BE">
            <w:pPr>
              <w:pStyle w:val="TAC"/>
              <w:rPr>
                <w:rFonts w:eastAsia="Calibri"/>
                <w:szCs w:val="22"/>
              </w:rPr>
            </w:pPr>
            <w:r w:rsidRPr="001C0E1B">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495F1487" w14:textId="77777777" w:rsidR="008A6808" w:rsidRPr="001C0E1B" w:rsidRDefault="008A6808" w:rsidP="003A63BE">
            <w:pPr>
              <w:pStyle w:val="TAC"/>
            </w:pPr>
            <w:r w:rsidRPr="001C0E1B">
              <w:t>-114</w:t>
            </w:r>
          </w:p>
        </w:tc>
      </w:tr>
      <w:tr w:rsidR="008A6808" w:rsidRPr="001C0E1B" w14:paraId="0009C57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8FA434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3F2AA7E"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F837F1D"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12B03F20"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E725BF6"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43E9BB9"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0E8DA42" w14:textId="77777777" w:rsidR="008A6808" w:rsidRPr="001C0E1B" w:rsidRDefault="008A6808" w:rsidP="003A63BE">
            <w:pPr>
              <w:pStyle w:val="TAC"/>
            </w:pPr>
            <w:r w:rsidRPr="001C0E1B">
              <w:t>-113.5</w:t>
            </w:r>
          </w:p>
        </w:tc>
      </w:tr>
      <w:tr w:rsidR="008A6808" w:rsidRPr="001C0E1B" w14:paraId="5A678C3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1E9DFAC"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4367C3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949576B"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1DAB860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841926F"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69B88A2"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7D5A6A9" w14:textId="77777777" w:rsidR="008A6808" w:rsidRPr="001C0E1B" w:rsidRDefault="008A6808" w:rsidP="003A63BE">
            <w:pPr>
              <w:pStyle w:val="TAC"/>
            </w:pPr>
            <w:r w:rsidRPr="001C0E1B">
              <w:t>-113</w:t>
            </w:r>
          </w:p>
        </w:tc>
      </w:tr>
      <w:tr w:rsidR="008A6808" w:rsidRPr="001C0E1B" w14:paraId="6575031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17C014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1D493FE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E257595"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1E1CA7DA"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C601E0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E6DB9FB"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284A32E" w14:textId="77777777" w:rsidR="008A6808" w:rsidRPr="001C0E1B" w:rsidRDefault="008A6808" w:rsidP="003A63BE">
            <w:pPr>
              <w:pStyle w:val="TAC"/>
            </w:pPr>
            <w:r w:rsidRPr="001C0E1B">
              <w:t>-112.5</w:t>
            </w:r>
          </w:p>
        </w:tc>
      </w:tr>
      <w:tr w:rsidR="008A6808" w:rsidRPr="001C0E1B" w14:paraId="167BA38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5053C7C"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4EE4FCA"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577E40F"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6374C799"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21A229C"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FAE6EFA"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1E4180E" w14:textId="77777777" w:rsidR="008A6808" w:rsidRPr="001C0E1B" w:rsidRDefault="008A6808" w:rsidP="003A63BE">
            <w:pPr>
              <w:pStyle w:val="TAC"/>
            </w:pPr>
            <w:r w:rsidRPr="001C0E1B">
              <w:t>-112</w:t>
            </w:r>
          </w:p>
        </w:tc>
      </w:tr>
      <w:tr w:rsidR="008A6808" w:rsidRPr="001C0E1B" w14:paraId="1D815D7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03C849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CB6C6C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AF4B628"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38FCEBA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9E95EA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8E1FA19"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0447676" w14:textId="77777777" w:rsidR="008A6808" w:rsidRPr="001C0E1B" w:rsidRDefault="008A6808" w:rsidP="003A63BE">
            <w:pPr>
              <w:pStyle w:val="TAC"/>
            </w:pPr>
            <w:r w:rsidRPr="001C0E1B">
              <w:t>-111.5</w:t>
            </w:r>
          </w:p>
        </w:tc>
      </w:tr>
      <w:tr w:rsidR="008A6808" w:rsidRPr="001C0E1B" w14:paraId="165FAB20"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6EC6F56"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777F170"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F761C33"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41248115"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078D115"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5F9CCE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B375FB5" w14:textId="77777777" w:rsidR="008A6808" w:rsidRPr="001C0E1B" w:rsidRDefault="008A6808" w:rsidP="003A63BE">
            <w:pPr>
              <w:pStyle w:val="TAC"/>
            </w:pPr>
            <w:r w:rsidRPr="001C0E1B">
              <w:t>-111</w:t>
            </w:r>
          </w:p>
        </w:tc>
      </w:tr>
      <w:tr w:rsidR="008A6808" w:rsidRPr="001C0E1B" w14:paraId="77ABAE72"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6F34B494"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5400765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0C7F8A3"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029A5EAF"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772F0E67"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348736A"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D808CEF" w14:textId="77777777" w:rsidR="008A6808" w:rsidRPr="001C0E1B" w:rsidRDefault="008A6808" w:rsidP="003A63BE">
            <w:pPr>
              <w:pStyle w:val="TAC"/>
            </w:pPr>
            <w:r w:rsidRPr="001C0E1B">
              <w:t>-110.5</w:t>
            </w:r>
          </w:p>
        </w:tc>
      </w:tr>
      <w:tr w:rsidR="008A6808" w:rsidRPr="001C0E1B" w14:paraId="3852E9E1"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105054E9" w14:textId="77777777" w:rsidR="008A6808" w:rsidRPr="001C0E1B" w:rsidRDefault="008A6808" w:rsidP="003A63BE">
            <w:pPr>
              <w:pStyle w:val="TAL"/>
              <w:rPr>
                <w:vertAlign w:val="superscript"/>
              </w:rPr>
            </w:pPr>
            <w:r w:rsidRPr="001C0E1B">
              <w:rPr>
                <w:rFonts w:eastAsia="Calibri"/>
                <w:noProof/>
                <w:position w:val="-12"/>
                <w:szCs w:val="22"/>
              </w:rPr>
              <w:object w:dxaOrig="405" w:dyaOrig="345" w14:anchorId="4A82E641">
                <v:shape id="_x0000_i1026" type="#_x0000_t75" style="width:21pt;height:16.5pt" o:ole="" fillcolor="window">
                  <v:imagedata r:id="rId13" o:title=""/>
                </v:shape>
                <o:OLEObject Type="Embed" ProgID="Equation.3" ShapeID="_x0000_i1026" DrawAspect="Content" ObjectID="_1769847620" r:id="rId15"/>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74D62E1B"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57B3BC3E"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254968DF" w14:textId="77777777" w:rsidR="008A6808" w:rsidRPr="001C0E1B" w:rsidRDefault="008A6808" w:rsidP="003A63BE">
            <w:pPr>
              <w:pStyle w:val="TAC"/>
            </w:pPr>
            <w:r w:rsidRPr="001C0E1B">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0C48FE65" w14:textId="77777777" w:rsidR="008A6808" w:rsidRPr="001C0E1B" w:rsidRDefault="008A6808" w:rsidP="003A63BE">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675411D3" w14:textId="77777777" w:rsidR="008A6808" w:rsidRPr="001C0E1B" w:rsidRDefault="008A6808" w:rsidP="003A63BE">
            <w:pPr>
              <w:pStyle w:val="TAC"/>
            </w:pPr>
            <w:r w:rsidRPr="001C0E1B">
              <w:t>-101</w:t>
            </w:r>
          </w:p>
        </w:tc>
        <w:tc>
          <w:tcPr>
            <w:tcW w:w="1466" w:type="dxa"/>
            <w:gridSpan w:val="3"/>
            <w:vMerge w:val="restart"/>
            <w:tcBorders>
              <w:top w:val="single" w:sz="4" w:space="0" w:color="auto"/>
              <w:left w:val="single" w:sz="4" w:space="0" w:color="auto"/>
              <w:right w:val="single" w:sz="4" w:space="0" w:color="auto"/>
            </w:tcBorders>
          </w:tcPr>
          <w:p w14:paraId="1F3CC124" w14:textId="77777777" w:rsidR="008A6808" w:rsidRPr="001C0E1B" w:rsidRDefault="008A6808" w:rsidP="003A63BE">
            <w:pPr>
              <w:pStyle w:val="TAC"/>
            </w:pPr>
            <w:r w:rsidRPr="001C0E1B">
              <w:t>-114</w:t>
            </w:r>
          </w:p>
          <w:p w14:paraId="78CA54B9" w14:textId="77777777" w:rsidR="008A6808" w:rsidRPr="001C0E1B" w:rsidRDefault="008A6808" w:rsidP="003A63BE">
            <w:pPr>
              <w:pStyle w:val="TAC"/>
            </w:pPr>
            <w:r w:rsidRPr="001C0E1B">
              <w:t>-113.5</w:t>
            </w:r>
          </w:p>
          <w:p w14:paraId="05212476" w14:textId="77777777" w:rsidR="008A6808" w:rsidRPr="001C0E1B" w:rsidRDefault="008A6808" w:rsidP="003A63BE">
            <w:pPr>
              <w:pStyle w:val="TAC"/>
            </w:pPr>
            <w:r w:rsidRPr="001C0E1B">
              <w:t>-113</w:t>
            </w:r>
          </w:p>
          <w:p w14:paraId="63808208" w14:textId="77777777" w:rsidR="008A6808" w:rsidRPr="001C0E1B" w:rsidRDefault="008A6808" w:rsidP="003A63BE">
            <w:pPr>
              <w:pStyle w:val="TAC"/>
            </w:pPr>
            <w:r w:rsidRPr="001C0E1B">
              <w:t>-112.5</w:t>
            </w:r>
          </w:p>
          <w:p w14:paraId="54094B77" w14:textId="77777777" w:rsidR="008A6808" w:rsidRPr="001C0E1B" w:rsidRDefault="008A6808" w:rsidP="003A63BE">
            <w:pPr>
              <w:pStyle w:val="TAC"/>
            </w:pPr>
            <w:r w:rsidRPr="001C0E1B">
              <w:t>-112</w:t>
            </w:r>
          </w:p>
          <w:p w14:paraId="03A0F6EA" w14:textId="77777777" w:rsidR="008A6808" w:rsidRPr="001C0E1B" w:rsidRDefault="008A6808" w:rsidP="003A63BE">
            <w:pPr>
              <w:pStyle w:val="TAC"/>
            </w:pPr>
            <w:r w:rsidRPr="001C0E1B">
              <w:t>-111.5</w:t>
            </w:r>
          </w:p>
          <w:p w14:paraId="512D2AF3" w14:textId="77777777" w:rsidR="008A6808" w:rsidRPr="001C0E1B" w:rsidRDefault="008A6808" w:rsidP="003A63BE">
            <w:pPr>
              <w:pStyle w:val="TAC"/>
            </w:pPr>
            <w:r w:rsidRPr="001C0E1B">
              <w:t>-111</w:t>
            </w:r>
          </w:p>
          <w:p w14:paraId="4CD5921B" w14:textId="77777777" w:rsidR="008A6808" w:rsidRPr="001C0E1B" w:rsidRDefault="008A6808" w:rsidP="003A63BE">
            <w:pPr>
              <w:pStyle w:val="TAC"/>
            </w:pPr>
            <w:r w:rsidRPr="001C0E1B">
              <w:t>-110.5</w:t>
            </w:r>
          </w:p>
        </w:tc>
      </w:tr>
      <w:tr w:rsidR="008A6808" w:rsidRPr="001C0E1B" w14:paraId="6B2C6D6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FE32EEF"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98C6AA1"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0AE37A3C"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53D4F7CF"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C3399E4"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52A38390"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65FB0CF1" w14:textId="77777777" w:rsidR="008A6808" w:rsidRPr="001C0E1B" w:rsidRDefault="008A6808" w:rsidP="003A63BE">
            <w:pPr>
              <w:pStyle w:val="TAC"/>
            </w:pPr>
          </w:p>
        </w:tc>
      </w:tr>
      <w:tr w:rsidR="008A6808" w:rsidRPr="001C0E1B" w14:paraId="59582284"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26D682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5A406286"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731092C8"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5DDBF645"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5A839965"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05A099DA"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D3AF1B8" w14:textId="77777777" w:rsidR="008A6808" w:rsidRPr="001C0E1B" w:rsidRDefault="008A6808" w:rsidP="003A63BE">
            <w:pPr>
              <w:pStyle w:val="TAC"/>
            </w:pPr>
          </w:p>
        </w:tc>
      </w:tr>
      <w:tr w:rsidR="008A6808" w:rsidRPr="001C0E1B" w14:paraId="35AC6B0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53119C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67B638AF"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54A99286" w14:textId="77777777" w:rsidR="008A6808" w:rsidRPr="001C0E1B" w:rsidRDefault="008A6808" w:rsidP="003A63BE">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08670FA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74D1100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360AE8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F13CD00" w14:textId="77777777" w:rsidR="008A6808" w:rsidRPr="001C0E1B" w:rsidRDefault="008A6808" w:rsidP="003A63BE">
            <w:pPr>
              <w:pStyle w:val="TAC"/>
            </w:pPr>
          </w:p>
        </w:tc>
      </w:tr>
      <w:tr w:rsidR="008A6808" w:rsidRPr="001C0E1B" w14:paraId="3E64902F"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2934A28"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5790AD1B"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644DD713" w14:textId="77777777" w:rsidR="008A6808" w:rsidRPr="001C0E1B" w:rsidRDefault="008A6808" w:rsidP="003A63BE">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1940CDD2"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624A390"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26A3C6F2"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4140083" w14:textId="77777777" w:rsidR="008A6808" w:rsidRPr="001C0E1B" w:rsidRDefault="008A6808" w:rsidP="003A63BE">
            <w:pPr>
              <w:pStyle w:val="TAC"/>
            </w:pPr>
          </w:p>
        </w:tc>
      </w:tr>
      <w:tr w:rsidR="008A6808" w:rsidRPr="001C0E1B" w14:paraId="0B23DA9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2FC38D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111C3FF5"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03CE5CEB"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ECF5EB7"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47166ED"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5D8660C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073B5B22" w14:textId="77777777" w:rsidR="008A6808" w:rsidRPr="001C0E1B" w:rsidRDefault="008A6808" w:rsidP="003A63BE">
            <w:pPr>
              <w:pStyle w:val="TAC"/>
            </w:pPr>
          </w:p>
        </w:tc>
      </w:tr>
      <w:tr w:rsidR="008A6808" w:rsidRPr="001C0E1B" w14:paraId="37A4182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9862912"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AE2A3A8"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53AD3148" w14:textId="77777777" w:rsidR="008A6808" w:rsidRPr="001C0E1B" w:rsidRDefault="008A6808" w:rsidP="003A63BE">
            <w:pPr>
              <w:pStyle w:val="TAL"/>
              <w:rPr>
                <w:rFonts w:eastAsia="Calibri"/>
                <w:szCs w:val="22"/>
              </w:rPr>
            </w:pPr>
            <w:r w:rsidRPr="001C0E1B">
              <w:t>NR_FDD_FR1_G</w:t>
            </w:r>
          </w:p>
        </w:tc>
        <w:tc>
          <w:tcPr>
            <w:tcW w:w="1132" w:type="dxa"/>
            <w:tcBorders>
              <w:top w:val="nil"/>
              <w:left w:val="single" w:sz="4" w:space="0" w:color="auto"/>
              <w:bottom w:val="nil"/>
              <w:right w:val="single" w:sz="4" w:space="0" w:color="auto"/>
            </w:tcBorders>
            <w:shd w:val="clear" w:color="auto" w:fill="auto"/>
          </w:tcPr>
          <w:p w14:paraId="36487B69"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5B3465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99E06E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5E7B34C3" w14:textId="77777777" w:rsidR="008A6808" w:rsidRPr="001C0E1B" w:rsidRDefault="008A6808" w:rsidP="003A63BE">
            <w:pPr>
              <w:pStyle w:val="TAC"/>
            </w:pPr>
          </w:p>
        </w:tc>
      </w:tr>
      <w:tr w:rsidR="008A6808" w:rsidRPr="001C0E1B" w14:paraId="22FEF77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D402913"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1174969F"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40C307A3" w14:textId="77777777" w:rsidR="008A6808" w:rsidRPr="001C0E1B" w:rsidRDefault="008A6808" w:rsidP="003A63BE">
            <w:pPr>
              <w:pStyle w:val="TAL"/>
              <w:rPr>
                <w:rFonts w:eastAsia="Calibri"/>
                <w:szCs w:val="22"/>
              </w:rPr>
            </w:pPr>
            <w:r w:rsidRPr="001C0E1B">
              <w:t>NR_FDD_FR1_H</w:t>
            </w:r>
          </w:p>
        </w:tc>
        <w:tc>
          <w:tcPr>
            <w:tcW w:w="1132" w:type="dxa"/>
            <w:tcBorders>
              <w:top w:val="nil"/>
              <w:left w:val="single" w:sz="4" w:space="0" w:color="auto"/>
              <w:bottom w:val="nil"/>
              <w:right w:val="single" w:sz="4" w:space="0" w:color="auto"/>
            </w:tcBorders>
            <w:shd w:val="clear" w:color="auto" w:fill="auto"/>
          </w:tcPr>
          <w:p w14:paraId="1508C2B2"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0C21EF46" w14:textId="77777777" w:rsidR="008A6808" w:rsidRPr="001C0E1B" w:rsidRDefault="008A6808" w:rsidP="003A63BE">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CE50449"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48E20C4E" w14:textId="77777777" w:rsidR="008A6808" w:rsidRPr="001C0E1B" w:rsidRDefault="008A6808" w:rsidP="003A63BE">
            <w:pPr>
              <w:pStyle w:val="TAC"/>
            </w:pPr>
          </w:p>
        </w:tc>
      </w:tr>
      <w:tr w:rsidR="008A6808" w:rsidRPr="001C0E1B" w14:paraId="7DA07A6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A692026" w14:textId="77777777" w:rsidR="008A6808" w:rsidRPr="001C0E1B" w:rsidRDefault="008A6808" w:rsidP="003A63BE">
            <w:pPr>
              <w:pStyle w:val="TAL"/>
              <w:rPr>
                <w:rFonts w:eastAsia="Calibri"/>
                <w:szCs w:val="22"/>
              </w:rPr>
            </w:pPr>
          </w:p>
        </w:tc>
        <w:tc>
          <w:tcPr>
            <w:tcW w:w="1117" w:type="dxa"/>
            <w:gridSpan w:val="2"/>
            <w:tcBorders>
              <w:left w:val="single" w:sz="4" w:space="0" w:color="auto"/>
              <w:bottom w:val="nil"/>
              <w:right w:val="single" w:sz="4" w:space="0" w:color="auto"/>
            </w:tcBorders>
            <w:shd w:val="clear" w:color="auto" w:fill="auto"/>
          </w:tcPr>
          <w:p w14:paraId="1E030BF4"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3</w:t>
            </w:r>
          </w:p>
        </w:tc>
        <w:tc>
          <w:tcPr>
            <w:tcW w:w="1700" w:type="dxa"/>
            <w:tcBorders>
              <w:left w:val="single" w:sz="4" w:space="0" w:color="auto"/>
              <w:right w:val="single" w:sz="4" w:space="0" w:color="auto"/>
            </w:tcBorders>
          </w:tcPr>
          <w:p w14:paraId="75EE4151"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504CAAAC" w14:textId="77777777" w:rsidR="008A6808" w:rsidRPr="001C0E1B" w:rsidRDefault="008A6808" w:rsidP="003A63BE">
            <w:pPr>
              <w:pStyle w:val="TAC"/>
            </w:pPr>
          </w:p>
        </w:tc>
        <w:tc>
          <w:tcPr>
            <w:tcW w:w="1601" w:type="dxa"/>
            <w:gridSpan w:val="5"/>
            <w:tcBorders>
              <w:left w:val="single" w:sz="4" w:space="0" w:color="auto"/>
              <w:bottom w:val="nil"/>
              <w:right w:val="single" w:sz="4" w:space="0" w:color="auto"/>
            </w:tcBorders>
            <w:shd w:val="clear" w:color="auto" w:fill="auto"/>
          </w:tcPr>
          <w:p w14:paraId="283C7834" w14:textId="77777777" w:rsidR="008A6808" w:rsidRPr="001C0E1B" w:rsidRDefault="008A6808" w:rsidP="003A63BE">
            <w:pPr>
              <w:pStyle w:val="TAC"/>
            </w:pPr>
            <w:r w:rsidRPr="001C0E1B">
              <w:t>-88</w:t>
            </w:r>
          </w:p>
        </w:tc>
        <w:tc>
          <w:tcPr>
            <w:tcW w:w="1596" w:type="dxa"/>
            <w:gridSpan w:val="4"/>
            <w:tcBorders>
              <w:left w:val="single" w:sz="4" w:space="0" w:color="auto"/>
              <w:bottom w:val="nil"/>
              <w:right w:val="single" w:sz="4" w:space="0" w:color="auto"/>
            </w:tcBorders>
            <w:shd w:val="clear" w:color="auto" w:fill="auto"/>
          </w:tcPr>
          <w:p w14:paraId="32DC3610" w14:textId="77777777" w:rsidR="008A6808" w:rsidRPr="001C0E1B" w:rsidRDefault="008A6808" w:rsidP="003A63BE">
            <w:pPr>
              <w:pStyle w:val="TAC"/>
            </w:pPr>
            <w:r w:rsidRPr="001C0E1B">
              <w:t>-</w:t>
            </w:r>
          </w:p>
        </w:tc>
        <w:tc>
          <w:tcPr>
            <w:tcW w:w="1466" w:type="dxa"/>
            <w:gridSpan w:val="3"/>
            <w:tcBorders>
              <w:left w:val="single" w:sz="4" w:space="0" w:color="auto"/>
              <w:bottom w:val="single" w:sz="4" w:space="0" w:color="auto"/>
              <w:right w:val="single" w:sz="4" w:space="0" w:color="auto"/>
            </w:tcBorders>
          </w:tcPr>
          <w:p w14:paraId="4512CF1E" w14:textId="77777777" w:rsidR="008A6808" w:rsidRPr="001C0E1B" w:rsidRDefault="008A6808" w:rsidP="003A63BE">
            <w:pPr>
              <w:pStyle w:val="TAC"/>
            </w:pPr>
            <w:r w:rsidRPr="001C0E1B">
              <w:t>-111</w:t>
            </w:r>
          </w:p>
        </w:tc>
      </w:tr>
      <w:tr w:rsidR="008A6808" w:rsidRPr="001C0E1B" w14:paraId="6A2231E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085A136"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1864099"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46691F53"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49E382C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381DCF89"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6AAF852C"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6A94D0FC" w14:textId="77777777" w:rsidR="008A6808" w:rsidRPr="001C0E1B" w:rsidRDefault="008A6808" w:rsidP="003A63BE">
            <w:pPr>
              <w:pStyle w:val="TAC"/>
            </w:pPr>
            <w:r w:rsidRPr="001C0E1B">
              <w:t>-110.5</w:t>
            </w:r>
          </w:p>
        </w:tc>
      </w:tr>
      <w:tr w:rsidR="008A6808" w:rsidRPr="001C0E1B" w14:paraId="015203C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CE078E1"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0A8A180C"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6EC942B2"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3A10ABAA"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C965C1F"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F58D00E"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2D3264CE" w14:textId="77777777" w:rsidR="008A6808" w:rsidRPr="001C0E1B" w:rsidRDefault="008A6808" w:rsidP="003A63BE">
            <w:pPr>
              <w:pStyle w:val="TAC"/>
            </w:pPr>
            <w:r w:rsidRPr="001C0E1B">
              <w:t>-110</w:t>
            </w:r>
          </w:p>
        </w:tc>
      </w:tr>
      <w:tr w:rsidR="008A6808" w:rsidRPr="001C0E1B" w14:paraId="4DB7302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426709E9"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05F400B9"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7CCC664F" w14:textId="77777777" w:rsidR="008A6808" w:rsidRPr="001C0E1B" w:rsidRDefault="008A6808" w:rsidP="003A63BE">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487DF23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2C2ECA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2AFD51A8"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53325A18" w14:textId="77777777" w:rsidR="008A6808" w:rsidRPr="001C0E1B" w:rsidRDefault="008A6808" w:rsidP="003A63BE">
            <w:pPr>
              <w:pStyle w:val="TAC"/>
            </w:pPr>
            <w:r w:rsidRPr="001C0E1B">
              <w:t>-109.5</w:t>
            </w:r>
          </w:p>
        </w:tc>
      </w:tr>
      <w:tr w:rsidR="008A6808" w:rsidRPr="001C0E1B" w14:paraId="1C078D06"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7BFDF9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66F0F134"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446239D2" w14:textId="77777777" w:rsidR="008A6808" w:rsidRPr="001C0E1B" w:rsidRDefault="008A6808" w:rsidP="003A63BE">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075116A4"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4CDE53E4"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08452228"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5F3C0137" w14:textId="77777777" w:rsidR="008A6808" w:rsidRPr="001C0E1B" w:rsidRDefault="008A6808" w:rsidP="003A63BE">
            <w:pPr>
              <w:pStyle w:val="TAC"/>
            </w:pPr>
            <w:r w:rsidRPr="001C0E1B">
              <w:t>-109</w:t>
            </w:r>
          </w:p>
        </w:tc>
      </w:tr>
      <w:tr w:rsidR="008A6808" w:rsidRPr="001C0E1B" w14:paraId="281CFD9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8B9E43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E73EA71"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7FF5C531"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29AE855"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5BCFBE59"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4BC64262"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0FED9294" w14:textId="77777777" w:rsidR="008A6808" w:rsidRPr="001C0E1B" w:rsidRDefault="008A6808" w:rsidP="003A63BE">
            <w:pPr>
              <w:pStyle w:val="TAC"/>
            </w:pPr>
            <w:r w:rsidRPr="001C0E1B">
              <w:t>-108.5</w:t>
            </w:r>
          </w:p>
        </w:tc>
      </w:tr>
      <w:tr w:rsidR="008A6808" w:rsidRPr="001C0E1B" w14:paraId="419A501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B39BB82"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0DB5DC3"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2AA905A4" w14:textId="77777777" w:rsidR="008A6808" w:rsidRPr="001C0E1B" w:rsidRDefault="008A6808" w:rsidP="003A63BE">
            <w:pPr>
              <w:pStyle w:val="TAL"/>
              <w:rPr>
                <w:rFonts w:eastAsia="Calibri"/>
                <w:szCs w:val="22"/>
              </w:rPr>
            </w:pPr>
            <w:r w:rsidRPr="001C0E1B">
              <w:t>NR_FDD_FR1_G</w:t>
            </w:r>
          </w:p>
        </w:tc>
        <w:tc>
          <w:tcPr>
            <w:tcW w:w="1132" w:type="dxa"/>
            <w:tcBorders>
              <w:top w:val="nil"/>
              <w:left w:val="single" w:sz="4" w:space="0" w:color="auto"/>
              <w:bottom w:val="nil"/>
              <w:right w:val="single" w:sz="4" w:space="0" w:color="auto"/>
            </w:tcBorders>
            <w:shd w:val="clear" w:color="auto" w:fill="auto"/>
          </w:tcPr>
          <w:p w14:paraId="314A2B89"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05750123"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74B9516F"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04761899" w14:textId="77777777" w:rsidR="008A6808" w:rsidRPr="001C0E1B" w:rsidRDefault="008A6808" w:rsidP="003A63BE">
            <w:pPr>
              <w:pStyle w:val="TAC"/>
            </w:pPr>
            <w:r w:rsidRPr="001C0E1B">
              <w:t>-108</w:t>
            </w:r>
          </w:p>
        </w:tc>
      </w:tr>
      <w:tr w:rsidR="008A6808" w:rsidRPr="001C0E1B" w14:paraId="46ECB71F"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57FE75A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57F3E9C5" w14:textId="77777777" w:rsidR="008A6808" w:rsidRPr="001C0E1B" w:rsidRDefault="008A6808" w:rsidP="003A63BE">
            <w:pPr>
              <w:pStyle w:val="TAL"/>
              <w:rPr>
                <w:rFonts w:eastAsia="Calibri"/>
                <w:szCs w:val="22"/>
              </w:rPr>
            </w:pPr>
          </w:p>
        </w:tc>
        <w:tc>
          <w:tcPr>
            <w:tcW w:w="1700" w:type="dxa"/>
            <w:tcBorders>
              <w:left w:val="single" w:sz="4" w:space="0" w:color="auto"/>
              <w:bottom w:val="single" w:sz="4" w:space="0" w:color="auto"/>
              <w:right w:val="single" w:sz="4" w:space="0" w:color="auto"/>
            </w:tcBorders>
          </w:tcPr>
          <w:p w14:paraId="435C1890" w14:textId="77777777" w:rsidR="008A6808" w:rsidRPr="001C0E1B" w:rsidRDefault="008A6808" w:rsidP="003A63BE">
            <w:pPr>
              <w:pStyle w:val="TAL"/>
              <w:rPr>
                <w:rFonts w:eastAsia="Calibri"/>
                <w:szCs w:val="22"/>
              </w:rPr>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3F2718AA"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59EA0F1E" w14:textId="77777777" w:rsidR="008A6808" w:rsidRPr="001C0E1B" w:rsidRDefault="008A6808" w:rsidP="003A63BE">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352D82E"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1C3C0DDE" w14:textId="77777777" w:rsidR="008A6808" w:rsidRPr="001C0E1B" w:rsidRDefault="008A6808" w:rsidP="003A63BE">
            <w:pPr>
              <w:pStyle w:val="TAC"/>
            </w:pPr>
            <w:r w:rsidRPr="001C0E1B">
              <w:t>-107.5</w:t>
            </w:r>
          </w:p>
        </w:tc>
      </w:tr>
      <w:tr w:rsidR="008A6808" w:rsidRPr="001C0E1B" w14:paraId="6F8C4AE2"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0239F6F5" w14:textId="77777777" w:rsidR="008A6808" w:rsidRPr="001C0E1B" w:rsidRDefault="008A6808" w:rsidP="003A63BE">
            <w:pPr>
              <w:pStyle w:val="TAL"/>
              <w:rPr>
                <w:i/>
                <w:sz w:val="6"/>
              </w:rPr>
            </w:pPr>
            <w:r w:rsidRPr="001C0E1B">
              <w:rPr>
                <w:rFonts w:eastAsia="Calibri"/>
                <w:i/>
                <w:noProof/>
                <w:position w:val="-12"/>
                <w:sz w:val="6"/>
                <w:szCs w:val="22"/>
              </w:rPr>
              <w:object w:dxaOrig="615" w:dyaOrig="390" w14:anchorId="1AC8186B">
                <v:shape id="_x0000_i1027" type="#_x0000_t75" style="width:21pt;height:16.5pt" o:ole="" fillcolor="window">
                  <v:imagedata r:id="rId16" o:title=""/>
                </v:shape>
                <o:OLEObject Type="Embed" ProgID="Equation.3" ShapeID="_x0000_i1027" DrawAspect="Content" ObjectID="_1769847621" r:id="rId17"/>
              </w:object>
            </w:r>
          </w:p>
        </w:tc>
        <w:tc>
          <w:tcPr>
            <w:tcW w:w="1132" w:type="dxa"/>
            <w:tcBorders>
              <w:top w:val="single" w:sz="4" w:space="0" w:color="auto"/>
              <w:left w:val="single" w:sz="4" w:space="0" w:color="auto"/>
              <w:bottom w:val="single" w:sz="4" w:space="0" w:color="auto"/>
              <w:right w:val="single" w:sz="4" w:space="0" w:color="auto"/>
            </w:tcBorders>
            <w:hideMark/>
          </w:tcPr>
          <w:p w14:paraId="04C3CE8E" w14:textId="77777777" w:rsidR="008A6808" w:rsidRPr="001C0E1B" w:rsidRDefault="008A6808" w:rsidP="003A63BE">
            <w:pPr>
              <w:pStyle w:val="TAC"/>
            </w:pPr>
            <w:r w:rsidRPr="001C0E1B">
              <w:t>dB</w:t>
            </w:r>
          </w:p>
        </w:tc>
        <w:tc>
          <w:tcPr>
            <w:tcW w:w="1601" w:type="dxa"/>
            <w:gridSpan w:val="5"/>
            <w:tcBorders>
              <w:top w:val="single" w:sz="4" w:space="0" w:color="auto"/>
              <w:left w:val="single" w:sz="4" w:space="0" w:color="auto"/>
              <w:bottom w:val="single" w:sz="4" w:space="0" w:color="auto"/>
              <w:right w:val="single" w:sz="4" w:space="0" w:color="auto"/>
            </w:tcBorders>
          </w:tcPr>
          <w:p w14:paraId="66D7BDE1" w14:textId="77777777" w:rsidR="008A6808" w:rsidRPr="001C0E1B" w:rsidRDefault="008A6808" w:rsidP="003A63BE">
            <w:pPr>
              <w:pStyle w:val="TAC"/>
            </w:pPr>
            <w:r w:rsidRPr="001C0E1B">
              <w:t>-1.76</w:t>
            </w:r>
          </w:p>
        </w:tc>
        <w:tc>
          <w:tcPr>
            <w:tcW w:w="1596" w:type="dxa"/>
            <w:gridSpan w:val="4"/>
            <w:tcBorders>
              <w:top w:val="single" w:sz="4" w:space="0" w:color="auto"/>
              <w:left w:val="single" w:sz="4" w:space="0" w:color="auto"/>
              <w:bottom w:val="single" w:sz="4" w:space="0" w:color="auto"/>
              <w:right w:val="single" w:sz="4" w:space="0" w:color="auto"/>
            </w:tcBorders>
          </w:tcPr>
          <w:p w14:paraId="7D9C5C95" w14:textId="77777777" w:rsidR="008A6808" w:rsidRPr="001C0E1B" w:rsidRDefault="008A6808" w:rsidP="003A63BE">
            <w:pPr>
              <w:pStyle w:val="TAC"/>
            </w:pPr>
            <w:r w:rsidRPr="001C0E1B">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7298BAB5" w14:textId="77777777" w:rsidR="008A6808" w:rsidRPr="001C0E1B" w:rsidRDefault="008A6808" w:rsidP="003A63BE">
            <w:pPr>
              <w:pStyle w:val="TAC"/>
            </w:pPr>
            <w:r w:rsidRPr="001C0E1B">
              <w:t>-5..46</w:t>
            </w:r>
          </w:p>
        </w:tc>
        <w:tc>
          <w:tcPr>
            <w:tcW w:w="738" w:type="dxa"/>
            <w:tcBorders>
              <w:top w:val="single" w:sz="4" w:space="0" w:color="auto"/>
              <w:left w:val="single" w:sz="4" w:space="0" w:color="auto"/>
              <w:bottom w:val="single" w:sz="4" w:space="0" w:color="auto"/>
              <w:right w:val="single" w:sz="4" w:space="0" w:color="auto"/>
            </w:tcBorders>
            <w:hideMark/>
          </w:tcPr>
          <w:p w14:paraId="683FB840" w14:textId="77777777" w:rsidR="008A6808" w:rsidRPr="001C0E1B" w:rsidRDefault="008A6808" w:rsidP="003A63BE">
            <w:pPr>
              <w:pStyle w:val="TAC"/>
            </w:pPr>
            <w:r w:rsidRPr="001C0E1B">
              <w:t>-5.46</w:t>
            </w:r>
          </w:p>
        </w:tc>
      </w:tr>
      <w:tr w:rsidR="008A6808" w:rsidRPr="001C0E1B" w14:paraId="64A58C4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7421C5EC" w14:textId="77777777" w:rsidR="008A6808" w:rsidRPr="001C0E1B" w:rsidRDefault="008A6808" w:rsidP="003A63BE">
            <w:pPr>
              <w:pStyle w:val="TAL"/>
              <w:rPr>
                <w:sz w:val="6"/>
              </w:rPr>
            </w:pPr>
            <w:r w:rsidRPr="001C0E1B">
              <w:rPr>
                <w:rFonts w:eastAsia="Calibri"/>
                <w:noProof/>
                <w:position w:val="-12"/>
                <w:sz w:val="6"/>
                <w:szCs w:val="22"/>
              </w:rPr>
              <w:object w:dxaOrig="810" w:dyaOrig="390" w14:anchorId="095D7B52">
                <v:shape id="_x0000_i1028" type="#_x0000_t75" style="width:30.75pt;height:16.5pt" o:ole="" fillcolor="window">
                  <v:imagedata r:id="rId18" o:title=""/>
                </v:shape>
                <o:OLEObject Type="Embed" ProgID="Equation.3" ShapeID="_x0000_i1028" DrawAspect="Content" ObjectID="_1769847622" r:id="rId19"/>
              </w:object>
            </w:r>
          </w:p>
        </w:tc>
        <w:tc>
          <w:tcPr>
            <w:tcW w:w="1132" w:type="dxa"/>
            <w:tcBorders>
              <w:top w:val="single" w:sz="4" w:space="0" w:color="auto"/>
              <w:left w:val="single" w:sz="4" w:space="0" w:color="auto"/>
              <w:bottom w:val="single" w:sz="4" w:space="0" w:color="auto"/>
              <w:right w:val="single" w:sz="4" w:space="0" w:color="auto"/>
            </w:tcBorders>
            <w:hideMark/>
          </w:tcPr>
          <w:p w14:paraId="4EB2D875" w14:textId="77777777" w:rsidR="008A6808" w:rsidRPr="001C0E1B" w:rsidRDefault="008A6808" w:rsidP="003A63BE">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E26E5BC" w14:textId="77777777" w:rsidR="008A6808" w:rsidRPr="001C0E1B" w:rsidRDefault="008A6808" w:rsidP="003A63BE">
            <w:pPr>
              <w:pStyle w:val="TAC"/>
            </w:pPr>
            <w:r w:rsidRPr="001C0E1B">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5481FFB" w14:textId="77777777" w:rsidR="008A6808" w:rsidRPr="001C0E1B" w:rsidRDefault="008A6808" w:rsidP="003A63BE">
            <w:pPr>
              <w:pStyle w:val="TAC"/>
            </w:pPr>
            <w:r w:rsidRPr="001C0E1B">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AFFD359" w14:textId="77777777" w:rsidR="008A6808" w:rsidRPr="001C0E1B" w:rsidRDefault="008A6808" w:rsidP="003A63BE">
            <w:pPr>
              <w:pStyle w:val="TAC"/>
            </w:pPr>
            <w:r w:rsidRPr="001C0E1B">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35BDE36" w14:textId="77777777" w:rsidR="008A6808" w:rsidRPr="001C0E1B" w:rsidRDefault="008A6808" w:rsidP="003A63BE">
            <w:pPr>
              <w:pStyle w:val="TAC"/>
            </w:pPr>
            <w:r w:rsidRPr="001C0E1B">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2668B894" w14:textId="77777777" w:rsidR="008A6808" w:rsidRPr="001C0E1B" w:rsidRDefault="008A6808" w:rsidP="003A63BE">
            <w:pPr>
              <w:pStyle w:val="TAC"/>
            </w:pPr>
            <w:r w:rsidRPr="001C0E1B">
              <w:t>-4</w:t>
            </w:r>
          </w:p>
        </w:tc>
        <w:tc>
          <w:tcPr>
            <w:tcW w:w="738" w:type="dxa"/>
            <w:tcBorders>
              <w:top w:val="single" w:sz="4" w:space="0" w:color="auto"/>
              <w:left w:val="single" w:sz="4" w:space="0" w:color="auto"/>
              <w:bottom w:val="single" w:sz="4" w:space="0" w:color="auto"/>
              <w:right w:val="single" w:sz="4" w:space="0" w:color="auto"/>
            </w:tcBorders>
            <w:hideMark/>
          </w:tcPr>
          <w:p w14:paraId="1A7DBC17" w14:textId="77777777" w:rsidR="008A6808" w:rsidRPr="001C0E1B" w:rsidRDefault="008A6808" w:rsidP="003A63BE">
            <w:pPr>
              <w:pStyle w:val="TAC"/>
            </w:pPr>
            <w:r w:rsidRPr="001C0E1B">
              <w:t>-4</w:t>
            </w:r>
          </w:p>
        </w:tc>
      </w:tr>
      <w:tr w:rsidR="008A6808" w:rsidRPr="001C0E1B" w14:paraId="0D592723"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3E037C66" w14:textId="77777777" w:rsidR="008A6808" w:rsidRPr="001C0E1B" w:rsidRDefault="008A6808" w:rsidP="003A63BE">
            <w:pPr>
              <w:pStyle w:val="TAL"/>
              <w:rPr>
                <w:rFonts w:eastAsia="Calibri"/>
                <w:szCs w:val="22"/>
              </w:rPr>
            </w:pPr>
            <w:r w:rsidRPr="001C0E1B">
              <w:t>SS-RSRP</w:t>
            </w:r>
            <w:r w:rsidRPr="001C0E1B">
              <w:rPr>
                <w:vertAlign w:val="superscript"/>
              </w:rPr>
              <w:t>Note3</w:t>
            </w:r>
          </w:p>
        </w:tc>
        <w:tc>
          <w:tcPr>
            <w:tcW w:w="1117" w:type="dxa"/>
            <w:gridSpan w:val="2"/>
            <w:tcBorders>
              <w:top w:val="single" w:sz="4" w:space="0" w:color="auto"/>
              <w:left w:val="single" w:sz="4" w:space="0" w:color="auto"/>
              <w:bottom w:val="nil"/>
              <w:right w:val="single" w:sz="4" w:space="0" w:color="auto"/>
            </w:tcBorders>
            <w:shd w:val="clear" w:color="auto" w:fill="auto"/>
          </w:tcPr>
          <w:p w14:paraId="26C83185"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bottom w:val="single" w:sz="4" w:space="0" w:color="auto"/>
              <w:right w:val="single" w:sz="4" w:space="0" w:color="auto"/>
            </w:tcBorders>
          </w:tcPr>
          <w:p w14:paraId="69207456"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1D1BE9DA" w14:textId="77777777" w:rsidR="008A6808" w:rsidRPr="001C0E1B" w:rsidRDefault="008A6808" w:rsidP="003A63BE">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52E7052B" w14:textId="77777777" w:rsidR="008A6808" w:rsidRPr="001C0E1B" w:rsidRDefault="008A6808" w:rsidP="003A63BE">
            <w:pPr>
              <w:pStyle w:val="TAC"/>
            </w:pPr>
            <w:r w:rsidRPr="001C0E1B">
              <w:t>-82</w:t>
            </w:r>
          </w:p>
        </w:tc>
        <w:tc>
          <w:tcPr>
            <w:tcW w:w="784" w:type="dxa"/>
            <w:gridSpan w:val="3"/>
            <w:tcBorders>
              <w:top w:val="single" w:sz="4" w:space="0" w:color="auto"/>
              <w:left w:val="single" w:sz="4" w:space="0" w:color="auto"/>
              <w:bottom w:val="nil"/>
              <w:right w:val="single" w:sz="4" w:space="0" w:color="auto"/>
            </w:tcBorders>
            <w:shd w:val="clear" w:color="auto" w:fill="auto"/>
          </w:tcPr>
          <w:p w14:paraId="03BE2C93" w14:textId="77777777" w:rsidR="008A6808" w:rsidRPr="001C0E1B" w:rsidRDefault="008A6808" w:rsidP="003A63BE">
            <w:pPr>
              <w:pStyle w:val="TAC"/>
            </w:pPr>
            <w:r w:rsidRPr="001C0E1B">
              <w:t>-82</w:t>
            </w:r>
          </w:p>
        </w:tc>
        <w:tc>
          <w:tcPr>
            <w:tcW w:w="812" w:type="dxa"/>
            <w:gridSpan w:val="2"/>
            <w:tcBorders>
              <w:top w:val="single" w:sz="4" w:space="0" w:color="auto"/>
              <w:left w:val="single" w:sz="4" w:space="0" w:color="auto"/>
              <w:bottom w:val="nil"/>
              <w:right w:val="single" w:sz="4" w:space="0" w:color="auto"/>
            </w:tcBorders>
            <w:shd w:val="clear" w:color="auto" w:fill="auto"/>
          </w:tcPr>
          <w:p w14:paraId="31C0B0BC" w14:textId="77777777" w:rsidR="008A6808" w:rsidRPr="001C0E1B" w:rsidRDefault="008A6808" w:rsidP="003A63BE">
            <w:pPr>
              <w:pStyle w:val="TAC"/>
            </w:pPr>
            <w:r w:rsidRPr="001C0E1B">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848F204" w14:textId="77777777" w:rsidR="008A6808" w:rsidRPr="001C0E1B" w:rsidRDefault="008A6808" w:rsidP="003A63BE">
            <w:pPr>
              <w:pStyle w:val="TAC"/>
            </w:pPr>
            <w:r w:rsidRPr="001C0E1B">
              <w:t>-103.9</w:t>
            </w:r>
          </w:p>
        </w:tc>
        <w:tc>
          <w:tcPr>
            <w:tcW w:w="728" w:type="dxa"/>
            <w:gridSpan w:val="2"/>
            <w:tcBorders>
              <w:top w:val="single" w:sz="4" w:space="0" w:color="auto"/>
              <w:left w:val="single" w:sz="4" w:space="0" w:color="auto"/>
              <w:right w:val="single" w:sz="4" w:space="0" w:color="auto"/>
            </w:tcBorders>
          </w:tcPr>
          <w:p w14:paraId="31795580" w14:textId="77777777" w:rsidR="008A6808" w:rsidRPr="001C0E1B" w:rsidRDefault="008A6808" w:rsidP="003A63BE">
            <w:pPr>
              <w:pStyle w:val="TAC"/>
            </w:pPr>
            <w:r w:rsidRPr="001C0E1B">
              <w:t>-118</w:t>
            </w:r>
          </w:p>
        </w:tc>
        <w:tc>
          <w:tcPr>
            <w:tcW w:w="738" w:type="dxa"/>
            <w:tcBorders>
              <w:top w:val="single" w:sz="4" w:space="0" w:color="auto"/>
              <w:left w:val="single" w:sz="4" w:space="0" w:color="auto"/>
              <w:right w:val="single" w:sz="4" w:space="0" w:color="auto"/>
            </w:tcBorders>
          </w:tcPr>
          <w:p w14:paraId="16D1E55F" w14:textId="77777777" w:rsidR="008A6808" w:rsidRPr="001C0E1B" w:rsidRDefault="008A6808" w:rsidP="003A63BE">
            <w:pPr>
              <w:pStyle w:val="TAC"/>
            </w:pPr>
            <w:r w:rsidRPr="001C0E1B">
              <w:t>-118</w:t>
            </w:r>
          </w:p>
        </w:tc>
      </w:tr>
      <w:tr w:rsidR="008A6808" w:rsidRPr="001C0E1B" w14:paraId="0BC73486"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03F10F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7E7B278D"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55A9392B"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580304A8"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06D6794D"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6CF83166"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88BF943"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7CE645B2"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290CAD02" w14:textId="77777777" w:rsidR="008A6808" w:rsidRPr="001C0E1B" w:rsidRDefault="008A6808" w:rsidP="003A63BE">
            <w:pPr>
              <w:pStyle w:val="TAC"/>
            </w:pPr>
            <w:r w:rsidRPr="001C0E1B">
              <w:t>-117.5</w:t>
            </w:r>
          </w:p>
        </w:tc>
        <w:tc>
          <w:tcPr>
            <w:tcW w:w="738" w:type="dxa"/>
            <w:tcBorders>
              <w:left w:val="single" w:sz="4" w:space="0" w:color="auto"/>
              <w:right w:val="single" w:sz="4" w:space="0" w:color="auto"/>
            </w:tcBorders>
          </w:tcPr>
          <w:p w14:paraId="6655FC91" w14:textId="77777777" w:rsidR="008A6808" w:rsidRPr="001C0E1B" w:rsidRDefault="008A6808" w:rsidP="003A63BE">
            <w:pPr>
              <w:pStyle w:val="TAC"/>
            </w:pPr>
            <w:r w:rsidRPr="001C0E1B">
              <w:t>-117.5</w:t>
            </w:r>
          </w:p>
        </w:tc>
      </w:tr>
      <w:tr w:rsidR="008A6808" w:rsidRPr="001C0E1B" w14:paraId="6840BF0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436B718"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721AF952"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0FDBA452"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783B960F"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20F8A71A"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7E2F486A"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76F9FEA5"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6FAAEEC2"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0B967B32" w14:textId="77777777" w:rsidR="008A6808" w:rsidRPr="001C0E1B" w:rsidRDefault="008A6808" w:rsidP="003A63BE">
            <w:pPr>
              <w:pStyle w:val="TAC"/>
            </w:pPr>
            <w:r w:rsidRPr="001C0E1B">
              <w:t>-117</w:t>
            </w:r>
          </w:p>
        </w:tc>
        <w:tc>
          <w:tcPr>
            <w:tcW w:w="738" w:type="dxa"/>
            <w:tcBorders>
              <w:left w:val="single" w:sz="4" w:space="0" w:color="auto"/>
              <w:right w:val="single" w:sz="4" w:space="0" w:color="auto"/>
            </w:tcBorders>
          </w:tcPr>
          <w:p w14:paraId="2700E43D" w14:textId="77777777" w:rsidR="008A6808" w:rsidRPr="001C0E1B" w:rsidRDefault="008A6808" w:rsidP="003A63BE">
            <w:pPr>
              <w:pStyle w:val="TAC"/>
            </w:pPr>
            <w:r w:rsidRPr="001C0E1B">
              <w:t>-117</w:t>
            </w:r>
          </w:p>
        </w:tc>
      </w:tr>
      <w:tr w:rsidR="008A6808" w:rsidRPr="001C0E1B" w14:paraId="13A2E04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6EDDC65"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E2CC889"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5716124D"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04C8E859"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2A863FAD"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7B45A32A"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399181DD"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1E2FBBA7"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283EAA45" w14:textId="77777777" w:rsidR="008A6808" w:rsidRPr="001C0E1B" w:rsidRDefault="008A6808" w:rsidP="003A63BE">
            <w:pPr>
              <w:pStyle w:val="TAC"/>
            </w:pPr>
            <w:r w:rsidRPr="001C0E1B">
              <w:t>-116.5</w:t>
            </w:r>
          </w:p>
        </w:tc>
        <w:tc>
          <w:tcPr>
            <w:tcW w:w="738" w:type="dxa"/>
            <w:tcBorders>
              <w:left w:val="single" w:sz="4" w:space="0" w:color="auto"/>
              <w:right w:val="single" w:sz="4" w:space="0" w:color="auto"/>
            </w:tcBorders>
          </w:tcPr>
          <w:p w14:paraId="0716E02D" w14:textId="77777777" w:rsidR="008A6808" w:rsidRPr="001C0E1B" w:rsidRDefault="008A6808" w:rsidP="003A63BE">
            <w:pPr>
              <w:pStyle w:val="TAC"/>
            </w:pPr>
            <w:r w:rsidRPr="001C0E1B">
              <w:t>-116.5</w:t>
            </w:r>
          </w:p>
        </w:tc>
      </w:tr>
      <w:tr w:rsidR="008A6808" w:rsidRPr="001C0E1B" w14:paraId="24CD165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83245D"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416E771"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3DB9A3DB" w14:textId="77777777" w:rsidR="008A6808" w:rsidRPr="001C0E1B" w:rsidRDefault="008A6808" w:rsidP="003A63BE">
            <w:pPr>
              <w:pStyle w:val="TAL"/>
            </w:pPr>
            <w:r w:rsidRPr="001C0E1B">
              <w:t xml:space="preserve">NR_FDD_FR1_E, </w:t>
            </w:r>
          </w:p>
          <w:p w14:paraId="15CFDF2E" w14:textId="77777777" w:rsidR="008A6808" w:rsidRPr="001C0E1B" w:rsidRDefault="008A6808" w:rsidP="003A63BE">
            <w:pPr>
              <w:pStyle w:val="TAL"/>
            </w:pPr>
            <w:r w:rsidRPr="001C0E1B">
              <w:t>NR_TDD_FR1_E</w:t>
            </w:r>
          </w:p>
        </w:tc>
        <w:tc>
          <w:tcPr>
            <w:tcW w:w="1132" w:type="dxa"/>
            <w:tcBorders>
              <w:top w:val="nil"/>
              <w:left w:val="single" w:sz="4" w:space="0" w:color="auto"/>
              <w:bottom w:val="nil"/>
              <w:right w:val="single" w:sz="4" w:space="0" w:color="auto"/>
            </w:tcBorders>
            <w:shd w:val="clear" w:color="auto" w:fill="auto"/>
          </w:tcPr>
          <w:p w14:paraId="62B19A49"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5278D3A9"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005CDEE1"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5DF011C"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573A3875"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6F94CBEF" w14:textId="77777777" w:rsidR="008A6808" w:rsidRPr="001C0E1B" w:rsidRDefault="008A6808" w:rsidP="003A63BE">
            <w:pPr>
              <w:pStyle w:val="TAC"/>
            </w:pPr>
            <w:r w:rsidRPr="001C0E1B">
              <w:t>-116</w:t>
            </w:r>
          </w:p>
        </w:tc>
        <w:tc>
          <w:tcPr>
            <w:tcW w:w="738" w:type="dxa"/>
            <w:tcBorders>
              <w:left w:val="single" w:sz="4" w:space="0" w:color="auto"/>
              <w:right w:val="single" w:sz="4" w:space="0" w:color="auto"/>
            </w:tcBorders>
          </w:tcPr>
          <w:p w14:paraId="3A608B4F" w14:textId="77777777" w:rsidR="008A6808" w:rsidRPr="001C0E1B" w:rsidRDefault="008A6808" w:rsidP="003A63BE">
            <w:pPr>
              <w:pStyle w:val="TAC"/>
            </w:pPr>
            <w:r w:rsidRPr="001C0E1B">
              <w:t>-116</w:t>
            </w:r>
          </w:p>
        </w:tc>
      </w:tr>
      <w:tr w:rsidR="008A6808" w:rsidRPr="001C0E1B" w14:paraId="78337B7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DFBE41"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492C6F7"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2DE7B53E"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2D20D840"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6014E916"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1D3EE908"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117E8AF0"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3EA4C10D"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518EDB79" w14:textId="77777777" w:rsidR="008A6808" w:rsidRPr="001C0E1B" w:rsidRDefault="008A6808" w:rsidP="003A63BE">
            <w:pPr>
              <w:pStyle w:val="TAC"/>
            </w:pPr>
            <w:r w:rsidRPr="001C0E1B">
              <w:t>-115.5</w:t>
            </w:r>
          </w:p>
        </w:tc>
        <w:tc>
          <w:tcPr>
            <w:tcW w:w="738" w:type="dxa"/>
            <w:tcBorders>
              <w:left w:val="single" w:sz="4" w:space="0" w:color="auto"/>
              <w:right w:val="single" w:sz="4" w:space="0" w:color="auto"/>
            </w:tcBorders>
          </w:tcPr>
          <w:p w14:paraId="7086A34C" w14:textId="77777777" w:rsidR="008A6808" w:rsidRPr="001C0E1B" w:rsidRDefault="008A6808" w:rsidP="003A63BE">
            <w:pPr>
              <w:pStyle w:val="TAC"/>
            </w:pPr>
            <w:r w:rsidRPr="001C0E1B">
              <w:t>-115.5</w:t>
            </w:r>
          </w:p>
        </w:tc>
      </w:tr>
      <w:tr w:rsidR="008A6808" w:rsidRPr="001C0E1B" w14:paraId="27A8825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15655E"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1DEA3D5"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654016AA"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66B2745D"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6726F03F"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5BDB8045"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ED4B9AD"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11E3D6D3"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6CB5203C" w14:textId="77777777" w:rsidR="008A6808" w:rsidRPr="001C0E1B" w:rsidRDefault="008A6808" w:rsidP="003A63BE">
            <w:pPr>
              <w:pStyle w:val="TAC"/>
            </w:pPr>
            <w:r w:rsidRPr="001C0E1B">
              <w:t>-115</w:t>
            </w:r>
          </w:p>
        </w:tc>
        <w:tc>
          <w:tcPr>
            <w:tcW w:w="738" w:type="dxa"/>
            <w:tcBorders>
              <w:left w:val="single" w:sz="4" w:space="0" w:color="auto"/>
              <w:right w:val="single" w:sz="4" w:space="0" w:color="auto"/>
            </w:tcBorders>
          </w:tcPr>
          <w:p w14:paraId="7BA297DA" w14:textId="77777777" w:rsidR="008A6808" w:rsidRPr="001C0E1B" w:rsidRDefault="008A6808" w:rsidP="003A63BE">
            <w:pPr>
              <w:pStyle w:val="TAC"/>
            </w:pPr>
            <w:r w:rsidRPr="001C0E1B">
              <w:t>-115</w:t>
            </w:r>
          </w:p>
        </w:tc>
      </w:tr>
      <w:tr w:rsidR="008A6808" w:rsidRPr="001C0E1B" w14:paraId="243266F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69D8FCA"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65A1EABC"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0FB70A89" w14:textId="77777777" w:rsidR="008A6808" w:rsidRPr="001C0E1B" w:rsidRDefault="008A6808" w:rsidP="003A63BE">
            <w:pPr>
              <w:pStyle w:val="TAL"/>
            </w:pPr>
            <w:r w:rsidRPr="001C0E1B">
              <w:t>NR_FDD_FR1_H</w:t>
            </w:r>
          </w:p>
        </w:tc>
        <w:tc>
          <w:tcPr>
            <w:tcW w:w="1132" w:type="dxa"/>
            <w:tcBorders>
              <w:top w:val="nil"/>
              <w:left w:val="single" w:sz="4" w:space="0" w:color="auto"/>
              <w:bottom w:val="nil"/>
              <w:right w:val="single" w:sz="4" w:space="0" w:color="auto"/>
            </w:tcBorders>
            <w:shd w:val="clear" w:color="auto" w:fill="auto"/>
          </w:tcPr>
          <w:p w14:paraId="7C1BF43F" w14:textId="77777777" w:rsidR="008A6808" w:rsidRPr="001C0E1B" w:rsidRDefault="008A6808" w:rsidP="003A63BE">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577603DB" w14:textId="77777777" w:rsidR="008A6808" w:rsidRPr="001C0E1B" w:rsidRDefault="008A6808" w:rsidP="003A63BE">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657EC2D8" w14:textId="77777777" w:rsidR="008A6808" w:rsidRPr="001C0E1B" w:rsidRDefault="008A6808" w:rsidP="003A63BE">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4B05D3F3" w14:textId="77777777" w:rsidR="008A6808" w:rsidRPr="001C0E1B" w:rsidRDefault="008A6808" w:rsidP="003A63BE">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39A0F84E" w14:textId="77777777" w:rsidR="008A6808" w:rsidRPr="001C0E1B" w:rsidRDefault="008A6808" w:rsidP="003A63BE">
            <w:pPr>
              <w:pStyle w:val="TAC"/>
            </w:pPr>
          </w:p>
        </w:tc>
        <w:tc>
          <w:tcPr>
            <w:tcW w:w="728" w:type="dxa"/>
            <w:gridSpan w:val="2"/>
            <w:tcBorders>
              <w:left w:val="single" w:sz="4" w:space="0" w:color="auto"/>
              <w:bottom w:val="single" w:sz="4" w:space="0" w:color="auto"/>
              <w:right w:val="single" w:sz="4" w:space="0" w:color="auto"/>
            </w:tcBorders>
          </w:tcPr>
          <w:p w14:paraId="6F6298CE" w14:textId="77777777" w:rsidR="008A6808" w:rsidRPr="001C0E1B" w:rsidRDefault="008A6808" w:rsidP="003A63BE">
            <w:pPr>
              <w:pStyle w:val="TAC"/>
            </w:pPr>
            <w:r w:rsidRPr="001C0E1B">
              <w:t>-114.5</w:t>
            </w:r>
          </w:p>
        </w:tc>
        <w:tc>
          <w:tcPr>
            <w:tcW w:w="738" w:type="dxa"/>
            <w:tcBorders>
              <w:left w:val="single" w:sz="4" w:space="0" w:color="auto"/>
              <w:bottom w:val="single" w:sz="4" w:space="0" w:color="auto"/>
              <w:right w:val="single" w:sz="4" w:space="0" w:color="auto"/>
            </w:tcBorders>
          </w:tcPr>
          <w:p w14:paraId="348D1A30" w14:textId="77777777" w:rsidR="008A6808" w:rsidRPr="001C0E1B" w:rsidRDefault="008A6808" w:rsidP="003A63BE">
            <w:pPr>
              <w:pStyle w:val="TAC"/>
            </w:pPr>
            <w:r w:rsidRPr="001C0E1B">
              <w:t>-114.5</w:t>
            </w:r>
          </w:p>
        </w:tc>
      </w:tr>
      <w:tr w:rsidR="008A6808" w:rsidRPr="001C0E1B" w14:paraId="1DB19B12"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3CA44501" w14:textId="77777777" w:rsidR="008A6808" w:rsidRPr="001C0E1B" w:rsidRDefault="008A6808" w:rsidP="003A63BE">
            <w:pPr>
              <w:pStyle w:val="TAL"/>
            </w:pPr>
          </w:p>
        </w:tc>
        <w:tc>
          <w:tcPr>
            <w:tcW w:w="1117" w:type="dxa"/>
            <w:gridSpan w:val="2"/>
            <w:tcBorders>
              <w:top w:val="single" w:sz="4" w:space="0" w:color="auto"/>
              <w:left w:val="single" w:sz="4" w:space="0" w:color="auto"/>
              <w:bottom w:val="nil"/>
              <w:right w:val="single" w:sz="4" w:space="0" w:color="auto"/>
            </w:tcBorders>
            <w:shd w:val="clear" w:color="auto" w:fill="auto"/>
          </w:tcPr>
          <w:p w14:paraId="04F81135"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700" w:type="dxa"/>
            <w:tcBorders>
              <w:top w:val="single" w:sz="4" w:space="0" w:color="auto"/>
              <w:left w:val="single" w:sz="4" w:space="0" w:color="auto"/>
              <w:right w:val="single" w:sz="4" w:space="0" w:color="auto"/>
            </w:tcBorders>
          </w:tcPr>
          <w:p w14:paraId="3BB8C990"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hideMark/>
          </w:tcPr>
          <w:p w14:paraId="3B1972B4" w14:textId="77777777" w:rsidR="008A6808" w:rsidRPr="001C0E1B" w:rsidRDefault="008A6808" w:rsidP="003A63BE">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A52319D" w14:textId="77777777" w:rsidR="008A6808" w:rsidRPr="001C0E1B" w:rsidRDefault="008A6808" w:rsidP="003A63BE">
            <w:pPr>
              <w:pStyle w:val="TAC"/>
            </w:pPr>
            <w:r w:rsidRPr="001C0E1B">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E464627" w14:textId="77777777" w:rsidR="008A6808" w:rsidRPr="001C0E1B" w:rsidRDefault="008A6808" w:rsidP="003A63BE">
            <w:pPr>
              <w:pStyle w:val="TAC"/>
            </w:pPr>
            <w:r w:rsidRPr="001C0E1B">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8FE1226" w14:textId="77777777" w:rsidR="008A6808" w:rsidRPr="001C0E1B" w:rsidRDefault="008A6808" w:rsidP="003A63BE">
            <w:pPr>
              <w:pStyle w:val="TAC"/>
            </w:pPr>
            <w:r w:rsidRPr="001C0E1B">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60AF654" w14:textId="77777777" w:rsidR="008A6808" w:rsidRPr="001C0E1B" w:rsidRDefault="008A6808" w:rsidP="003A63BE">
            <w:pPr>
              <w:pStyle w:val="TAC"/>
            </w:pPr>
            <w:r w:rsidRPr="001C0E1B">
              <w:t>-</w:t>
            </w:r>
          </w:p>
        </w:tc>
        <w:tc>
          <w:tcPr>
            <w:tcW w:w="728" w:type="dxa"/>
            <w:gridSpan w:val="2"/>
            <w:tcBorders>
              <w:top w:val="single" w:sz="4" w:space="0" w:color="auto"/>
              <w:left w:val="single" w:sz="4" w:space="0" w:color="auto"/>
              <w:bottom w:val="single" w:sz="4" w:space="0" w:color="auto"/>
              <w:right w:val="single" w:sz="4" w:space="0" w:color="auto"/>
            </w:tcBorders>
            <w:hideMark/>
          </w:tcPr>
          <w:p w14:paraId="3D98A2AC" w14:textId="77777777" w:rsidR="008A6808" w:rsidRPr="001C0E1B" w:rsidRDefault="008A6808" w:rsidP="003A63BE">
            <w:pPr>
              <w:pStyle w:val="TAC"/>
              <w:rPr>
                <w:sz w:val="16"/>
              </w:rPr>
            </w:pPr>
            <w:r w:rsidRPr="001C0E1B">
              <w:t>-115</w:t>
            </w:r>
          </w:p>
        </w:tc>
        <w:tc>
          <w:tcPr>
            <w:tcW w:w="738" w:type="dxa"/>
            <w:tcBorders>
              <w:top w:val="single" w:sz="4" w:space="0" w:color="auto"/>
              <w:left w:val="single" w:sz="4" w:space="0" w:color="auto"/>
              <w:bottom w:val="single" w:sz="4" w:space="0" w:color="auto"/>
              <w:right w:val="single" w:sz="4" w:space="0" w:color="auto"/>
            </w:tcBorders>
            <w:hideMark/>
          </w:tcPr>
          <w:p w14:paraId="23A57621" w14:textId="77777777" w:rsidR="008A6808" w:rsidRPr="001C0E1B" w:rsidRDefault="008A6808" w:rsidP="003A63BE">
            <w:pPr>
              <w:pStyle w:val="TAC"/>
              <w:rPr>
                <w:sz w:val="16"/>
              </w:rPr>
            </w:pPr>
            <w:r w:rsidRPr="001C0E1B">
              <w:t>-115</w:t>
            </w:r>
          </w:p>
        </w:tc>
      </w:tr>
      <w:tr w:rsidR="008A6808" w:rsidRPr="001C0E1B" w14:paraId="760FE76F"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196B52A"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DB0EBDE" w14:textId="77777777" w:rsidR="008A6808" w:rsidRPr="001C0E1B" w:rsidRDefault="008A6808" w:rsidP="003A63BE">
            <w:pPr>
              <w:pStyle w:val="TAL"/>
            </w:pPr>
          </w:p>
        </w:tc>
        <w:tc>
          <w:tcPr>
            <w:tcW w:w="1700" w:type="dxa"/>
            <w:tcBorders>
              <w:left w:val="single" w:sz="4" w:space="0" w:color="auto"/>
              <w:right w:val="single" w:sz="4" w:space="0" w:color="auto"/>
            </w:tcBorders>
          </w:tcPr>
          <w:p w14:paraId="175574CC"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446E8515"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5EF461B3"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6054FF85"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7DB75F2"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79489C94"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1ABC788" w14:textId="77777777" w:rsidR="008A6808" w:rsidRPr="001C0E1B" w:rsidRDefault="008A6808" w:rsidP="003A63BE">
            <w:pPr>
              <w:pStyle w:val="TAC"/>
              <w:rPr>
                <w:sz w:val="16"/>
              </w:rPr>
            </w:pPr>
            <w:r w:rsidRPr="001C0E1B">
              <w:t>-114.5</w:t>
            </w:r>
          </w:p>
        </w:tc>
        <w:tc>
          <w:tcPr>
            <w:tcW w:w="738" w:type="dxa"/>
            <w:tcBorders>
              <w:top w:val="single" w:sz="4" w:space="0" w:color="auto"/>
              <w:left w:val="single" w:sz="4" w:space="0" w:color="auto"/>
              <w:bottom w:val="single" w:sz="4" w:space="0" w:color="auto"/>
              <w:right w:val="single" w:sz="4" w:space="0" w:color="auto"/>
            </w:tcBorders>
            <w:hideMark/>
          </w:tcPr>
          <w:p w14:paraId="6612B0A7" w14:textId="77777777" w:rsidR="008A6808" w:rsidRPr="001C0E1B" w:rsidRDefault="008A6808" w:rsidP="003A63BE">
            <w:pPr>
              <w:pStyle w:val="TAC"/>
              <w:rPr>
                <w:sz w:val="16"/>
              </w:rPr>
            </w:pPr>
            <w:r w:rsidRPr="001C0E1B">
              <w:t>-114.5</w:t>
            </w:r>
          </w:p>
        </w:tc>
      </w:tr>
      <w:tr w:rsidR="008A6808" w:rsidRPr="001C0E1B" w14:paraId="06712F3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5B2E755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057CF7D" w14:textId="77777777" w:rsidR="008A6808" w:rsidRPr="001C0E1B" w:rsidRDefault="008A6808" w:rsidP="003A63BE">
            <w:pPr>
              <w:pStyle w:val="TAL"/>
            </w:pPr>
          </w:p>
        </w:tc>
        <w:tc>
          <w:tcPr>
            <w:tcW w:w="1700" w:type="dxa"/>
            <w:tcBorders>
              <w:left w:val="single" w:sz="4" w:space="0" w:color="auto"/>
              <w:right w:val="single" w:sz="4" w:space="0" w:color="auto"/>
            </w:tcBorders>
          </w:tcPr>
          <w:p w14:paraId="63BFBC2F"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4DA345BE"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BB76EBB"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171FB435"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651188A"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0274451"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D74BDA0" w14:textId="77777777" w:rsidR="008A6808" w:rsidRPr="001C0E1B" w:rsidRDefault="008A6808" w:rsidP="003A63BE">
            <w:pPr>
              <w:pStyle w:val="TAC"/>
              <w:rPr>
                <w:sz w:val="16"/>
              </w:rPr>
            </w:pPr>
            <w:r w:rsidRPr="001C0E1B">
              <w:t>-114</w:t>
            </w:r>
          </w:p>
        </w:tc>
        <w:tc>
          <w:tcPr>
            <w:tcW w:w="738" w:type="dxa"/>
            <w:tcBorders>
              <w:top w:val="single" w:sz="4" w:space="0" w:color="auto"/>
              <w:left w:val="single" w:sz="4" w:space="0" w:color="auto"/>
              <w:bottom w:val="single" w:sz="4" w:space="0" w:color="auto"/>
              <w:right w:val="single" w:sz="4" w:space="0" w:color="auto"/>
            </w:tcBorders>
            <w:hideMark/>
          </w:tcPr>
          <w:p w14:paraId="629B9A09" w14:textId="77777777" w:rsidR="008A6808" w:rsidRPr="001C0E1B" w:rsidRDefault="008A6808" w:rsidP="003A63BE">
            <w:pPr>
              <w:pStyle w:val="TAC"/>
              <w:rPr>
                <w:sz w:val="16"/>
              </w:rPr>
            </w:pPr>
            <w:r w:rsidRPr="001C0E1B">
              <w:t>-114</w:t>
            </w:r>
          </w:p>
        </w:tc>
      </w:tr>
      <w:tr w:rsidR="008A6808" w:rsidRPr="001C0E1B" w14:paraId="32FF554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3F2D836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0163319" w14:textId="77777777" w:rsidR="008A6808" w:rsidRPr="001C0E1B" w:rsidRDefault="008A6808" w:rsidP="003A63BE">
            <w:pPr>
              <w:pStyle w:val="TAL"/>
            </w:pPr>
          </w:p>
        </w:tc>
        <w:tc>
          <w:tcPr>
            <w:tcW w:w="1700" w:type="dxa"/>
            <w:tcBorders>
              <w:left w:val="single" w:sz="4" w:space="0" w:color="auto"/>
              <w:right w:val="single" w:sz="4" w:space="0" w:color="auto"/>
            </w:tcBorders>
          </w:tcPr>
          <w:p w14:paraId="7EB32084"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38F3715F"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E512872"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A897C93"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77CE141"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CDA49E4"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D516A0B" w14:textId="77777777" w:rsidR="008A6808" w:rsidRPr="001C0E1B" w:rsidRDefault="008A6808" w:rsidP="003A63BE">
            <w:pPr>
              <w:pStyle w:val="TAC"/>
              <w:rPr>
                <w:sz w:val="16"/>
              </w:rPr>
            </w:pPr>
            <w:r w:rsidRPr="001C0E1B">
              <w:t>-113.5</w:t>
            </w:r>
          </w:p>
        </w:tc>
        <w:tc>
          <w:tcPr>
            <w:tcW w:w="738" w:type="dxa"/>
            <w:tcBorders>
              <w:top w:val="single" w:sz="4" w:space="0" w:color="auto"/>
              <w:left w:val="single" w:sz="4" w:space="0" w:color="auto"/>
              <w:bottom w:val="single" w:sz="4" w:space="0" w:color="auto"/>
              <w:right w:val="single" w:sz="4" w:space="0" w:color="auto"/>
            </w:tcBorders>
            <w:hideMark/>
          </w:tcPr>
          <w:p w14:paraId="375E2D5F" w14:textId="77777777" w:rsidR="008A6808" w:rsidRPr="001C0E1B" w:rsidRDefault="008A6808" w:rsidP="003A63BE">
            <w:pPr>
              <w:pStyle w:val="TAC"/>
              <w:rPr>
                <w:sz w:val="16"/>
              </w:rPr>
            </w:pPr>
            <w:r w:rsidRPr="001C0E1B">
              <w:t>-113.5</w:t>
            </w:r>
          </w:p>
        </w:tc>
      </w:tr>
      <w:tr w:rsidR="008A6808" w:rsidRPr="001C0E1B" w14:paraId="68166EF2"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08774E6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64067A96" w14:textId="77777777" w:rsidR="008A6808" w:rsidRPr="001C0E1B" w:rsidRDefault="008A6808" w:rsidP="003A63BE">
            <w:pPr>
              <w:pStyle w:val="TAL"/>
            </w:pPr>
          </w:p>
        </w:tc>
        <w:tc>
          <w:tcPr>
            <w:tcW w:w="1700" w:type="dxa"/>
            <w:tcBorders>
              <w:left w:val="single" w:sz="4" w:space="0" w:color="auto"/>
              <w:right w:val="single" w:sz="4" w:space="0" w:color="auto"/>
            </w:tcBorders>
          </w:tcPr>
          <w:p w14:paraId="6799B1CB"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0E46A8C4"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7C52FE2"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2CAD24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9F2048C"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4A55A63"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6892E2D" w14:textId="77777777" w:rsidR="008A6808" w:rsidRPr="001C0E1B" w:rsidRDefault="008A6808" w:rsidP="003A63BE">
            <w:pPr>
              <w:pStyle w:val="TAC"/>
              <w:rPr>
                <w:sz w:val="16"/>
              </w:rPr>
            </w:pPr>
            <w:r w:rsidRPr="001C0E1B">
              <w:t>-113</w:t>
            </w:r>
          </w:p>
        </w:tc>
        <w:tc>
          <w:tcPr>
            <w:tcW w:w="738" w:type="dxa"/>
            <w:tcBorders>
              <w:top w:val="single" w:sz="4" w:space="0" w:color="auto"/>
              <w:left w:val="single" w:sz="4" w:space="0" w:color="auto"/>
              <w:bottom w:val="single" w:sz="4" w:space="0" w:color="auto"/>
              <w:right w:val="single" w:sz="4" w:space="0" w:color="auto"/>
            </w:tcBorders>
            <w:hideMark/>
          </w:tcPr>
          <w:p w14:paraId="67BD669C" w14:textId="77777777" w:rsidR="008A6808" w:rsidRPr="001C0E1B" w:rsidRDefault="008A6808" w:rsidP="003A63BE">
            <w:pPr>
              <w:pStyle w:val="TAC"/>
              <w:rPr>
                <w:sz w:val="16"/>
              </w:rPr>
            </w:pPr>
            <w:r w:rsidRPr="001C0E1B">
              <w:t>-113</w:t>
            </w:r>
          </w:p>
        </w:tc>
      </w:tr>
      <w:tr w:rsidR="008A6808" w:rsidRPr="001C0E1B" w14:paraId="394FB7D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FAB38E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6B364A4" w14:textId="77777777" w:rsidR="008A6808" w:rsidRPr="001C0E1B" w:rsidRDefault="008A6808" w:rsidP="003A63BE">
            <w:pPr>
              <w:pStyle w:val="TAL"/>
            </w:pPr>
          </w:p>
        </w:tc>
        <w:tc>
          <w:tcPr>
            <w:tcW w:w="1700" w:type="dxa"/>
            <w:tcBorders>
              <w:left w:val="single" w:sz="4" w:space="0" w:color="auto"/>
              <w:right w:val="single" w:sz="4" w:space="0" w:color="auto"/>
            </w:tcBorders>
          </w:tcPr>
          <w:p w14:paraId="4B28B62D"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73E1CAF0"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8335D49"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58E9C5A"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B10F293"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436CEFE"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45AF94CE" w14:textId="77777777" w:rsidR="008A6808" w:rsidRPr="001C0E1B" w:rsidRDefault="008A6808" w:rsidP="003A63BE">
            <w:pPr>
              <w:pStyle w:val="TAC"/>
            </w:pPr>
            <w:r w:rsidRPr="001C0E1B">
              <w:t>-112.5</w:t>
            </w:r>
          </w:p>
        </w:tc>
        <w:tc>
          <w:tcPr>
            <w:tcW w:w="738" w:type="dxa"/>
            <w:tcBorders>
              <w:top w:val="single" w:sz="4" w:space="0" w:color="auto"/>
              <w:left w:val="single" w:sz="4" w:space="0" w:color="auto"/>
              <w:bottom w:val="single" w:sz="4" w:space="0" w:color="auto"/>
              <w:right w:val="single" w:sz="4" w:space="0" w:color="auto"/>
            </w:tcBorders>
          </w:tcPr>
          <w:p w14:paraId="7BEC74F4" w14:textId="77777777" w:rsidR="008A6808" w:rsidRPr="001C0E1B" w:rsidRDefault="008A6808" w:rsidP="003A63BE">
            <w:pPr>
              <w:pStyle w:val="TAC"/>
            </w:pPr>
            <w:r w:rsidRPr="001C0E1B">
              <w:t>-112.5</w:t>
            </w:r>
          </w:p>
        </w:tc>
      </w:tr>
      <w:tr w:rsidR="008A6808" w:rsidRPr="001C0E1B" w14:paraId="2F208C45"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24C8F0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0E186DF8" w14:textId="77777777" w:rsidR="008A6808" w:rsidRPr="001C0E1B" w:rsidRDefault="008A6808" w:rsidP="003A63BE">
            <w:pPr>
              <w:pStyle w:val="TAL"/>
            </w:pPr>
          </w:p>
        </w:tc>
        <w:tc>
          <w:tcPr>
            <w:tcW w:w="1700" w:type="dxa"/>
            <w:tcBorders>
              <w:left w:val="single" w:sz="4" w:space="0" w:color="auto"/>
              <w:right w:val="single" w:sz="4" w:space="0" w:color="auto"/>
            </w:tcBorders>
          </w:tcPr>
          <w:p w14:paraId="5A3F75D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4F97D201"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E604C9A"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1F677A6D"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FD07034"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A6D551A"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F66BAF6" w14:textId="77777777" w:rsidR="008A6808" w:rsidRPr="001C0E1B" w:rsidRDefault="008A6808" w:rsidP="003A63BE">
            <w:pPr>
              <w:pStyle w:val="TAC"/>
              <w:rPr>
                <w:sz w:val="16"/>
              </w:rPr>
            </w:pPr>
            <w:r w:rsidRPr="001C0E1B">
              <w:t>-112</w:t>
            </w:r>
          </w:p>
        </w:tc>
        <w:tc>
          <w:tcPr>
            <w:tcW w:w="738" w:type="dxa"/>
            <w:tcBorders>
              <w:top w:val="single" w:sz="4" w:space="0" w:color="auto"/>
              <w:left w:val="single" w:sz="4" w:space="0" w:color="auto"/>
              <w:bottom w:val="single" w:sz="4" w:space="0" w:color="auto"/>
              <w:right w:val="single" w:sz="4" w:space="0" w:color="auto"/>
            </w:tcBorders>
            <w:hideMark/>
          </w:tcPr>
          <w:p w14:paraId="131F3428" w14:textId="77777777" w:rsidR="008A6808" w:rsidRPr="001C0E1B" w:rsidRDefault="008A6808" w:rsidP="003A63BE">
            <w:pPr>
              <w:pStyle w:val="TAC"/>
              <w:rPr>
                <w:sz w:val="16"/>
              </w:rPr>
            </w:pPr>
            <w:r w:rsidRPr="001C0E1B">
              <w:t>-112</w:t>
            </w:r>
          </w:p>
        </w:tc>
      </w:tr>
      <w:tr w:rsidR="008A6808" w:rsidRPr="001C0E1B" w14:paraId="1019264A"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hideMark/>
          </w:tcPr>
          <w:p w14:paraId="0EB1ED37"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5AE608A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5E6FF48"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hideMark/>
          </w:tcPr>
          <w:p w14:paraId="49DC365C"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201E530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4663BA5D"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AF14990"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15A019F8"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A10EDED" w14:textId="77777777" w:rsidR="008A6808" w:rsidRPr="001C0E1B" w:rsidRDefault="008A6808" w:rsidP="003A63BE">
            <w:pPr>
              <w:pStyle w:val="TAC"/>
              <w:rPr>
                <w:sz w:val="16"/>
              </w:rPr>
            </w:pPr>
            <w:r w:rsidRPr="001C0E1B">
              <w:t>-111.5</w:t>
            </w:r>
          </w:p>
        </w:tc>
        <w:tc>
          <w:tcPr>
            <w:tcW w:w="738" w:type="dxa"/>
            <w:tcBorders>
              <w:top w:val="single" w:sz="4" w:space="0" w:color="auto"/>
              <w:left w:val="single" w:sz="4" w:space="0" w:color="auto"/>
              <w:bottom w:val="single" w:sz="4" w:space="0" w:color="auto"/>
              <w:right w:val="single" w:sz="4" w:space="0" w:color="auto"/>
            </w:tcBorders>
            <w:hideMark/>
          </w:tcPr>
          <w:p w14:paraId="368464BB" w14:textId="77777777" w:rsidR="008A6808" w:rsidRPr="001C0E1B" w:rsidRDefault="008A6808" w:rsidP="003A63BE">
            <w:pPr>
              <w:pStyle w:val="TAC"/>
              <w:rPr>
                <w:sz w:val="16"/>
              </w:rPr>
            </w:pPr>
            <w:r w:rsidRPr="001C0E1B">
              <w:t>-111.5</w:t>
            </w:r>
          </w:p>
        </w:tc>
      </w:tr>
      <w:tr w:rsidR="008A6808" w:rsidRPr="001C0E1B" w14:paraId="62FA26D9"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2FDE9BE2" w14:textId="77777777" w:rsidR="008A6808" w:rsidRPr="001C0E1B" w:rsidRDefault="008A6808" w:rsidP="003A63BE">
            <w:pPr>
              <w:pStyle w:val="TAL"/>
            </w:pPr>
            <w:r w:rsidRPr="001C0E1B">
              <w:t>SS-RSRQ</w:t>
            </w:r>
            <w:r w:rsidRPr="001C0E1B">
              <w:rPr>
                <w:vertAlign w:val="superscript"/>
              </w:rPr>
              <w:t xml:space="preserve"> Note3</w:t>
            </w:r>
          </w:p>
        </w:tc>
        <w:tc>
          <w:tcPr>
            <w:tcW w:w="1700" w:type="dxa"/>
            <w:tcBorders>
              <w:left w:val="single" w:sz="4" w:space="0" w:color="auto"/>
              <w:bottom w:val="single" w:sz="4" w:space="0" w:color="auto"/>
              <w:right w:val="single" w:sz="4" w:space="0" w:color="auto"/>
            </w:tcBorders>
          </w:tcPr>
          <w:p w14:paraId="0A0EED05"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79A789F7" w14:textId="77777777" w:rsidR="008A6808" w:rsidRPr="001C0E1B" w:rsidRDefault="008A6808" w:rsidP="003A63BE">
            <w:pPr>
              <w:pStyle w:val="TAC"/>
            </w:pPr>
            <w:r w:rsidRPr="001C0E1B">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B64CEEE" w14:textId="77777777" w:rsidR="008A6808" w:rsidRPr="001C0E1B" w:rsidRDefault="008A6808" w:rsidP="003A63BE">
            <w:pPr>
              <w:pStyle w:val="TAC"/>
            </w:pPr>
            <w:r w:rsidRPr="001C0E1B">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55634039" w14:textId="77777777" w:rsidR="008A6808" w:rsidRPr="001C0E1B" w:rsidRDefault="008A6808" w:rsidP="003A63BE">
            <w:pPr>
              <w:pStyle w:val="TAC"/>
              <w:rPr>
                <w:rFonts w:eastAsia="Calibri"/>
              </w:rPr>
            </w:pPr>
            <w:r w:rsidRPr="001C0E1B">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5BA3BAA6" w14:textId="77777777" w:rsidR="008A6808" w:rsidRPr="001C0E1B" w:rsidRDefault="008A6808" w:rsidP="003A63BE">
            <w:pPr>
              <w:pStyle w:val="TAC"/>
            </w:pPr>
            <w:r w:rsidRPr="001C0E1B">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333C5A62" w14:textId="77777777" w:rsidR="008A6808" w:rsidRPr="001C0E1B" w:rsidRDefault="008A6808" w:rsidP="003A63BE">
            <w:pPr>
              <w:pStyle w:val="TAC"/>
              <w:rPr>
                <w:rFonts w:eastAsia="Calibri"/>
              </w:rPr>
            </w:pPr>
            <w:r w:rsidRPr="001C0E1B">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D64208B" w14:textId="77777777" w:rsidR="008A6808" w:rsidRPr="001C0E1B" w:rsidRDefault="008A6808" w:rsidP="003A63BE">
            <w:pPr>
              <w:pStyle w:val="TAC"/>
              <w:rPr>
                <w:sz w:val="16"/>
              </w:rPr>
            </w:pPr>
            <w:r w:rsidRPr="001C0E1B">
              <w:t>-17.34</w:t>
            </w:r>
          </w:p>
        </w:tc>
        <w:tc>
          <w:tcPr>
            <w:tcW w:w="738" w:type="dxa"/>
            <w:tcBorders>
              <w:top w:val="single" w:sz="4" w:space="0" w:color="auto"/>
              <w:left w:val="single" w:sz="4" w:space="0" w:color="auto"/>
              <w:bottom w:val="nil"/>
              <w:right w:val="single" w:sz="4" w:space="0" w:color="auto"/>
            </w:tcBorders>
            <w:shd w:val="clear" w:color="auto" w:fill="auto"/>
          </w:tcPr>
          <w:p w14:paraId="75413E26" w14:textId="77777777" w:rsidR="008A6808" w:rsidRPr="001C0E1B" w:rsidRDefault="008A6808" w:rsidP="003A63BE">
            <w:pPr>
              <w:pStyle w:val="TAC"/>
              <w:rPr>
                <w:sz w:val="16"/>
              </w:rPr>
            </w:pPr>
            <w:r w:rsidRPr="001C0E1B">
              <w:t>-17.34</w:t>
            </w:r>
          </w:p>
        </w:tc>
      </w:tr>
      <w:tr w:rsidR="008A6808" w:rsidRPr="001C0E1B" w14:paraId="21E22744"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1B1342A"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762B0738"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6BC0F8FC"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51CCF4F"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D49FBF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A540CA5"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575EE9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84E9F65"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5B45DAA7" w14:textId="77777777" w:rsidR="008A6808" w:rsidRPr="001C0E1B" w:rsidRDefault="008A6808" w:rsidP="003A63BE">
            <w:pPr>
              <w:pStyle w:val="TAC"/>
              <w:rPr>
                <w:sz w:val="16"/>
              </w:rPr>
            </w:pPr>
          </w:p>
        </w:tc>
      </w:tr>
      <w:tr w:rsidR="008A6808" w:rsidRPr="001C0E1B" w14:paraId="5037EF79"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C09131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32DA2A9"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08C5F076"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CA681CA"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ACDDF3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6F91E75"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E1225B0"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93CB574"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390A0393" w14:textId="77777777" w:rsidR="008A6808" w:rsidRPr="001C0E1B" w:rsidRDefault="008A6808" w:rsidP="003A63BE">
            <w:pPr>
              <w:pStyle w:val="TAC"/>
              <w:rPr>
                <w:sz w:val="16"/>
              </w:rPr>
            </w:pPr>
          </w:p>
        </w:tc>
      </w:tr>
      <w:tr w:rsidR="008A6808" w:rsidRPr="001C0E1B" w14:paraId="3099084A"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CEAE354"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A1FD659"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226EDD17"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2247D2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CE1BA5A"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AB6D43B"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2F8A47C"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7CB2D12"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588CE77A" w14:textId="77777777" w:rsidR="008A6808" w:rsidRPr="001C0E1B" w:rsidRDefault="008A6808" w:rsidP="003A63BE">
            <w:pPr>
              <w:pStyle w:val="TAC"/>
              <w:rPr>
                <w:sz w:val="16"/>
              </w:rPr>
            </w:pPr>
          </w:p>
        </w:tc>
      </w:tr>
      <w:tr w:rsidR="008A6808" w:rsidRPr="001C0E1B" w14:paraId="3E360254"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9DFD7F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B6D442D"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49DD2839"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45CDD30"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99E430B"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77ED737"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81300C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C114A59"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3E5E2ECB" w14:textId="77777777" w:rsidR="008A6808" w:rsidRPr="001C0E1B" w:rsidRDefault="008A6808" w:rsidP="003A63BE">
            <w:pPr>
              <w:pStyle w:val="TAC"/>
              <w:rPr>
                <w:sz w:val="16"/>
              </w:rPr>
            </w:pPr>
          </w:p>
        </w:tc>
      </w:tr>
      <w:tr w:rsidR="008A6808" w:rsidRPr="001C0E1B" w14:paraId="77DDA838"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9042F87"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70A00DCE"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73E87C7"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4EBC58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4054C32"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A48DB93"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81C8632"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955064D"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2DDFA585" w14:textId="77777777" w:rsidR="008A6808" w:rsidRPr="001C0E1B" w:rsidRDefault="008A6808" w:rsidP="003A63BE">
            <w:pPr>
              <w:pStyle w:val="TAC"/>
              <w:rPr>
                <w:sz w:val="16"/>
              </w:rPr>
            </w:pPr>
          </w:p>
        </w:tc>
      </w:tr>
      <w:tr w:rsidR="008A6808" w:rsidRPr="001C0E1B" w14:paraId="206D4DA7"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D8B626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74BF9FE"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78C24B8E"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0D96EF6"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082AE41"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063DA1D"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1B376F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CE7688D"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74A2B100" w14:textId="77777777" w:rsidR="008A6808" w:rsidRPr="001C0E1B" w:rsidRDefault="008A6808" w:rsidP="003A63BE">
            <w:pPr>
              <w:pStyle w:val="TAC"/>
              <w:rPr>
                <w:sz w:val="16"/>
              </w:rPr>
            </w:pPr>
          </w:p>
        </w:tc>
      </w:tr>
      <w:tr w:rsidR="008A6808" w:rsidRPr="001C0E1B" w14:paraId="0C7CB97E"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C48D4DD"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11AE9EB"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708CA8B8"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F319E91"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D9D071B"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C2655E6"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5BA302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12D5E23F" w14:textId="77777777" w:rsidR="008A6808" w:rsidRPr="001C0E1B" w:rsidRDefault="008A6808" w:rsidP="003A63BE">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32554675" w14:textId="77777777" w:rsidR="008A6808" w:rsidRPr="001C0E1B" w:rsidRDefault="008A6808" w:rsidP="003A63BE">
            <w:pPr>
              <w:pStyle w:val="TAC"/>
              <w:rPr>
                <w:sz w:val="16"/>
              </w:rPr>
            </w:pPr>
          </w:p>
        </w:tc>
      </w:tr>
      <w:tr w:rsidR="008A6808" w:rsidRPr="001C0E1B" w14:paraId="6C31E0E4" w14:textId="77777777" w:rsidTr="003A63BE">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27E4D916" w14:textId="77777777" w:rsidR="008A6808" w:rsidRPr="001C0E1B" w:rsidRDefault="008A6808" w:rsidP="003A63BE">
            <w:pPr>
              <w:pStyle w:val="TAL"/>
            </w:pPr>
            <w:r w:rsidRPr="001C0E1B">
              <w:t>Io</w:t>
            </w:r>
            <w:r w:rsidRPr="001C0E1B">
              <w:rPr>
                <w:vertAlign w:val="superscript"/>
              </w:rPr>
              <w:t>Note3</w:t>
            </w:r>
          </w:p>
        </w:tc>
        <w:tc>
          <w:tcPr>
            <w:tcW w:w="1102" w:type="dxa"/>
            <w:tcBorders>
              <w:top w:val="single" w:sz="4" w:space="0" w:color="auto"/>
              <w:left w:val="single" w:sz="4" w:space="0" w:color="auto"/>
              <w:bottom w:val="nil"/>
              <w:right w:val="single" w:sz="4" w:space="0" w:color="auto"/>
            </w:tcBorders>
            <w:shd w:val="clear" w:color="auto" w:fill="auto"/>
          </w:tcPr>
          <w:p w14:paraId="1168F152"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01FE7F7B"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1B6D3700" w14:textId="77777777" w:rsidR="008A6808" w:rsidRPr="001C0E1B" w:rsidRDefault="008A6808" w:rsidP="003A63BE">
            <w:pPr>
              <w:pStyle w:val="TAC"/>
            </w:pPr>
            <w:r w:rsidRPr="001C0E1B">
              <w:t>dBm/</w:t>
            </w:r>
          </w:p>
          <w:p w14:paraId="47E3C003" w14:textId="77777777" w:rsidR="008A6808" w:rsidRPr="001C0E1B" w:rsidRDefault="008A6808" w:rsidP="003A63BE">
            <w:pPr>
              <w:pStyle w:val="TAC"/>
            </w:pPr>
            <w:r w:rsidRPr="001C0E1B">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74A08BD" w14:textId="77777777" w:rsidR="008A6808" w:rsidRPr="001C0E1B" w:rsidRDefault="008A6808" w:rsidP="003A63BE">
            <w:pPr>
              <w:pStyle w:val="TAC"/>
            </w:pPr>
            <w:r w:rsidRPr="001C0E1B">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E3DDF60" w14:textId="77777777" w:rsidR="008A6808" w:rsidRPr="001C0E1B" w:rsidRDefault="008A6808" w:rsidP="003A63BE">
            <w:pPr>
              <w:pStyle w:val="TAC"/>
            </w:pPr>
            <w:r w:rsidRPr="001C0E1B">
              <w:t>-70</w:t>
            </w:r>
          </w:p>
        </w:tc>
        <w:tc>
          <w:tcPr>
            <w:tcW w:w="1466" w:type="dxa"/>
            <w:gridSpan w:val="3"/>
            <w:tcBorders>
              <w:top w:val="single" w:sz="4" w:space="0" w:color="auto"/>
              <w:left w:val="single" w:sz="4" w:space="0" w:color="auto"/>
              <w:bottom w:val="single" w:sz="4" w:space="0" w:color="auto"/>
              <w:right w:val="single" w:sz="4" w:space="0" w:color="auto"/>
            </w:tcBorders>
          </w:tcPr>
          <w:p w14:paraId="66AF3FDD" w14:textId="77777777" w:rsidR="008A6808" w:rsidRPr="001C0E1B" w:rsidRDefault="008A6808" w:rsidP="003A63BE">
            <w:pPr>
              <w:pStyle w:val="TAC"/>
            </w:pPr>
            <w:r w:rsidRPr="001C0E1B">
              <w:t>-83.5</w:t>
            </w:r>
          </w:p>
        </w:tc>
      </w:tr>
      <w:tr w:rsidR="008A6808" w:rsidRPr="001C0E1B" w14:paraId="6ABAC256"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08D8257"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5FCE12A7" w14:textId="77777777" w:rsidR="008A6808" w:rsidRPr="001C0E1B" w:rsidRDefault="008A6808" w:rsidP="003A63BE">
            <w:pPr>
              <w:pStyle w:val="TAL"/>
            </w:pPr>
          </w:p>
        </w:tc>
        <w:tc>
          <w:tcPr>
            <w:tcW w:w="1700" w:type="dxa"/>
            <w:tcBorders>
              <w:left w:val="single" w:sz="4" w:space="0" w:color="auto"/>
              <w:right w:val="single" w:sz="4" w:space="0" w:color="auto"/>
            </w:tcBorders>
          </w:tcPr>
          <w:p w14:paraId="7FAE82B5"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64D94520"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7E3DC1B3"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23CF181"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709B6E9" w14:textId="77777777" w:rsidR="008A6808" w:rsidRPr="001C0E1B" w:rsidRDefault="008A6808" w:rsidP="003A63BE">
            <w:pPr>
              <w:pStyle w:val="TAC"/>
            </w:pPr>
            <w:r w:rsidRPr="001C0E1B">
              <w:t>-83</w:t>
            </w:r>
          </w:p>
        </w:tc>
      </w:tr>
      <w:tr w:rsidR="008A6808" w:rsidRPr="001C0E1B" w14:paraId="2A1ABD24"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19BE5834"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64A7924" w14:textId="77777777" w:rsidR="008A6808" w:rsidRPr="001C0E1B" w:rsidRDefault="008A6808" w:rsidP="003A63BE">
            <w:pPr>
              <w:pStyle w:val="TAL"/>
            </w:pPr>
          </w:p>
        </w:tc>
        <w:tc>
          <w:tcPr>
            <w:tcW w:w="1700" w:type="dxa"/>
            <w:tcBorders>
              <w:left w:val="single" w:sz="4" w:space="0" w:color="auto"/>
              <w:right w:val="single" w:sz="4" w:space="0" w:color="auto"/>
            </w:tcBorders>
          </w:tcPr>
          <w:p w14:paraId="62162109"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05FE30A3"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039C92F1"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8BDE41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7E43D92" w14:textId="77777777" w:rsidR="008A6808" w:rsidRPr="001C0E1B" w:rsidRDefault="008A6808" w:rsidP="003A63BE">
            <w:pPr>
              <w:pStyle w:val="TAC"/>
            </w:pPr>
            <w:r w:rsidRPr="001C0E1B">
              <w:t>-82.5</w:t>
            </w:r>
          </w:p>
        </w:tc>
      </w:tr>
      <w:tr w:rsidR="008A6808" w:rsidRPr="001C0E1B" w14:paraId="4104829A"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ED6E345"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4D9BC0F" w14:textId="77777777" w:rsidR="008A6808" w:rsidRPr="001C0E1B" w:rsidRDefault="008A6808" w:rsidP="003A63BE">
            <w:pPr>
              <w:pStyle w:val="TAL"/>
            </w:pPr>
          </w:p>
        </w:tc>
        <w:tc>
          <w:tcPr>
            <w:tcW w:w="1700" w:type="dxa"/>
            <w:tcBorders>
              <w:left w:val="single" w:sz="4" w:space="0" w:color="auto"/>
              <w:right w:val="single" w:sz="4" w:space="0" w:color="auto"/>
            </w:tcBorders>
          </w:tcPr>
          <w:p w14:paraId="60107E2A"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73C4EEB1"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505E98B"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EDD736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0A12491" w14:textId="77777777" w:rsidR="008A6808" w:rsidRPr="001C0E1B" w:rsidRDefault="008A6808" w:rsidP="003A63BE">
            <w:pPr>
              <w:pStyle w:val="TAC"/>
            </w:pPr>
            <w:r w:rsidRPr="001C0E1B">
              <w:t>-82</w:t>
            </w:r>
          </w:p>
        </w:tc>
      </w:tr>
      <w:tr w:rsidR="008A6808" w:rsidRPr="001C0E1B" w14:paraId="39D4C15F"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65132310"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2A350F4E" w14:textId="77777777" w:rsidR="008A6808" w:rsidRPr="001C0E1B" w:rsidRDefault="008A6808" w:rsidP="003A63BE">
            <w:pPr>
              <w:pStyle w:val="TAL"/>
            </w:pPr>
          </w:p>
        </w:tc>
        <w:tc>
          <w:tcPr>
            <w:tcW w:w="1700" w:type="dxa"/>
            <w:tcBorders>
              <w:left w:val="single" w:sz="4" w:space="0" w:color="auto"/>
              <w:right w:val="single" w:sz="4" w:space="0" w:color="auto"/>
            </w:tcBorders>
          </w:tcPr>
          <w:p w14:paraId="5098EBCA"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159A9707"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6A09792"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9E3A670"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D74EDD4" w14:textId="77777777" w:rsidR="008A6808" w:rsidRPr="001C0E1B" w:rsidRDefault="008A6808" w:rsidP="003A63BE">
            <w:pPr>
              <w:pStyle w:val="TAC"/>
            </w:pPr>
            <w:r w:rsidRPr="001C0E1B">
              <w:t>-81.5</w:t>
            </w:r>
          </w:p>
        </w:tc>
      </w:tr>
      <w:tr w:rsidR="008A6808" w:rsidRPr="001C0E1B" w14:paraId="6E38AEE5"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20B2DF5"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1EEDEAD" w14:textId="77777777" w:rsidR="008A6808" w:rsidRPr="001C0E1B" w:rsidRDefault="008A6808" w:rsidP="003A63BE">
            <w:pPr>
              <w:pStyle w:val="TAL"/>
            </w:pPr>
          </w:p>
        </w:tc>
        <w:tc>
          <w:tcPr>
            <w:tcW w:w="1700" w:type="dxa"/>
            <w:tcBorders>
              <w:left w:val="single" w:sz="4" w:space="0" w:color="auto"/>
              <w:right w:val="single" w:sz="4" w:space="0" w:color="auto"/>
            </w:tcBorders>
          </w:tcPr>
          <w:p w14:paraId="73E18868"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2E3AFDD6"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828BE8E"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E230FD3"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222DB01" w14:textId="77777777" w:rsidR="008A6808" w:rsidRPr="001C0E1B" w:rsidRDefault="008A6808" w:rsidP="003A63BE">
            <w:pPr>
              <w:pStyle w:val="TAC"/>
            </w:pPr>
            <w:r w:rsidRPr="001C0E1B">
              <w:t>-81</w:t>
            </w:r>
          </w:p>
        </w:tc>
      </w:tr>
      <w:tr w:rsidR="008A6808" w:rsidRPr="001C0E1B" w14:paraId="4A1928C3"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0F9A78DC"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41B5887" w14:textId="77777777" w:rsidR="008A6808" w:rsidRPr="001C0E1B" w:rsidRDefault="008A6808" w:rsidP="003A63BE">
            <w:pPr>
              <w:pStyle w:val="TAL"/>
            </w:pPr>
          </w:p>
        </w:tc>
        <w:tc>
          <w:tcPr>
            <w:tcW w:w="1700" w:type="dxa"/>
            <w:tcBorders>
              <w:left w:val="single" w:sz="4" w:space="0" w:color="auto"/>
              <w:right w:val="single" w:sz="4" w:space="0" w:color="auto"/>
            </w:tcBorders>
          </w:tcPr>
          <w:p w14:paraId="18200D4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20A96B21"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E7F95C6"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1FA19D0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611F60E" w14:textId="77777777" w:rsidR="008A6808" w:rsidRPr="001C0E1B" w:rsidRDefault="008A6808" w:rsidP="003A63BE">
            <w:pPr>
              <w:pStyle w:val="TAC"/>
            </w:pPr>
            <w:r w:rsidRPr="001C0E1B">
              <w:t>-80.5</w:t>
            </w:r>
          </w:p>
        </w:tc>
      </w:tr>
      <w:tr w:rsidR="008A6808" w:rsidRPr="001C0E1B" w14:paraId="3A6ECE0B"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23DAB17" w14:textId="77777777" w:rsidR="008A6808" w:rsidRPr="001C0E1B" w:rsidRDefault="008A6808" w:rsidP="003A63BE">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52D95A8F" w14:textId="77777777" w:rsidR="008A6808" w:rsidRPr="001C0E1B" w:rsidRDefault="008A6808" w:rsidP="003A63BE">
            <w:pPr>
              <w:pStyle w:val="TAL"/>
            </w:pPr>
          </w:p>
        </w:tc>
        <w:tc>
          <w:tcPr>
            <w:tcW w:w="1700" w:type="dxa"/>
            <w:tcBorders>
              <w:left w:val="single" w:sz="4" w:space="0" w:color="auto"/>
              <w:right w:val="single" w:sz="4" w:space="0" w:color="auto"/>
            </w:tcBorders>
          </w:tcPr>
          <w:p w14:paraId="77740B8B"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39EBCD68"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2633D6A4" w14:textId="77777777" w:rsidR="008A6808" w:rsidRPr="001C0E1B" w:rsidRDefault="008A6808" w:rsidP="003A63BE">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DBE0C79"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EF14EF4" w14:textId="77777777" w:rsidR="008A6808" w:rsidRPr="001C0E1B" w:rsidRDefault="008A6808" w:rsidP="003A63BE">
            <w:pPr>
              <w:pStyle w:val="TAC"/>
            </w:pPr>
            <w:r w:rsidRPr="001C0E1B">
              <w:t>-80</w:t>
            </w:r>
          </w:p>
        </w:tc>
      </w:tr>
      <w:tr w:rsidR="008A6808" w:rsidRPr="001C0E1B" w14:paraId="1FD22DB1"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7E348F3" w14:textId="77777777" w:rsidR="008A6808" w:rsidRPr="001C0E1B" w:rsidRDefault="008A6808" w:rsidP="003A63BE">
            <w:pPr>
              <w:pStyle w:val="TAL"/>
            </w:pPr>
          </w:p>
        </w:tc>
        <w:tc>
          <w:tcPr>
            <w:tcW w:w="1102" w:type="dxa"/>
            <w:tcBorders>
              <w:left w:val="single" w:sz="4" w:space="0" w:color="auto"/>
              <w:bottom w:val="nil"/>
              <w:right w:val="single" w:sz="4" w:space="0" w:color="auto"/>
            </w:tcBorders>
            <w:shd w:val="clear" w:color="auto" w:fill="auto"/>
          </w:tcPr>
          <w:p w14:paraId="75725AA8" w14:textId="77777777" w:rsidR="008A6808" w:rsidRPr="001C0E1B" w:rsidRDefault="008A6808" w:rsidP="003A63BE">
            <w:pPr>
              <w:pStyle w:val="TAL"/>
            </w:pPr>
            <w:r w:rsidRPr="001C0E1B">
              <w:t>Config</w:t>
            </w:r>
            <w:r w:rsidRPr="001C0E1B">
              <w:rPr>
                <w:rFonts w:eastAsia="Malgun Gothic"/>
                <w:szCs w:val="18"/>
              </w:rPr>
              <w:t xml:space="preserve"> </w:t>
            </w:r>
            <w:r w:rsidRPr="001C0E1B">
              <w:rPr>
                <w:rFonts w:eastAsia="Calibri"/>
                <w:szCs w:val="22"/>
              </w:rPr>
              <w:t>3</w:t>
            </w:r>
          </w:p>
        </w:tc>
        <w:tc>
          <w:tcPr>
            <w:tcW w:w="1700" w:type="dxa"/>
            <w:tcBorders>
              <w:left w:val="single" w:sz="4" w:space="0" w:color="auto"/>
              <w:right w:val="single" w:sz="4" w:space="0" w:color="auto"/>
            </w:tcBorders>
          </w:tcPr>
          <w:p w14:paraId="3F0CCAB4"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left w:val="single" w:sz="4" w:space="0" w:color="auto"/>
              <w:bottom w:val="nil"/>
              <w:right w:val="single" w:sz="4" w:space="0" w:color="auto"/>
            </w:tcBorders>
            <w:shd w:val="clear" w:color="auto" w:fill="auto"/>
            <w:hideMark/>
          </w:tcPr>
          <w:p w14:paraId="68C935FA" w14:textId="77777777" w:rsidR="008A6808" w:rsidRPr="001C0E1B" w:rsidRDefault="008A6808" w:rsidP="003A63BE">
            <w:pPr>
              <w:pStyle w:val="TAC"/>
            </w:pPr>
            <w:r w:rsidRPr="001C0E1B">
              <w:t>dBm/</w:t>
            </w:r>
          </w:p>
          <w:p w14:paraId="0A28A8D1" w14:textId="77777777" w:rsidR="008A6808" w:rsidRPr="001C0E1B" w:rsidRDefault="008A6808" w:rsidP="003A63BE">
            <w:pPr>
              <w:pStyle w:val="TAC"/>
            </w:pPr>
            <w:r w:rsidRPr="001C0E1B">
              <w:t>38.16MHz</w:t>
            </w:r>
          </w:p>
        </w:tc>
        <w:tc>
          <w:tcPr>
            <w:tcW w:w="1601" w:type="dxa"/>
            <w:gridSpan w:val="5"/>
            <w:tcBorders>
              <w:left w:val="single" w:sz="4" w:space="0" w:color="auto"/>
              <w:bottom w:val="nil"/>
              <w:right w:val="single" w:sz="4" w:space="0" w:color="auto"/>
            </w:tcBorders>
            <w:shd w:val="clear" w:color="auto" w:fill="auto"/>
            <w:hideMark/>
          </w:tcPr>
          <w:p w14:paraId="54E10A1B" w14:textId="77777777" w:rsidR="008A6808" w:rsidRPr="001C0E1B" w:rsidRDefault="008A6808" w:rsidP="003A63BE">
            <w:pPr>
              <w:pStyle w:val="TAC"/>
            </w:pPr>
            <w:r w:rsidRPr="001C0E1B">
              <w:t>-50</w:t>
            </w:r>
          </w:p>
        </w:tc>
        <w:tc>
          <w:tcPr>
            <w:tcW w:w="1596" w:type="dxa"/>
            <w:gridSpan w:val="4"/>
            <w:tcBorders>
              <w:left w:val="single" w:sz="4" w:space="0" w:color="auto"/>
              <w:bottom w:val="nil"/>
              <w:right w:val="single" w:sz="4" w:space="0" w:color="auto"/>
            </w:tcBorders>
            <w:shd w:val="clear" w:color="auto" w:fill="auto"/>
            <w:hideMark/>
          </w:tcPr>
          <w:p w14:paraId="584D7FC7" w14:textId="77777777" w:rsidR="008A6808" w:rsidRPr="001C0E1B" w:rsidRDefault="008A6808" w:rsidP="003A63BE">
            <w:pPr>
              <w:pStyle w:val="TAC"/>
            </w:pPr>
            <w:r w:rsidRPr="001C0E1B">
              <w:t>-</w:t>
            </w:r>
          </w:p>
        </w:tc>
        <w:tc>
          <w:tcPr>
            <w:tcW w:w="1466" w:type="dxa"/>
            <w:gridSpan w:val="3"/>
            <w:tcBorders>
              <w:top w:val="single" w:sz="4" w:space="0" w:color="auto"/>
              <w:left w:val="single" w:sz="4" w:space="0" w:color="auto"/>
              <w:bottom w:val="single" w:sz="4" w:space="0" w:color="auto"/>
              <w:right w:val="single" w:sz="4" w:space="0" w:color="auto"/>
            </w:tcBorders>
          </w:tcPr>
          <w:p w14:paraId="302BEA8F" w14:textId="77777777" w:rsidR="008A6808" w:rsidRPr="001C0E1B" w:rsidRDefault="008A6808" w:rsidP="003A63BE">
            <w:pPr>
              <w:pStyle w:val="TAC"/>
            </w:pPr>
            <w:r w:rsidRPr="001C0E1B">
              <w:t>-77.4</w:t>
            </w:r>
          </w:p>
        </w:tc>
      </w:tr>
      <w:tr w:rsidR="008A6808" w:rsidRPr="001C0E1B" w14:paraId="4CB2FE47"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D2FAC8D"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08FB817B" w14:textId="77777777" w:rsidR="008A6808" w:rsidRPr="001C0E1B" w:rsidRDefault="008A6808" w:rsidP="003A63BE">
            <w:pPr>
              <w:pStyle w:val="TAL"/>
            </w:pPr>
          </w:p>
        </w:tc>
        <w:tc>
          <w:tcPr>
            <w:tcW w:w="1700" w:type="dxa"/>
            <w:tcBorders>
              <w:left w:val="single" w:sz="4" w:space="0" w:color="auto"/>
              <w:right w:val="single" w:sz="4" w:space="0" w:color="auto"/>
            </w:tcBorders>
          </w:tcPr>
          <w:p w14:paraId="33A30082"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0F57573E"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4BA9B19"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5DCE30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5FF42D0" w14:textId="77777777" w:rsidR="008A6808" w:rsidRPr="001C0E1B" w:rsidRDefault="008A6808" w:rsidP="003A63BE">
            <w:pPr>
              <w:pStyle w:val="TAC"/>
            </w:pPr>
            <w:r w:rsidRPr="001C0E1B">
              <w:t>-76.9</w:t>
            </w:r>
          </w:p>
        </w:tc>
      </w:tr>
      <w:tr w:rsidR="008A6808" w:rsidRPr="001C0E1B" w14:paraId="0879D53D"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9D1C609"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4FA6EB62" w14:textId="77777777" w:rsidR="008A6808" w:rsidRPr="001C0E1B" w:rsidRDefault="008A6808" w:rsidP="003A63BE">
            <w:pPr>
              <w:pStyle w:val="TAL"/>
            </w:pPr>
          </w:p>
        </w:tc>
        <w:tc>
          <w:tcPr>
            <w:tcW w:w="1700" w:type="dxa"/>
            <w:tcBorders>
              <w:left w:val="single" w:sz="4" w:space="0" w:color="auto"/>
              <w:right w:val="single" w:sz="4" w:space="0" w:color="auto"/>
            </w:tcBorders>
          </w:tcPr>
          <w:p w14:paraId="51A0FD92"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282CA44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3A61FC3"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71D66F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E04C803" w14:textId="77777777" w:rsidR="008A6808" w:rsidRPr="001C0E1B" w:rsidRDefault="008A6808" w:rsidP="003A63BE">
            <w:pPr>
              <w:pStyle w:val="TAC"/>
            </w:pPr>
            <w:r w:rsidRPr="001C0E1B">
              <w:t>-76.4</w:t>
            </w:r>
          </w:p>
        </w:tc>
      </w:tr>
      <w:tr w:rsidR="008A6808" w:rsidRPr="001C0E1B" w14:paraId="60A4E99F"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4F636D6"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4A299FE" w14:textId="77777777" w:rsidR="008A6808" w:rsidRPr="001C0E1B" w:rsidRDefault="008A6808" w:rsidP="003A63BE">
            <w:pPr>
              <w:pStyle w:val="TAL"/>
            </w:pPr>
          </w:p>
        </w:tc>
        <w:tc>
          <w:tcPr>
            <w:tcW w:w="1700" w:type="dxa"/>
            <w:tcBorders>
              <w:left w:val="single" w:sz="4" w:space="0" w:color="auto"/>
              <w:right w:val="single" w:sz="4" w:space="0" w:color="auto"/>
            </w:tcBorders>
          </w:tcPr>
          <w:p w14:paraId="5CFA6E7A"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0E6D29E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CEDEFE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1F19D228"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C9FFC75" w14:textId="77777777" w:rsidR="008A6808" w:rsidRPr="001C0E1B" w:rsidRDefault="008A6808" w:rsidP="003A63BE">
            <w:pPr>
              <w:pStyle w:val="TAC"/>
            </w:pPr>
            <w:r w:rsidRPr="001C0E1B">
              <w:t>-75.9</w:t>
            </w:r>
          </w:p>
        </w:tc>
      </w:tr>
      <w:tr w:rsidR="008A6808" w:rsidRPr="001C0E1B" w14:paraId="52E3A644"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31A35FCA"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639E98DB" w14:textId="77777777" w:rsidR="008A6808" w:rsidRPr="001C0E1B" w:rsidRDefault="008A6808" w:rsidP="003A63BE">
            <w:pPr>
              <w:pStyle w:val="TAL"/>
            </w:pPr>
          </w:p>
        </w:tc>
        <w:tc>
          <w:tcPr>
            <w:tcW w:w="1700" w:type="dxa"/>
            <w:tcBorders>
              <w:left w:val="single" w:sz="4" w:space="0" w:color="auto"/>
              <w:right w:val="single" w:sz="4" w:space="0" w:color="auto"/>
            </w:tcBorders>
          </w:tcPr>
          <w:p w14:paraId="565AE68B"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784B4C4B"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BBAC55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732852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82C3469" w14:textId="77777777" w:rsidR="008A6808" w:rsidRPr="001C0E1B" w:rsidRDefault="008A6808" w:rsidP="003A63BE">
            <w:pPr>
              <w:pStyle w:val="TAC"/>
            </w:pPr>
            <w:r w:rsidRPr="001C0E1B">
              <w:t>-75.4</w:t>
            </w:r>
          </w:p>
        </w:tc>
      </w:tr>
      <w:tr w:rsidR="008A6808" w:rsidRPr="001C0E1B" w14:paraId="523EB7A6"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026E5DF1"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5F1694DB" w14:textId="77777777" w:rsidR="008A6808" w:rsidRPr="001C0E1B" w:rsidRDefault="008A6808" w:rsidP="003A63BE">
            <w:pPr>
              <w:pStyle w:val="TAL"/>
            </w:pPr>
          </w:p>
        </w:tc>
        <w:tc>
          <w:tcPr>
            <w:tcW w:w="1700" w:type="dxa"/>
            <w:tcBorders>
              <w:left w:val="single" w:sz="4" w:space="0" w:color="auto"/>
              <w:right w:val="single" w:sz="4" w:space="0" w:color="auto"/>
            </w:tcBorders>
          </w:tcPr>
          <w:p w14:paraId="00597925"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038933E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199900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B37DDC2"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43346A" w14:textId="77777777" w:rsidR="008A6808" w:rsidRPr="001C0E1B" w:rsidRDefault="008A6808" w:rsidP="003A63BE">
            <w:pPr>
              <w:pStyle w:val="TAC"/>
            </w:pPr>
            <w:r w:rsidRPr="001C0E1B">
              <w:t>-74.9</w:t>
            </w:r>
          </w:p>
        </w:tc>
      </w:tr>
      <w:tr w:rsidR="008A6808" w:rsidRPr="001C0E1B" w14:paraId="2425B6E5"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B183FC8"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C53CBBF" w14:textId="77777777" w:rsidR="008A6808" w:rsidRPr="001C0E1B" w:rsidRDefault="008A6808" w:rsidP="003A63BE">
            <w:pPr>
              <w:pStyle w:val="TAL"/>
            </w:pPr>
          </w:p>
        </w:tc>
        <w:tc>
          <w:tcPr>
            <w:tcW w:w="1700" w:type="dxa"/>
            <w:tcBorders>
              <w:left w:val="single" w:sz="4" w:space="0" w:color="auto"/>
              <w:right w:val="single" w:sz="4" w:space="0" w:color="auto"/>
            </w:tcBorders>
          </w:tcPr>
          <w:p w14:paraId="35BC5466"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14FEAA32"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8D3EB2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4F1DAD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D662EFF" w14:textId="77777777" w:rsidR="008A6808" w:rsidRPr="001C0E1B" w:rsidRDefault="008A6808" w:rsidP="003A63BE">
            <w:pPr>
              <w:pStyle w:val="TAC"/>
            </w:pPr>
            <w:r w:rsidRPr="001C0E1B">
              <w:t>-74.4</w:t>
            </w:r>
          </w:p>
        </w:tc>
      </w:tr>
      <w:tr w:rsidR="008A6808" w:rsidRPr="001C0E1B" w14:paraId="60BFA4FB" w14:textId="77777777" w:rsidTr="003A63BE">
        <w:trPr>
          <w:trHeight w:val="187"/>
          <w:jc w:val="center"/>
        </w:trPr>
        <w:tc>
          <w:tcPr>
            <w:tcW w:w="997" w:type="dxa"/>
            <w:gridSpan w:val="2"/>
            <w:tcBorders>
              <w:top w:val="nil"/>
              <w:left w:val="single" w:sz="4" w:space="0" w:color="auto"/>
              <w:bottom w:val="single" w:sz="4" w:space="0" w:color="auto"/>
              <w:right w:val="single" w:sz="4" w:space="0" w:color="auto"/>
            </w:tcBorders>
            <w:shd w:val="clear" w:color="auto" w:fill="auto"/>
          </w:tcPr>
          <w:p w14:paraId="55E622E4" w14:textId="77777777" w:rsidR="008A6808" w:rsidRPr="001C0E1B" w:rsidRDefault="008A6808" w:rsidP="003A63BE">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78D56B67"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E8641CF"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6F97718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FEBEF6A"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94C6A2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925B26" w14:textId="77777777" w:rsidR="008A6808" w:rsidRPr="001C0E1B" w:rsidRDefault="008A6808" w:rsidP="003A63BE">
            <w:pPr>
              <w:pStyle w:val="TAC"/>
            </w:pPr>
            <w:r w:rsidRPr="001C0E1B">
              <w:t>-73.9</w:t>
            </w:r>
          </w:p>
        </w:tc>
      </w:tr>
      <w:tr w:rsidR="008A6808" w:rsidRPr="001C0E1B" w14:paraId="61D7C89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33292BC4" w14:textId="77777777" w:rsidR="008A6808" w:rsidRPr="001C0E1B" w:rsidRDefault="008A6808" w:rsidP="003A63BE">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0DE56" w14:textId="77777777" w:rsidR="008A6808" w:rsidRPr="001C0E1B" w:rsidRDefault="008A6808" w:rsidP="003A63BE">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3DE64CD" w14:textId="77777777" w:rsidR="008A6808" w:rsidRPr="001C0E1B" w:rsidRDefault="008A6808" w:rsidP="003A63BE">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5CE0B53" w14:textId="77777777" w:rsidR="008A6808" w:rsidRPr="001C0E1B" w:rsidRDefault="008A6808" w:rsidP="003A63BE">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C955CD9" w14:textId="77777777" w:rsidR="008A6808" w:rsidRPr="001C0E1B" w:rsidRDefault="008A6808" w:rsidP="003A63BE">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917C7AC" w14:textId="77777777" w:rsidR="008A6808" w:rsidRPr="001C0E1B" w:rsidRDefault="008A6808" w:rsidP="003A63BE">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053FF55" w14:textId="77777777" w:rsidR="008A6808" w:rsidRPr="001C0E1B" w:rsidRDefault="008A6808" w:rsidP="003A63BE">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51771E71" w14:textId="77777777" w:rsidR="008A6808" w:rsidRPr="001C0E1B" w:rsidRDefault="008A6808" w:rsidP="003A63BE">
            <w:pPr>
              <w:pStyle w:val="TAC"/>
            </w:pPr>
            <w:r w:rsidRPr="001C0E1B">
              <w:t>AWGN</w:t>
            </w:r>
          </w:p>
        </w:tc>
      </w:tr>
      <w:tr w:rsidR="008A6808" w:rsidRPr="001C0E1B" w14:paraId="7B2D002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2E372625" w14:textId="77777777" w:rsidR="008A6808" w:rsidRPr="001C0E1B" w:rsidRDefault="008A6808" w:rsidP="003A63BE">
            <w:pPr>
              <w:pStyle w:val="TAL"/>
            </w:pPr>
            <w:r w:rsidRPr="001C0E1B">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4BF1264"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1313B9B" w14:textId="77777777" w:rsidR="008A6808" w:rsidRPr="001C0E1B" w:rsidRDefault="008A6808" w:rsidP="003A63BE">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8C86267" w14:textId="77777777" w:rsidR="008A6808" w:rsidRPr="001C0E1B" w:rsidRDefault="008A6808" w:rsidP="003A63BE">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A73F2FF" w14:textId="77777777" w:rsidR="008A6808" w:rsidRPr="001C0E1B" w:rsidRDefault="008A6808" w:rsidP="003A63BE">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D3DDCF4" w14:textId="77777777" w:rsidR="008A6808" w:rsidRPr="001C0E1B" w:rsidRDefault="008A6808" w:rsidP="003A63BE">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9525EF2" w14:textId="77777777" w:rsidR="008A6808" w:rsidRPr="001C0E1B" w:rsidRDefault="008A6808" w:rsidP="003A63BE">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68114FBD" w14:textId="77777777" w:rsidR="008A6808" w:rsidRPr="001C0E1B" w:rsidRDefault="008A6808" w:rsidP="003A63BE">
            <w:pPr>
              <w:pStyle w:val="TAC"/>
            </w:pPr>
            <w:r w:rsidRPr="001C0E1B">
              <w:t>1x2</w:t>
            </w:r>
          </w:p>
        </w:tc>
      </w:tr>
      <w:tr w:rsidR="008A6808" w:rsidRPr="001C0E1B" w14:paraId="75160B30" w14:textId="77777777" w:rsidTr="003A63BE">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86C4ACA" w14:textId="77777777" w:rsidR="008A6808" w:rsidRPr="001C0E1B" w:rsidRDefault="008A6808" w:rsidP="003A63BE">
            <w:pPr>
              <w:pStyle w:val="TAN"/>
            </w:pPr>
            <w:r w:rsidRPr="001C0E1B">
              <w:t>Note 1:</w:t>
            </w:r>
            <w:r w:rsidRPr="001C0E1B">
              <w:tab/>
              <w:t>OCNG shall be used such that both cells are fully allocated and a constant total transmitted power spectral density is achieved for all OFDM symbols.</w:t>
            </w:r>
          </w:p>
          <w:p w14:paraId="3D7DE0DA" w14:textId="77777777" w:rsidR="008A6808" w:rsidRPr="001C0E1B" w:rsidRDefault="008A6808" w:rsidP="003A63B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2509FFA">
                <v:shape id="_x0000_i1029" type="#_x0000_t75" style="width:21pt;height:16.5pt" o:ole="" fillcolor="window">
                  <v:imagedata r:id="rId13" o:title=""/>
                </v:shape>
                <o:OLEObject Type="Embed" ProgID="Equation.3" ShapeID="_x0000_i1029" DrawAspect="Content" ObjectID="_1769847623" r:id="rId20"/>
              </w:object>
            </w:r>
            <w:r w:rsidRPr="001C0E1B">
              <w:t xml:space="preserve"> to be fulfilled.</w:t>
            </w:r>
          </w:p>
          <w:p w14:paraId="2127F140" w14:textId="77777777" w:rsidR="008A6808" w:rsidRPr="001C0E1B" w:rsidRDefault="008A6808" w:rsidP="003A63BE">
            <w:pPr>
              <w:pStyle w:val="TAN"/>
            </w:pPr>
            <w:r w:rsidRPr="001C0E1B">
              <w:t>Note 3:</w:t>
            </w:r>
            <w:r w:rsidRPr="001C0E1B">
              <w:tab/>
              <w:t>SS-RSRQ, SS-RSRP, and Io levels have been derived from other parameters for information purposes. They are not settable parameters themselves.</w:t>
            </w:r>
          </w:p>
          <w:p w14:paraId="145EE6DD" w14:textId="77777777" w:rsidR="008A6808" w:rsidRPr="001C0E1B" w:rsidRDefault="008A6808" w:rsidP="003A63BE">
            <w:pPr>
              <w:pStyle w:val="TAN"/>
            </w:pPr>
            <w:r w:rsidRPr="001C0E1B">
              <w:t>Note 4:</w:t>
            </w:r>
            <w:r w:rsidRPr="001C0E1B">
              <w:tab/>
              <w:t>SS-RSRQ, SS-RSRP minimum requirements are specified assuming independent interference and noise at each receiver antenna port.</w:t>
            </w:r>
          </w:p>
          <w:p w14:paraId="17CB721F" w14:textId="77777777" w:rsidR="008A6808" w:rsidRPr="001C0E1B" w:rsidRDefault="008A6808" w:rsidP="003A63BE">
            <w:pPr>
              <w:pStyle w:val="TAN"/>
            </w:pPr>
            <w:r w:rsidRPr="001C0E1B">
              <w:t>Note 5:</w:t>
            </w:r>
            <w:r w:rsidRPr="001C0E1B">
              <w:tab/>
              <w:t>NR operating band groups are as defined in clause 3.5.2.</w:t>
            </w:r>
          </w:p>
          <w:p w14:paraId="72E5CDD3" w14:textId="77777777" w:rsidR="008A6808" w:rsidRPr="001C0E1B" w:rsidRDefault="008A6808" w:rsidP="003A63BE">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69B8343C" w14:textId="77777777" w:rsidR="008A6808" w:rsidRPr="001C0E1B" w:rsidRDefault="008A6808" w:rsidP="008A6808"/>
    <w:p w14:paraId="5AB8CF1E" w14:textId="77777777" w:rsidR="008A6808" w:rsidRPr="001C0E1B" w:rsidRDefault="008A6808" w:rsidP="008A6808">
      <w:pPr>
        <w:pStyle w:val="5"/>
        <w:rPr>
          <w:snapToGrid w:val="0"/>
        </w:rPr>
      </w:pPr>
      <w:r w:rsidRPr="001C0E1B">
        <w:rPr>
          <w:snapToGrid w:val="0"/>
        </w:rPr>
        <w:t>A.6.7.2.1.3</w:t>
      </w:r>
      <w:r w:rsidRPr="001C0E1B">
        <w:rPr>
          <w:snapToGrid w:val="0"/>
        </w:rPr>
        <w:tab/>
        <w:t>Test Requirements</w:t>
      </w:r>
    </w:p>
    <w:p w14:paraId="7EEE8C42" w14:textId="77777777" w:rsidR="008A6808" w:rsidRPr="001C0E1B" w:rsidRDefault="008A6808" w:rsidP="008A6808">
      <w:r w:rsidRPr="001C0E1B">
        <w:t>The SS-RSRQ measurement accuracy shall fulfil the requirements in clause 10.1.7.1.1.</w:t>
      </w:r>
    </w:p>
    <w:p w14:paraId="13B689A5" w14:textId="77777777" w:rsidR="008A6808" w:rsidRDefault="008A6808" w:rsidP="008A680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D5DFBDC" w14:textId="77777777" w:rsidR="008A6808" w:rsidRDefault="008A6808" w:rsidP="008A6808">
      <w:pPr>
        <w:pStyle w:val="40"/>
        <w:rPr>
          <w:snapToGrid w:val="0"/>
          <w:lang w:eastAsia="zh-CN"/>
        </w:rPr>
      </w:pPr>
      <w:r>
        <w:rPr>
          <w:snapToGrid w:val="0"/>
        </w:rPr>
        <w:lastRenderedPageBreak/>
        <w:t>A.16.7.2.1</w:t>
      </w:r>
      <w:r>
        <w:rPr>
          <w:snapToGrid w:val="0"/>
        </w:rPr>
        <w:tab/>
        <w:t>SA: Intra-frequency measurement accuracy with FR1 serving cell and FR1 target cell for 1 Rx UE</w:t>
      </w:r>
    </w:p>
    <w:p w14:paraId="19941778" w14:textId="77777777" w:rsidR="008A6808" w:rsidRDefault="008A6808" w:rsidP="008A6808">
      <w:pPr>
        <w:pStyle w:val="5"/>
        <w:rPr>
          <w:snapToGrid w:val="0"/>
        </w:rPr>
      </w:pPr>
      <w:r>
        <w:rPr>
          <w:snapToGrid w:val="0"/>
        </w:rPr>
        <w:t>A.16.7.2.1.1</w:t>
      </w:r>
      <w:r>
        <w:rPr>
          <w:snapToGrid w:val="0"/>
        </w:rPr>
        <w:tab/>
        <w:t>Test Purpose and Environment</w:t>
      </w:r>
    </w:p>
    <w:p w14:paraId="61550379" w14:textId="77777777" w:rsidR="008A6808" w:rsidRDefault="008A6808" w:rsidP="008A6808">
      <w:r>
        <w:t>The purpose of this test is to verify that the SS-RSRQ measurement accuracy is within the specified limits. This test will verify the requirements in Clause 10.1A.6.</w:t>
      </w:r>
    </w:p>
    <w:p w14:paraId="15733198" w14:textId="77777777" w:rsidR="008A6808" w:rsidRDefault="008A6808" w:rsidP="008A6808">
      <w:pPr>
        <w:pStyle w:val="5"/>
        <w:rPr>
          <w:snapToGrid w:val="0"/>
        </w:rPr>
      </w:pPr>
      <w:r>
        <w:rPr>
          <w:snapToGrid w:val="0"/>
        </w:rPr>
        <w:t>A.16.7.2.1.2</w:t>
      </w:r>
      <w:r>
        <w:rPr>
          <w:snapToGrid w:val="0"/>
        </w:rPr>
        <w:tab/>
        <w:t>Test Parameters</w:t>
      </w:r>
    </w:p>
    <w:p w14:paraId="7F4258A0" w14:textId="77777777" w:rsidR="008A6808" w:rsidRDefault="008A6808" w:rsidP="008A6808">
      <w:r>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w:t>
      </w:r>
      <w:proofErr w:type="spellStart"/>
      <w:r>
        <w:t>PCell</w:t>
      </w:r>
      <w:proofErr w:type="spellEnd"/>
      <w:r>
        <w:t xml:space="preserve"> and Cell 2 is the target cell. </w:t>
      </w:r>
    </w:p>
    <w:p w14:paraId="2F4EEC1C" w14:textId="77777777" w:rsidR="008A6808" w:rsidRDefault="008A6808" w:rsidP="008A6808">
      <w:pPr>
        <w:pStyle w:val="TH"/>
      </w:pPr>
      <w:r>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14:paraId="0987966B"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1C4BCED" w14:textId="77777777" w:rsidR="008A6808" w:rsidRDefault="008A6808">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73907FE6" w14:textId="77777777" w:rsidR="008A6808" w:rsidRDefault="008A6808">
            <w:pPr>
              <w:pStyle w:val="TAH"/>
              <w:spacing w:line="256" w:lineRule="auto"/>
            </w:pPr>
            <w:r>
              <w:t>Description</w:t>
            </w:r>
          </w:p>
        </w:tc>
      </w:tr>
      <w:tr w:rsidR="008A6808" w14:paraId="1BC7A211"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31A234A7" w14:textId="77777777" w:rsidR="008A6808" w:rsidRDefault="008A6808">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36CAC3D5" w14:textId="77777777" w:rsidR="008A6808" w:rsidRDefault="008A6808">
            <w:pPr>
              <w:pStyle w:val="TAL"/>
              <w:spacing w:line="256" w:lineRule="auto"/>
            </w:pPr>
            <w:r>
              <w:t>NR 15 kHz SSB SCS, 10 MHz bandwidth, FDD duplex mode</w:t>
            </w:r>
          </w:p>
        </w:tc>
      </w:tr>
      <w:tr w:rsidR="008A6808" w14:paraId="36877883"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54A117ED" w14:textId="77777777" w:rsidR="008A6808" w:rsidRDefault="008A6808">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431FD050" w14:textId="77777777" w:rsidR="008A6808" w:rsidRDefault="008A6808">
            <w:pPr>
              <w:pStyle w:val="TAL"/>
              <w:spacing w:line="256" w:lineRule="auto"/>
            </w:pPr>
            <w:r>
              <w:t>NR 15 kHz SSB SCS, 10 MHz bandwidth, TDD duplex mode</w:t>
            </w:r>
          </w:p>
        </w:tc>
      </w:tr>
      <w:tr w:rsidR="008A6808" w14:paraId="5AA955C3"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626FF34" w14:textId="77777777" w:rsidR="008A6808" w:rsidRDefault="008A6808">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2119178E" w14:textId="77777777" w:rsidR="008A6808" w:rsidRDefault="008A6808">
            <w:pPr>
              <w:pStyle w:val="TAL"/>
              <w:spacing w:line="256" w:lineRule="auto"/>
            </w:pPr>
            <w:r>
              <w:t>NR 30 kHz SSB SCS, 20 MHz bandwidth, TDD duplex mode</w:t>
            </w:r>
          </w:p>
        </w:tc>
      </w:tr>
      <w:tr w:rsidR="008A6808" w14:paraId="08B7291B"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2D4BF601" w14:textId="77777777" w:rsidR="008A6808" w:rsidRDefault="008A6808">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562947DF" w14:textId="77777777" w:rsidR="008A6808" w:rsidRDefault="008A6808">
            <w:pPr>
              <w:pStyle w:val="TAL"/>
              <w:spacing w:line="256" w:lineRule="auto"/>
            </w:pPr>
            <w:r>
              <w:t>NR 15 kHz SSB SCS, 10 MHz bandwidth, HD-FDD duplex mode</w:t>
            </w:r>
          </w:p>
        </w:tc>
      </w:tr>
      <w:tr w:rsidR="008A6808" w14:paraId="149B5632" w14:textId="77777777" w:rsidTr="008A6808">
        <w:tc>
          <w:tcPr>
            <w:tcW w:w="9629" w:type="dxa"/>
            <w:gridSpan w:val="2"/>
            <w:tcBorders>
              <w:top w:val="single" w:sz="4" w:space="0" w:color="auto"/>
              <w:left w:val="single" w:sz="4" w:space="0" w:color="auto"/>
              <w:bottom w:val="single" w:sz="4" w:space="0" w:color="auto"/>
              <w:right w:val="single" w:sz="4" w:space="0" w:color="auto"/>
            </w:tcBorders>
            <w:hideMark/>
          </w:tcPr>
          <w:p w14:paraId="75B0A448" w14:textId="77777777" w:rsidR="008A6808" w:rsidRDefault="008A6808">
            <w:pPr>
              <w:pStyle w:val="TAN"/>
              <w:spacing w:line="256" w:lineRule="auto"/>
            </w:pPr>
            <w:r>
              <w:t>Note:</w:t>
            </w:r>
            <w:r>
              <w:tab/>
              <w:t>The UE is only required to be tested in one of the supported test configurations</w:t>
            </w:r>
          </w:p>
        </w:tc>
      </w:tr>
    </w:tbl>
    <w:p w14:paraId="26466F58" w14:textId="77777777" w:rsidR="008A6808" w:rsidRDefault="008A6808" w:rsidP="008A6808">
      <w:pPr>
        <w:rPr>
          <w:rFonts w:eastAsia="Times New Roman"/>
          <w:lang w:eastAsia="zh-CN"/>
        </w:rPr>
      </w:pPr>
    </w:p>
    <w:p w14:paraId="772A38C4" w14:textId="77777777" w:rsidR="008A6808" w:rsidRDefault="008A6808" w:rsidP="008A6808">
      <w:pPr>
        <w:pStyle w:val="TH"/>
      </w:pPr>
      <w:r>
        <w:t>Table A.16.7.2.1.2-2: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Anritsu" w:date="2024-01-22T08:44: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7"/>
        <w:gridCol w:w="1104"/>
        <w:gridCol w:w="1702"/>
        <w:gridCol w:w="1129"/>
        <w:gridCol w:w="777"/>
        <w:gridCol w:w="40"/>
        <w:gridCol w:w="20"/>
        <w:gridCol w:w="717"/>
        <w:gridCol w:w="47"/>
        <w:gridCol w:w="730"/>
        <w:gridCol w:w="82"/>
        <w:gridCol w:w="695"/>
        <w:gridCol w:w="89"/>
        <w:gridCol w:w="688"/>
        <w:gridCol w:w="40"/>
        <w:gridCol w:w="738"/>
        <w:tblGridChange w:id="10">
          <w:tblGrid>
            <w:gridCol w:w="985"/>
            <w:gridCol w:w="17"/>
            <w:gridCol w:w="1104"/>
            <w:gridCol w:w="1702"/>
            <w:gridCol w:w="1129"/>
            <w:gridCol w:w="777"/>
            <w:gridCol w:w="40"/>
            <w:gridCol w:w="20"/>
            <w:gridCol w:w="717"/>
            <w:gridCol w:w="47"/>
            <w:gridCol w:w="730"/>
            <w:gridCol w:w="82"/>
            <w:gridCol w:w="695"/>
            <w:gridCol w:w="89"/>
            <w:gridCol w:w="688"/>
            <w:gridCol w:w="40"/>
            <w:gridCol w:w="738"/>
          </w:tblGrid>
        </w:tblGridChange>
      </w:tblGrid>
      <w:tr w:rsidR="008A6808" w14:paraId="2A8D158A" w14:textId="77777777" w:rsidTr="008A6808">
        <w:trPr>
          <w:trHeight w:val="187"/>
          <w:jc w:val="center"/>
          <w:trPrChange w:id="11" w:author="Anritsu" w:date="2024-01-22T08:44:00Z">
            <w:trPr>
              <w:trHeight w:val="187"/>
              <w:jc w:val="center"/>
            </w:trPr>
          </w:trPrChange>
        </w:trPr>
        <w:tc>
          <w:tcPr>
            <w:tcW w:w="3808" w:type="dxa"/>
            <w:gridSpan w:val="4"/>
            <w:tcBorders>
              <w:top w:val="single" w:sz="4" w:space="0" w:color="auto"/>
              <w:left w:val="single" w:sz="4" w:space="0" w:color="auto"/>
              <w:bottom w:val="nil"/>
              <w:right w:val="single" w:sz="4" w:space="0" w:color="auto"/>
            </w:tcBorders>
            <w:vAlign w:val="center"/>
            <w:hideMark/>
            <w:tcPrChange w:id="12" w:author="Anritsu" w:date="2024-01-22T08:44:00Z">
              <w:tcPr>
                <w:tcW w:w="3803" w:type="dxa"/>
                <w:gridSpan w:val="4"/>
                <w:tcBorders>
                  <w:top w:val="single" w:sz="4" w:space="0" w:color="auto"/>
                  <w:left w:val="single" w:sz="4" w:space="0" w:color="auto"/>
                  <w:bottom w:val="nil"/>
                  <w:right w:val="single" w:sz="4" w:space="0" w:color="auto"/>
                </w:tcBorders>
                <w:vAlign w:val="center"/>
                <w:hideMark/>
              </w:tcPr>
            </w:tcPrChange>
          </w:tcPr>
          <w:p w14:paraId="29D0A114" w14:textId="77777777" w:rsidR="008A6808" w:rsidRDefault="008A6808">
            <w:pPr>
              <w:pStyle w:val="TAH"/>
              <w:spacing w:line="256" w:lineRule="auto"/>
            </w:pPr>
            <w:r>
              <w:t>Parameter</w:t>
            </w:r>
          </w:p>
        </w:tc>
        <w:tc>
          <w:tcPr>
            <w:tcW w:w="1129" w:type="dxa"/>
            <w:tcBorders>
              <w:top w:val="single" w:sz="4" w:space="0" w:color="auto"/>
              <w:left w:val="single" w:sz="4" w:space="0" w:color="auto"/>
              <w:bottom w:val="nil"/>
              <w:right w:val="single" w:sz="4" w:space="0" w:color="auto"/>
            </w:tcBorders>
            <w:vAlign w:val="center"/>
            <w:hideMark/>
            <w:tcPrChange w:id="13" w:author="Anritsu" w:date="2024-01-22T08:44:00Z">
              <w:tcPr>
                <w:tcW w:w="1128" w:type="dxa"/>
                <w:tcBorders>
                  <w:top w:val="single" w:sz="4" w:space="0" w:color="auto"/>
                  <w:left w:val="single" w:sz="4" w:space="0" w:color="auto"/>
                  <w:bottom w:val="nil"/>
                  <w:right w:val="single" w:sz="4" w:space="0" w:color="auto"/>
                </w:tcBorders>
                <w:vAlign w:val="center"/>
                <w:hideMark/>
              </w:tcPr>
            </w:tcPrChange>
          </w:tcPr>
          <w:p w14:paraId="43C04911" w14:textId="77777777" w:rsidR="008A6808" w:rsidRDefault="008A6808">
            <w:pPr>
              <w:pStyle w:val="TAH"/>
              <w:spacing w:line="256" w:lineRule="auto"/>
            </w:pPr>
            <w:r>
              <w:t>Unit</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Change w:id="14" w:author="Anritsu" w:date="2024-01-22T08:44:00Z">
              <w:tcPr>
                <w:tcW w:w="160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BFF1FC" w14:textId="77777777" w:rsidR="008A6808" w:rsidRDefault="008A6808">
            <w:pPr>
              <w:pStyle w:val="TAH"/>
              <w:spacing w:line="256" w:lineRule="auto"/>
            </w:pPr>
            <w: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Change w:id="15" w:author="Anritsu" w:date="2024-01-22T08:44: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31E19" w14:textId="77777777" w:rsidR="008A6808" w:rsidRDefault="008A6808">
            <w:pPr>
              <w:pStyle w:val="TAH"/>
              <w:spacing w:line="256" w:lineRule="auto"/>
            </w:pPr>
            <w:r>
              <w:t>Test 2</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Change w:id="16" w:author="Anritsu" w:date="2024-01-22T08:44:00Z">
              <w:tcPr>
                <w:tcW w:w="14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67ED8" w14:textId="77777777" w:rsidR="008A6808" w:rsidRDefault="008A6808">
            <w:pPr>
              <w:pStyle w:val="TAH"/>
              <w:spacing w:line="256" w:lineRule="auto"/>
            </w:pPr>
            <w:r>
              <w:t>Test 3</w:t>
            </w:r>
          </w:p>
        </w:tc>
      </w:tr>
      <w:tr w:rsidR="008A6808" w14:paraId="02BB4ADF" w14:textId="77777777" w:rsidTr="008A6808">
        <w:trPr>
          <w:trHeight w:val="187"/>
          <w:jc w:val="center"/>
          <w:trPrChange w:id="17" w:author="Anritsu" w:date="2024-01-22T08:44:00Z">
            <w:trPr>
              <w:trHeight w:val="187"/>
              <w:jc w:val="center"/>
            </w:trPr>
          </w:trPrChange>
        </w:trPr>
        <w:tc>
          <w:tcPr>
            <w:tcW w:w="3808" w:type="dxa"/>
            <w:gridSpan w:val="4"/>
            <w:tcBorders>
              <w:top w:val="nil"/>
              <w:left w:val="single" w:sz="4" w:space="0" w:color="auto"/>
              <w:bottom w:val="single" w:sz="4" w:space="0" w:color="auto"/>
              <w:right w:val="single" w:sz="4" w:space="0" w:color="auto"/>
            </w:tcBorders>
            <w:vAlign w:val="center"/>
            <w:tcPrChange w:id="18" w:author="Anritsu" w:date="2024-01-22T08:44:00Z">
              <w:tcPr>
                <w:tcW w:w="3803" w:type="dxa"/>
                <w:gridSpan w:val="4"/>
                <w:tcBorders>
                  <w:top w:val="nil"/>
                  <w:left w:val="single" w:sz="4" w:space="0" w:color="auto"/>
                  <w:bottom w:val="single" w:sz="4" w:space="0" w:color="auto"/>
                  <w:right w:val="single" w:sz="4" w:space="0" w:color="auto"/>
                </w:tcBorders>
                <w:vAlign w:val="center"/>
              </w:tcPr>
            </w:tcPrChange>
          </w:tcPr>
          <w:p w14:paraId="01800649" w14:textId="77777777" w:rsidR="008A6808" w:rsidRDefault="008A6808">
            <w:pPr>
              <w:pStyle w:val="TAH"/>
              <w:spacing w:line="256" w:lineRule="auto"/>
            </w:pPr>
          </w:p>
        </w:tc>
        <w:tc>
          <w:tcPr>
            <w:tcW w:w="1129" w:type="dxa"/>
            <w:tcBorders>
              <w:top w:val="nil"/>
              <w:left w:val="single" w:sz="4" w:space="0" w:color="auto"/>
              <w:bottom w:val="single" w:sz="4" w:space="0" w:color="auto"/>
              <w:right w:val="single" w:sz="4" w:space="0" w:color="auto"/>
            </w:tcBorders>
            <w:vAlign w:val="center"/>
            <w:tcPrChange w:id="19" w:author="Anritsu" w:date="2024-01-22T08:44:00Z">
              <w:tcPr>
                <w:tcW w:w="1128" w:type="dxa"/>
                <w:tcBorders>
                  <w:top w:val="nil"/>
                  <w:left w:val="single" w:sz="4" w:space="0" w:color="auto"/>
                  <w:bottom w:val="single" w:sz="4" w:space="0" w:color="auto"/>
                  <w:right w:val="single" w:sz="4" w:space="0" w:color="auto"/>
                </w:tcBorders>
                <w:vAlign w:val="center"/>
              </w:tcPr>
            </w:tcPrChange>
          </w:tcPr>
          <w:p w14:paraId="277DC602" w14:textId="77777777" w:rsidR="008A6808" w:rsidRDefault="008A6808">
            <w:pPr>
              <w:pStyle w:val="TAH"/>
              <w:spacing w:line="256" w:lineRule="auto"/>
            </w:pPr>
          </w:p>
        </w:tc>
        <w:tc>
          <w:tcPr>
            <w:tcW w:w="837" w:type="dxa"/>
            <w:gridSpan w:val="3"/>
            <w:tcBorders>
              <w:top w:val="single" w:sz="4" w:space="0" w:color="auto"/>
              <w:left w:val="single" w:sz="4" w:space="0" w:color="auto"/>
              <w:bottom w:val="single" w:sz="4" w:space="0" w:color="auto"/>
              <w:right w:val="single" w:sz="4" w:space="0" w:color="auto"/>
            </w:tcBorders>
            <w:vAlign w:val="center"/>
            <w:hideMark/>
            <w:tcPrChange w:id="20" w:author="Anritsu" w:date="2024-01-22T08:44:00Z">
              <w:tcPr>
                <w:tcW w:w="8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220A01" w14:textId="77777777" w:rsidR="008A6808" w:rsidRDefault="008A6808">
            <w:pPr>
              <w:pStyle w:val="TAH"/>
              <w:spacing w:line="256" w:lineRule="auto"/>
            </w:pPr>
            <w:r>
              <w:t>Cell 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21" w:author="Anritsu" w:date="2024-01-22T08:44: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68E15" w14:textId="77777777" w:rsidR="008A6808" w:rsidRDefault="008A6808">
            <w:pPr>
              <w:pStyle w:val="TAH"/>
              <w:spacing w:line="256" w:lineRule="auto"/>
            </w:pPr>
            <w: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2"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5A949" w14:textId="77777777" w:rsidR="008A6808" w:rsidRDefault="008A6808">
            <w:pPr>
              <w:pStyle w:val="TAH"/>
              <w:spacing w:line="256" w:lineRule="auto"/>
            </w:pPr>
            <w: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3"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C3C19" w14:textId="77777777" w:rsidR="008A6808" w:rsidRDefault="008A6808">
            <w:pPr>
              <w:pStyle w:val="TAH"/>
              <w:spacing w:line="256" w:lineRule="auto"/>
            </w:pPr>
            <w:r>
              <w:t>Cell 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4"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A581C" w14:textId="77777777" w:rsidR="008A6808" w:rsidRDefault="008A6808">
            <w:pPr>
              <w:pStyle w:val="TAH"/>
              <w:spacing w:line="256" w:lineRule="auto"/>
            </w:pPr>
            <w:r>
              <w:t>Cell 1</w:t>
            </w:r>
          </w:p>
        </w:tc>
        <w:tc>
          <w:tcPr>
            <w:tcW w:w="738" w:type="dxa"/>
            <w:tcBorders>
              <w:top w:val="single" w:sz="4" w:space="0" w:color="auto"/>
              <w:left w:val="single" w:sz="4" w:space="0" w:color="auto"/>
              <w:bottom w:val="single" w:sz="4" w:space="0" w:color="auto"/>
              <w:right w:val="single" w:sz="4" w:space="0" w:color="auto"/>
            </w:tcBorders>
            <w:vAlign w:val="center"/>
            <w:hideMark/>
            <w:tcPrChange w:id="25"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2D2F985" w14:textId="77777777" w:rsidR="008A6808" w:rsidRDefault="008A6808">
            <w:pPr>
              <w:pStyle w:val="TAH"/>
              <w:spacing w:line="256" w:lineRule="auto"/>
            </w:pPr>
            <w:r>
              <w:t>Cell 2</w:t>
            </w:r>
          </w:p>
        </w:tc>
      </w:tr>
      <w:tr w:rsidR="008A6808" w14:paraId="047ADF74" w14:textId="77777777" w:rsidTr="008A6808">
        <w:trPr>
          <w:trHeight w:val="187"/>
          <w:jc w:val="center"/>
          <w:trPrChange w:id="26"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7"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6340189" w14:textId="77777777" w:rsidR="008A6808" w:rsidRDefault="008A6808">
            <w:pPr>
              <w:pStyle w:val="TAL"/>
              <w:spacing w:line="256" w:lineRule="auto"/>
            </w:pPr>
            <w:r>
              <w:t>SSB ARFCN</w:t>
            </w:r>
          </w:p>
        </w:tc>
        <w:tc>
          <w:tcPr>
            <w:tcW w:w="1129" w:type="dxa"/>
            <w:tcBorders>
              <w:top w:val="single" w:sz="4" w:space="0" w:color="auto"/>
              <w:left w:val="single" w:sz="4" w:space="0" w:color="auto"/>
              <w:bottom w:val="single" w:sz="4" w:space="0" w:color="auto"/>
              <w:right w:val="single" w:sz="4" w:space="0" w:color="auto"/>
            </w:tcBorders>
            <w:tcPrChange w:id="28"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742BCB45" w14:textId="77777777" w:rsidR="008A6808" w:rsidRDefault="008A6808">
            <w:pPr>
              <w:pStyle w:val="TAC"/>
              <w:spacing w:line="256" w:lineRule="auto"/>
            </w:pPr>
          </w:p>
        </w:tc>
        <w:tc>
          <w:tcPr>
            <w:tcW w:w="1601" w:type="dxa"/>
            <w:gridSpan w:val="5"/>
            <w:tcBorders>
              <w:top w:val="single" w:sz="4" w:space="0" w:color="auto"/>
              <w:left w:val="single" w:sz="4" w:space="0" w:color="auto"/>
              <w:bottom w:val="single" w:sz="4" w:space="0" w:color="auto"/>
              <w:right w:val="single" w:sz="4" w:space="0" w:color="auto"/>
            </w:tcBorders>
            <w:hideMark/>
            <w:tcPrChange w:id="29" w:author="Anritsu" w:date="2024-01-22T08:44: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4F22197D" w14:textId="77777777" w:rsidR="008A6808" w:rsidRDefault="008A6808">
            <w:pPr>
              <w:pStyle w:val="TAC"/>
              <w:spacing w:line="256" w:lineRule="auto"/>
            </w:pPr>
            <w:r>
              <w:t>freq1</w:t>
            </w:r>
          </w:p>
        </w:tc>
        <w:tc>
          <w:tcPr>
            <w:tcW w:w="1596" w:type="dxa"/>
            <w:gridSpan w:val="4"/>
            <w:tcBorders>
              <w:top w:val="single" w:sz="4" w:space="0" w:color="auto"/>
              <w:left w:val="single" w:sz="4" w:space="0" w:color="auto"/>
              <w:bottom w:val="single" w:sz="4" w:space="0" w:color="auto"/>
              <w:right w:val="single" w:sz="4" w:space="0" w:color="auto"/>
            </w:tcBorders>
            <w:hideMark/>
            <w:tcPrChange w:id="30" w:author="Anritsu" w:date="2024-01-22T08:44: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6A38C153" w14:textId="77777777" w:rsidR="008A6808" w:rsidRDefault="008A6808">
            <w:pPr>
              <w:pStyle w:val="TAC"/>
              <w:spacing w:line="256" w:lineRule="auto"/>
            </w:pPr>
            <w:r>
              <w:t>freq1</w:t>
            </w:r>
          </w:p>
        </w:tc>
        <w:tc>
          <w:tcPr>
            <w:tcW w:w="1466" w:type="dxa"/>
            <w:gridSpan w:val="3"/>
            <w:tcBorders>
              <w:top w:val="single" w:sz="4" w:space="0" w:color="auto"/>
              <w:left w:val="single" w:sz="4" w:space="0" w:color="auto"/>
              <w:bottom w:val="single" w:sz="4" w:space="0" w:color="auto"/>
              <w:right w:val="single" w:sz="4" w:space="0" w:color="auto"/>
            </w:tcBorders>
            <w:hideMark/>
            <w:tcPrChange w:id="31"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E5D8318" w14:textId="77777777" w:rsidR="008A6808" w:rsidRDefault="008A6808">
            <w:pPr>
              <w:pStyle w:val="TAC"/>
              <w:spacing w:line="256" w:lineRule="auto"/>
            </w:pPr>
            <w:r>
              <w:t>freq1</w:t>
            </w:r>
          </w:p>
        </w:tc>
      </w:tr>
      <w:tr w:rsidR="008A6808" w14:paraId="2A425ADD" w14:textId="77777777" w:rsidTr="008A6808">
        <w:trPr>
          <w:trHeight w:val="187"/>
          <w:jc w:val="center"/>
          <w:trPrChange w:id="32" w:author="Anritsu" w:date="2024-01-22T08:44:00Z">
            <w:trPr>
              <w:trHeight w:val="187"/>
              <w:jc w:val="center"/>
            </w:trPr>
          </w:trPrChange>
        </w:trPr>
        <w:tc>
          <w:tcPr>
            <w:tcW w:w="2106" w:type="dxa"/>
            <w:gridSpan w:val="3"/>
            <w:vMerge w:val="restart"/>
            <w:tcBorders>
              <w:top w:val="single" w:sz="4" w:space="0" w:color="auto"/>
              <w:left w:val="single" w:sz="4" w:space="0" w:color="auto"/>
              <w:bottom w:val="single" w:sz="4" w:space="0" w:color="auto"/>
              <w:right w:val="single" w:sz="4" w:space="0" w:color="auto"/>
            </w:tcBorders>
            <w:hideMark/>
            <w:tcPrChange w:id="33" w:author="Anritsu" w:date="2024-01-22T08:44:00Z">
              <w:tcPr>
                <w:tcW w:w="210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8DB0D4D" w14:textId="77777777" w:rsidR="008A6808" w:rsidRDefault="008A6808">
            <w:pPr>
              <w:pStyle w:val="TAL"/>
              <w:spacing w:line="256" w:lineRule="auto"/>
            </w:pPr>
            <w:r>
              <w:t>Duplex mode</w:t>
            </w:r>
          </w:p>
        </w:tc>
        <w:tc>
          <w:tcPr>
            <w:tcW w:w="1702" w:type="dxa"/>
            <w:tcBorders>
              <w:top w:val="single" w:sz="4" w:space="0" w:color="auto"/>
              <w:left w:val="single" w:sz="4" w:space="0" w:color="auto"/>
              <w:bottom w:val="single" w:sz="4" w:space="0" w:color="auto"/>
              <w:right w:val="single" w:sz="4" w:space="0" w:color="auto"/>
            </w:tcBorders>
            <w:hideMark/>
            <w:tcPrChange w:id="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69A2A9A" w14:textId="77777777" w:rsidR="008A6808" w:rsidRDefault="008A6808">
            <w:pPr>
              <w:pStyle w:val="TAL"/>
              <w:spacing w:line="256" w:lineRule="auto"/>
            </w:pPr>
            <w:r>
              <w:t>Config 1</w:t>
            </w:r>
          </w:p>
        </w:tc>
        <w:tc>
          <w:tcPr>
            <w:tcW w:w="1129" w:type="dxa"/>
            <w:tcBorders>
              <w:top w:val="single" w:sz="4" w:space="0" w:color="auto"/>
              <w:left w:val="single" w:sz="4" w:space="0" w:color="auto"/>
              <w:bottom w:val="nil"/>
              <w:right w:val="single" w:sz="4" w:space="0" w:color="auto"/>
            </w:tcBorders>
            <w:tcPrChange w:id="35" w:author="Anritsu" w:date="2024-01-22T08:44:00Z">
              <w:tcPr>
                <w:tcW w:w="1128" w:type="dxa"/>
                <w:tcBorders>
                  <w:top w:val="single" w:sz="4" w:space="0" w:color="auto"/>
                  <w:left w:val="single" w:sz="4" w:space="0" w:color="auto"/>
                  <w:bottom w:val="nil"/>
                  <w:right w:val="single" w:sz="4" w:space="0" w:color="auto"/>
                </w:tcBorders>
              </w:tcPr>
            </w:tcPrChange>
          </w:tcPr>
          <w:p w14:paraId="6361118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3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DE9B7F1" w14:textId="77777777" w:rsidR="008A6808" w:rsidRDefault="008A6808">
            <w:pPr>
              <w:pStyle w:val="TAC"/>
              <w:spacing w:line="256" w:lineRule="auto"/>
            </w:pPr>
            <w:r>
              <w:t>FDD</w:t>
            </w:r>
          </w:p>
        </w:tc>
      </w:tr>
      <w:tr w:rsidR="008A6808" w14:paraId="1F6B3B0A" w14:textId="77777777" w:rsidTr="008A6808">
        <w:trPr>
          <w:trHeight w:val="187"/>
          <w:jc w:val="center"/>
          <w:trPrChange w:id="37" w:author="Anritsu" w:date="2024-01-22T08:44: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38" w:author="Anritsu" w:date="2024-01-22T08:44: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A4A09C"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3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CB24FB9" w14:textId="77777777" w:rsidR="008A6808" w:rsidRDefault="008A6808">
            <w:pPr>
              <w:pStyle w:val="TAL"/>
              <w:spacing w:line="256" w:lineRule="auto"/>
            </w:pPr>
            <w:r>
              <w:t>Config 2,3</w:t>
            </w:r>
          </w:p>
        </w:tc>
        <w:tc>
          <w:tcPr>
            <w:tcW w:w="1129" w:type="dxa"/>
            <w:tcBorders>
              <w:top w:val="nil"/>
              <w:left w:val="single" w:sz="4" w:space="0" w:color="auto"/>
              <w:bottom w:val="single" w:sz="4" w:space="0" w:color="auto"/>
              <w:right w:val="single" w:sz="4" w:space="0" w:color="auto"/>
            </w:tcBorders>
            <w:tcPrChange w:id="40" w:author="Anritsu" w:date="2024-01-22T08:44:00Z">
              <w:tcPr>
                <w:tcW w:w="1128" w:type="dxa"/>
                <w:tcBorders>
                  <w:top w:val="nil"/>
                  <w:left w:val="single" w:sz="4" w:space="0" w:color="auto"/>
                  <w:bottom w:val="single" w:sz="4" w:space="0" w:color="auto"/>
                  <w:right w:val="single" w:sz="4" w:space="0" w:color="auto"/>
                </w:tcBorders>
              </w:tcPr>
            </w:tcPrChange>
          </w:tcPr>
          <w:p w14:paraId="7FA937E2"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4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9D1C47A" w14:textId="77777777" w:rsidR="008A6808" w:rsidRDefault="008A6808">
            <w:pPr>
              <w:pStyle w:val="TAC"/>
              <w:spacing w:line="256" w:lineRule="auto"/>
            </w:pPr>
            <w:r>
              <w:t>TDD</w:t>
            </w:r>
          </w:p>
        </w:tc>
      </w:tr>
      <w:tr w:rsidR="008A6808" w14:paraId="4D8AA2B8" w14:textId="77777777" w:rsidTr="008A6808">
        <w:trPr>
          <w:trHeight w:val="187"/>
          <w:jc w:val="center"/>
          <w:trPrChange w:id="42" w:author="Anritsu" w:date="2024-01-22T08:44: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43" w:author="Anritsu" w:date="2024-01-22T08:44: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C4A361"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5BCBBA5" w14:textId="77777777" w:rsidR="008A6808" w:rsidRDefault="008A6808">
            <w:pPr>
              <w:pStyle w:val="TAL"/>
              <w:spacing w:line="256" w:lineRule="auto"/>
            </w:pPr>
            <w:r>
              <w:t>Config 4</w:t>
            </w:r>
          </w:p>
        </w:tc>
        <w:tc>
          <w:tcPr>
            <w:tcW w:w="1129" w:type="dxa"/>
            <w:tcBorders>
              <w:top w:val="nil"/>
              <w:left w:val="single" w:sz="4" w:space="0" w:color="auto"/>
              <w:bottom w:val="single" w:sz="4" w:space="0" w:color="auto"/>
              <w:right w:val="single" w:sz="4" w:space="0" w:color="auto"/>
            </w:tcBorders>
            <w:tcPrChange w:id="45" w:author="Anritsu" w:date="2024-01-22T08:44:00Z">
              <w:tcPr>
                <w:tcW w:w="1128" w:type="dxa"/>
                <w:tcBorders>
                  <w:top w:val="nil"/>
                  <w:left w:val="single" w:sz="4" w:space="0" w:color="auto"/>
                  <w:bottom w:val="single" w:sz="4" w:space="0" w:color="auto"/>
                  <w:right w:val="single" w:sz="4" w:space="0" w:color="auto"/>
                </w:tcBorders>
              </w:tcPr>
            </w:tcPrChange>
          </w:tcPr>
          <w:p w14:paraId="14778914"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4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8D27977" w14:textId="77777777" w:rsidR="008A6808" w:rsidRDefault="008A6808">
            <w:pPr>
              <w:pStyle w:val="TAC"/>
              <w:spacing w:line="256" w:lineRule="auto"/>
            </w:pPr>
            <w:r>
              <w:t>HD-FDD</w:t>
            </w:r>
          </w:p>
        </w:tc>
      </w:tr>
      <w:tr w:rsidR="008A6808" w14:paraId="763E5D5A" w14:textId="77777777" w:rsidTr="008A6808">
        <w:trPr>
          <w:trHeight w:val="187"/>
          <w:jc w:val="center"/>
          <w:trPrChange w:id="47"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48"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5A915A8A" w14:textId="77777777" w:rsidR="008A6808" w:rsidRDefault="008A6808">
            <w:pPr>
              <w:pStyle w:val="TAL"/>
              <w:spacing w:line="256" w:lineRule="auto"/>
            </w:pPr>
            <w:r>
              <w:lastRenderedPageBreak/>
              <w:t>TDD configuration</w:t>
            </w:r>
          </w:p>
        </w:tc>
        <w:tc>
          <w:tcPr>
            <w:tcW w:w="1702" w:type="dxa"/>
            <w:tcBorders>
              <w:top w:val="single" w:sz="4" w:space="0" w:color="auto"/>
              <w:left w:val="single" w:sz="4" w:space="0" w:color="auto"/>
              <w:bottom w:val="single" w:sz="4" w:space="0" w:color="auto"/>
              <w:right w:val="single" w:sz="4" w:space="0" w:color="auto"/>
            </w:tcBorders>
            <w:hideMark/>
            <w:tcPrChange w:id="4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54B36FA"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50" w:author="Anritsu" w:date="2024-01-22T08:44:00Z">
              <w:tcPr>
                <w:tcW w:w="1128" w:type="dxa"/>
                <w:tcBorders>
                  <w:top w:val="single" w:sz="4" w:space="0" w:color="auto"/>
                  <w:left w:val="single" w:sz="4" w:space="0" w:color="auto"/>
                  <w:bottom w:val="nil"/>
                  <w:right w:val="single" w:sz="4" w:space="0" w:color="auto"/>
                </w:tcBorders>
              </w:tcPr>
            </w:tcPrChange>
          </w:tcPr>
          <w:p w14:paraId="0188DC4E"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5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A785ABF" w14:textId="77777777" w:rsidR="008A6808" w:rsidRDefault="008A6808">
            <w:pPr>
              <w:pStyle w:val="TAC"/>
              <w:spacing w:line="256" w:lineRule="auto"/>
            </w:pPr>
            <w:r>
              <w:t>Not Applicable</w:t>
            </w:r>
          </w:p>
        </w:tc>
      </w:tr>
      <w:tr w:rsidR="008A6808" w14:paraId="4B5F4923" w14:textId="77777777" w:rsidTr="008A6808">
        <w:trPr>
          <w:trHeight w:val="187"/>
          <w:jc w:val="center"/>
          <w:trPrChange w:id="52"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53" w:author="Anritsu" w:date="2024-01-22T08:44:00Z">
              <w:tcPr>
                <w:tcW w:w="2102" w:type="dxa"/>
                <w:gridSpan w:val="3"/>
                <w:tcBorders>
                  <w:top w:val="nil"/>
                  <w:left w:val="single" w:sz="4" w:space="0" w:color="auto"/>
                  <w:bottom w:val="nil"/>
                  <w:right w:val="single" w:sz="4" w:space="0" w:color="auto"/>
                </w:tcBorders>
              </w:tcPr>
            </w:tcPrChange>
          </w:tcPr>
          <w:p w14:paraId="519036C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491B46D"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55" w:author="Anritsu" w:date="2024-01-22T08:44:00Z">
              <w:tcPr>
                <w:tcW w:w="1128" w:type="dxa"/>
                <w:tcBorders>
                  <w:top w:val="nil"/>
                  <w:left w:val="single" w:sz="4" w:space="0" w:color="auto"/>
                  <w:bottom w:val="nil"/>
                  <w:right w:val="single" w:sz="4" w:space="0" w:color="auto"/>
                </w:tcBorders>
              </w:tcPr>
            </w:tcPrChange>
          </w:tcPr>
          <w:p w14:paraId="04C38E6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5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D3B6A06" w14:textId="77777777" w:rsidR="008A6808" w:rsidRDefault="008A6808">
            <w:pPr>
              <w:pStyle w:val="TAC"/>
              <w:spacing w:line="256" w:lineRule="auto"/>
            </w:pPr>
            <w:r>
              <w:t>TDDConf.1.1</w:t>
            </w:r>
          </w:p>
        </w:tc>
      </w:tr>
      <w:tr w:rsidR="008A6808" w14:paraId="1B6093BF" w14:textId="77777777" w:rsidTr="008A6808">
        <w:trPr>
          <w:trHeight w:val="187"/>
          <w:jc w:val="center"/>
          <w:trPrChange w:id="57"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58" w:author="Anritsu" w:date="2024-01-22T08:44:00Z">
              <w:tcPr>
                <w:tcW w:w="2102" w:type="dxa"/>
                <w:gridSpan w:val="3"/>
                <w:tcBorders>
                  <w:top w:val="nil"/>
                  <w:left w:val="single" w:sz="4" w:space="0" w:color="auto"/>
                  <w:bottom w:val="single" w:sz="4" w:space="0" w:color="auto"/>
                  <w:right w:val="single" w:sz="4" w:space="0" w:color="auto"/>
                </w:tcBorders>
              </w:tcPr>
            </w:tcPrChange>
          </w:tcPr>
          <w:p w14:paraId="21859F3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E395F6A"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60" w:author="Anritsu" w:date="2024-01-22T08:44:00Z">
              <w:tcPr>
                <w:tcW w:w="1128" w:type="dxa"/>
                <w:tcBorders>
                  <w:top w:val="nil"/>
                  <w:left w:val="single" w:sz="4" w:space="0" w:color="auto"/>
                  <w:bottom w:val="single" w:sz="4" w:space="0" w:color="auto"/>
                  <w:right w:val="single" w:sz="4" w:space="0" w:color="auto"/>
                </w:tcBorders>
              </w:tcPr>
            </w:tcPrChange>
          </w:tcPr>
          <w:p w14:paraId="1A0E30F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6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D7923D6" w14:textId="77777777" w:rsidR="008A6808" w:rsidRDefault="008A6808">
            <w:pPr>
              <w:pStyle w:val="TAC"/>
              <w:spacing w:line="256" w:lineRule="auto"/>
            </w:pPr>
            <w:r>
              <w:t>TDDConf.2.1</w:t>
            </w:r>
          </w:p>
        </w:tc>
      </w:tr>
      <w:tr w:rsidR="008A6808" w14:paraId="0466257A" w14:textId="77777777" w:rsidTr="008A6808">
        <w:trPr>
          <w:trHeight w:val="187"/>
          <w:jc w:val="center"/>
          <w:trPrChange w:id="62"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63"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6310D968" w14:textId="77777777" w:rsidR="008A6808" w:rsidRDefault="008A6808">
            <w:pPr>
              <w:pStyle w:val="TAL"/>
              <w:spacing w:line="256" w:lineRule="auto"/>
            </w:pPr>
            <w:proofErr w:type="spellStart"/>
            <w:r>
              <w:t>BW</w:t>
            </w:r>
            <w:r>
              <w:rPr>
                <w:vertAlign w:val="subscript"/>
              </w:rPr>
              <w:t>channel</w:t>
            </w:r>
            <w:proofErr w:type="spellEnd"/>
          </w:p>
        </w:tc>
        <w:tc>
          <w:tcPr>
            <w:tcW w:w="1702" w:type="dxa"/>
            <w:tcBorders>
              <w:top w:val="single" w:sz="4" w:space="0" w:color="auto"/>
              <w:left w:val="single" w:sz="4" w:space="0" w:color="auto"/>
              <w:bottom w:val="single" w:sz="4" w:space="0" w:color="auto"/>
              <w:right w:val="single" w:sz="4" w:space="0" w:color="auto"/>
            </w:tcBorders>
            <w:hideMark/>
            <w:tcPrChange w:id="6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8714E83"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hideMark/>
            <w:tcPrChange w:id="65" w:author="Anritsu" w:date="2024-01-22T08:44:00Z">
              <w:tcPr>
                <w:tcW w:w="1128" w:type="dxa"/>
                <w:tcBorders>
                  <w:top w:val="single" w:sz="4" w:space="0" w:color="auto"/>
                  <w:left w:val="single" w:sz="4" w:space="0" w:color="auto"/>
                  <w:bottom w:val="nil"/>
                  <w:right w:val="single" w:sz="4" w:space="0" w:color="auto"/>
                </w:tcBorders>
                <w:hideMark/>
              </w:tcPr>
            </w:tcPrChange>
          </w:tcPr>
          <w:p w14:paraId="4DDDC85D" w14:textId="77777777" w:rsidR="008A6808" w:rsidRDefault="008A6808">
            <w:pPr>
              <w:pStyle w:val="TAC"/>
              <w:spacing w:line="256" w:lineRule="auto"/>
            </w:pPr>
            <w:r>
              <w:t>MHz</w:t>
            </w:r>
          </w:p>
        </w:tc>
        <w:tc>
          <w:tcPr>
            <w:tcW w:w="4663" w:type="dxa"/>
            <w:gridSpan w:val="12"/>
            <w:tcBorders>
              <w:top w:val="single" w:sz="4" w:space="0" w:color="auto"/>
              <w:left w:val="single" w:sz="4" w:space="0" w:color="auto"/>
              <w:bottom w:val="single" w:sz="4" w:space="0" w:color="auto"/>
              <w:right w:val="single" w:sz="4" w:space="0" w:color="auto"/>
            </w:tcBorders>
            <w:hideMark/>
            <w:tcPrChange w:id="6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05C6A48"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0B5A91BD" w14:textId="77777777" w:rsidTr="008A6808">
        <w:trPr>
          <w:trHeight w:val="187"/>
          <w:jc w:val="center"/>
          <w:trPrChange w:id="67"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68" w:author="Anritsu" w:date="2024-01-22T08:44:00Z">
              <w:tcPr>
                <w:tcW w:w="2102" w:type="dxa"/>
                <w:gridSpan w:val="3"/>
                <w:tcBorders>
                  <w:top w:val="nil"/>
                  <w:left w:val="single" w:sz="4" w:space="0" w:color="auto"/>
                  <w:bottom w:val="nil"/>
                  <w:right w:val="single" w:sz="4" w:space="0" w:color="auto"/>
                </w:tcBorders>
              </w:tcPr>
            </w:tcPrChange>
          </w:tcPr>
          <w:p w14:paraId="5DB85A3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6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69BFDC"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70" w:author="Anritsu" w:date="2024-01-22T08:44:00Z">
              <w:tcPr>
                <w:tcW w:w="1128" w:type="dxa"/>
                <w:tcBorders>
                  <w:top w:val="nil"/>
                  <w:left w:val="single" w:sz="4" w:space="0" w:color="auto"/>
                  <w:bottom w:val="nil"/>
                  <w:right w:val="single" w:sz="4" w:space="0" w:color="auto"/>
                </w:tcBorders>
              </w:tcPr>
            </w:tcPrChange>
          </w:tcPr>
          <w:p w14:paraId="67F20029"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7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9FD094C"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69A7E62" w14:textId="77777777" w:rsidTr="008A6808">
        <w:trPr>
          <w:trHeight w:val="187"/>
          <w:jc w:val="center"/>
          <w:trPrChange w:id="72"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73" w:author="Anritsu" w:date="2024-01-22T08:44:00Z">
              <w:tcPr>
                <w:tcW w:w="2102" w:type="dxa"/>
                <w:gridSpan w:val="3"/>
                <w:tcBorders>
                  <w:top w:val="nil"/>
                  <w:left w:val="single" w:sz="4" w:space="0" w:color="auto"/>
                  <w:bottom w:val="single" w:sz="4" w:space="0" w:color="auto"/>
                  <w:right w:val="single" w:sz="4" w:space="0" w:color="auto"/>
                </w:tcBorders>
              </w:tcPr>
            </w:tcPrChange>
          </w:tcPr>
          <w:p w14:paraId="2C95AD1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51D41DE"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75" w:author="Anritsu" w:date="2024-01-22T08:44:00Z">
              <w:tcPr>
                <w:tcW w:w="1128" w:type="dxa"/>
                <w:tcBorders>
                  <w:top w:val="nil"/>
                  <w:left w:val="single" w:sz="4" w:space="0" w:color="auto"/>
                  <w:bottom w:val="single" w:sz="4" w:space="0" w:color="auto"/>
                  <w:right w:val="single" w:sz="4" w:space="0" w:color="auto"/>
                </w:tcBorders>
              </w:tcPr>
            </w:tcPrChange>
          </w:tcPr>
          <w:p w14:paraId="4E74893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7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7C0B2DC" w14:textId="77777777" w:rsidR="008A6808" w:rsidRDefault="008A6808">
            <w:pPr>
              <w:pStyle w:val="TAC"/>
              <w:spacing w:line="256" w:lineRule="auto"/>
              <w:rPr>
                <w:rFonts w:eastAsia="Malgun Gothic"/>
                <w:szCs w:val="18"/>
              </w:rPr>
            </w:pPr>
            <w:r>
              <w:rPr>
                <w:rFonts w:eastAsia="Malgun Gothic"/>
                <w:szCs w:val="18"/>
              </w:rPr>
              <w:t xml:space="preserve">20: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51</w:t>
            </w:r>
          </w:p>
        </w:tc>
      </w:tr>
      <w:tr w:rsidR="008A6808" w:rsidDel="008A6808" w14:paraId="54C8E242" w14:textId="5ED755C3" w:rsidTr="008A6808">
        <w:trPr>
          <w:trHeight w:val="187"/>
          <w:jc w:val="center"/>
          <w:del w:id="77" w:author="Anritsu" w:date="2024-01-22T08:44:00Z"/>
          <w:trPrChange w:id="78" w:author="Anritsu" w:date="2024-01-22T08:44:00Z">
            <w:trPr>
              <w:trHeight w:val="187"/>
              <w:jc w:val="center"/>
            </w:trPr>
          </w:trPrChange>
        </w:trPr>
        <w:tc>
          <w:tcPr>
            <w:tcW w:w="2106" w:type="dxa"/>
            <w:gridSpan w:val="3"/>
            <w:tcBorders>
              <w:top w:val="single" w:sz="4" w:space="0" w:color="auto"/>
              <w:left w:val="single" w:sz="4" w:space="0" w:color="auto"/>
              <w:bottom w:val="single" w:sz="4" w:space="0" w:color="auto"/>
              <w:right w:val="single" w:sz="4" w:space="0" w:color="auto"/>
            </w:tcBorders>
            <w:hideMark/>
            <w:tcPrChange w:id="79" w:author="Anritsu" w:date="2024-01-22T08:44:00Z">
              <w:tcPr>
                <w:tcW w:w="2102" w:type="dxa"/>
                <w:gridSpan w:val="3"/>
                <w:tcBorders>
                  <w:top w:val="single" w:sz="4" w:space="0" w:color="auto"/>
                  <w:left w:val="single" w:sz="4" w:space="0" w:color="auto"/>
                  <w:bottom w:val="single" w:sz="4" w:space="0" w:color="auto"/>
                  <w:right w:val="single" w:sz="4" w:space="0" w:color="auto"/>
                </w:tcBorders>
                <w:hideMark/>
              </w:tcPr>
            </w:tcPrChange>
          </w:tcPr>
          <w:p w14:paraId="4FEF54FC" w14:textId="67F79D5E" w:rsidR="008A6808" w:rsidDel="008A6808" w:rsidRDefault="008A6808">
            <w:pPr>
              <w:pStyle w:val="TAL"/>
              <w:spacing w:line="256" w:lineRule="auto"/>
              <w:rPr>
                <w:del w:id="80" w:author="Anritsu" w:date="2024-01-22T08:44:00Z"/>
                <w:rFonts w:eastAsia="Times New Roman"/>
              </w:rPr>
            </w:pPr>
            <w:del w:id="81" w:author="Anritsu" w:date="2024-01-22T08:44:00Z">
              <w:r w:rsidDel="008A6808">
                <w:delText>Gap Pattern ID</w:delText>
              </w:r>
            </w:del>
          </w:p>
        </w:tc>
        <w:tc>
          <w:tcPr>
            <w:tcW w:w="1702" w:type="dxa"/>
            <w:tcBorders>
              <w:top w:val="single" w:sz="4" w:space="0" w:color="auto"/>
              <w:left w:val="single" w:sz="4" w:space="0" w:color="auto"/>
              <w:bottom w:val="single" w:sz="4" w:space="0" w:color="auto"/>
              <w:right w:val="single" w:sz="4" w:space="0" w:color="auto"/>
            </w:tcBorders>
            <w:tcPrChange w:id="82" w:author="Anritsu" w:date="2024-01-22T08:44:00Z">
              <w:tcPr>
                <w:tcW w:w="1701" w:type="dxa"/>
                <w:tcBorders>
                  <w:top w:val="single" w:sz="4" w:space="0" w:color="auto"/>
                  <w:left w:val="single" w:sz="4" w:space="0" w:color="auto"/>
                  <w:bottom w:val="single" w:sz="4" w:space="0" w:color="auto"/>
                  <w:right w:val="single" w:sz="4" w:space="0" w:color="auto"/>
                </w:tcBorders>
              </w:tcPr>
            </w:tcPrChange>
          </w:tcPr>
          <w:p w14:paraId="2B9C2A27" w14:textId="215D1995" w:rsidR="008A6808" w:rsidDel="008A6808" w:rsidRDefault="008A6808">
            <w:pPr>
              <w:pStyle w:val="TAL"/>
              <w:spacing w:line="256" w:lineRule="auto"/>
              <w:rPr>
                <w:del w:id="83" w:author="Anritsu" w:date="2024-01-22T08:44:00Z"/>
              </w:rPr>
            </w:pPr>
          </w:p>
        </w:tc>
        <w:tc>
          <w:tcPr>
            <w:tcW w:w="1129" w:type="dxa"/>
            <w:tcBorders>
              <w:top w:val="single" w:sz="4" w:space="0" w:color="auto"/>
              <w:left w:val="single" w:sz="4" w:space="0" w:color="auto"/>
              <w:bottom w:val="single" w:sz="4" w:space="0" w:color="auto"/>
              <w:right w:val="single" w:sz="4" w:space="0" w:color="auto"/>
            </w:tcBorders>
            <w:tcPrChange w:id="84"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2109F582" w14:textId="0BAB3B54" w:rsidR="008A6808" w:rsidDel="008A6808" w:rsidRDefault="008A6808">
            <w:pPr>
              <w:pStyle w:val="TAC"/>
              <w:spacing w:line="256" w:lineRule="auto"/>
              <w:rPr>
                <w:del w:id="85" w:author="Anritsu" w:date="2024-01-22T08:44: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8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61C3FD1" w14:textId="4EB708BF" w:rsidR="008A6808" w:rsidDel="008A6808" w:rsidRDefault="008A6808">
            <w:pPr>
              <w:pStyle w:val="TAC"/>
              <w:spacing w:line="256" w:lineRule="auto"/>
              <w:rPr>
                <w:del w:id="87" w:author="Anritsu" w:date="2024-01-22T08:44:00Z"/>
                <w:rFonts w:eastAsia="Malgun Gothic"/>
                <w:szCs w:val="18"/>
              </w:rPr>
            </w:pPr>
            <w:del w:id="88" w:author="Anritsu" w:date="2024-01-22T08:44:00Z">
              <w:r w:rsidDel="008A6808">
                <w:rPr>
                  <w:rFonts w:eastAsia="Malgun Gothic"/>
                  <w:szCs w:val="18"/>
                </w:rPr>
                <w:delText>0</w:delText>
              </w:r>
            </w:del>
          </w:p>
        </w:tc>
      </w:tr>
      <w:tr w:rsidR="008A6808" w14:paraId="52475208" w14:textId="77777777" w:rsidTr="008A6808">
        <w:trPr>
          <w:trHeight w:val="187"/>
          <w:jc w:val="center"/>
          <w:trPrChange w:id="89"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90"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99CD3B2" w14:textId="77777777" w:rsidR="008A6808" w:rsidRDefault="008A6808">
            <w:pPr>
              <w:pStyle w:val="TAL"/>
              <w:spacing w:line="256" w:lineRule="auto"/>
              <w:rPr>
                <w:rFonts w:eastAsia="Times New Roman"/>
              </w:rPr>
            </w:pPr>
            <w:r>
              <w:t>BWP configuration</w:t>
            </w:r>
          </w:p>
        </w:tc>
        <w:tc>
          <w:tcPr>
            <w:tcW w:w="1702" w:type="dxa"/>
            <w:tcBorders>
              <w:top w:val="single" w:sz="4" w:space="0" w:color="auto"/>
              <w:left w:val="single" w:sz="4" w:space="0" w:color="auto"/>
              <w:bottom w:val="single" w:sz="4" w:space="0" w:color="auto"/>
              <w:right w:val="single" w:sz="4" w:space="0" w:color="auto"/>
            </w:tcBorders>
            <w:hideMark/>
            <w:tcPrChange w:id="9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07225B6" w14:textId="77777777" w:rsidR="008A6808" w:rsidRDefault="008A6808">
            <w:pPr>
              <w:pStyle w:val="TAL"/>
              <w:spacing w:line="256" w:lineRule="auto"/>
            </w:pPr>
            <w:r>
              <w:t>Initial DL BWP</w:t>
            </w:r>
          </w:p>
        </w:tc>
        <w:tc>
          <w:tcPr>
            <w:tcW w:w="1129" w:type="dxa"/>
            <w:tcBorders>
              <w:top w:val="single" w:sz="4" w:space="0" w:color="auto"/>
              <w:left w:val="single" w:sz="4" w:space="0" w:color="auto"/>
              <w:bottom w:val="nil"/>
              <w:right w:val="single" w:sz="4" w:space="0" w:color="auto"/>
            </w:tcBorders>
            <w:tcPrChange w:id="92" w:author="Anritsu" w:date="2024-01-22T08:44:00Z">
              <w:tcPr>
                <w:tcW w:w="1128" w:type="dxa"/>
                <w:tcBorders>
                  <w:top w:val="single" w:sz="4" w:space="0" w:color="auto"/>
                  <w:left w:val="single" w:sz="4" w:space="0" w:color="auto"/>
                  <w:bottom w:val="nil"/>
                  <w:right w:val="single" w:sz="4" w:space="0" w:color="auto"/>
                </w:tcBorders>
              </w:tcPr>
            </w:tcPrChange>
          </w:tcPr>
          <w:p w14:paraId="461D8CF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93"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6B67F87" w14:textId="77777777" w:rsidR="008A6808" w:rsidRDefault="008A6808">
            <w:pPr>
              <w:pStyle w:val="TAC"/>
              <w:spacing w:line="256" w:lineRule="auto"/>
              <w:rPr>
                <w:rFonts w:eastAsia="Malgun Gothic"/>
                <w:szCs w:val="18"/>
              </w:rPr>
            </w:pPr>
            <w:r>
              <w:rPr>
                <w:rFonts w:eastAsia="Malgun Gothic"/>
                <w:szCs w:val="18"/>
              </w:rPr>
              <w:t>DLBWP.0.1</w:t>
            </w:r>
          </w:p>
        </w:tc>
      </w:tr>
      <w:tr w:rsidR="008A6808" w14:paraId="675CBF73" w14:textId="77777777" w:rsidTr="008A6808">
        <w:trPr>
          <w:trHeight w:val="187"/>
          <w:jc w:val="center"/>
          <w:trPrChange w:id="94"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95" w:author="Anritsu" w:date="2024-01-22T08:44:00Z">
              <w:tcPr>
                <w:tcW w:w="2102" w:type="dxa"/>
                <w:gridSpan w:val="3"/>
                <w:tcBorders>
                  <w:top w:val="nil"/>
                  <w:left w:val="single" w:sz="4" w:space="0" w:color="auto"/>
                  <w:bottom w:val="nil"/>
                  <w:right w:val="single" w:sz="4" w:space="0" w:color="auto"/>
                </w:tcBorders>
              </w:tcPr>
            </w:tcPrChange>
          </w:tcPr>
          <w:p w14:paraId="1522DDA4"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9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59DA328" w14:textId="77777777" w:rsidR="008A6808" w:rsidRDefault="008A6808">
            <w:pPr>
              <w:pStyle w:val="TAL"/>
              <w:spacing w:line="256" w:lineRule="auto"/>
            </w:pPr>
            <w:r>
              <w:t>Dedicated DL BWP</w:t>
            </w:r>
          </w:p>
        </w:tc>
        <w:tc>
          <w:tcPr>
            <w:tcW w:w="1129" w:type="dxa"/>
            <w:tcBorders>
              <w:top w:val="nil"/>
              <w:left w:val="single" w:sz="4" w:space="0" w:color="auto"/>
              <w:bottom w:val="nil"/>
              <w:right w:val="single" w:sz="4" w:space="0" w:color="auto"/>
            </w:tcBorders>
            <w:tcPrChange w:id="97" w:author="Anritsu" w:date="2024-01-22T08:44:00Z">
              <w:tcPr>
                <w:tcW w:w="1128" w:type="dxa"/>
                <w:tcBorders>
                  <w:top w:val="nil"/>
                  <w:left w:val="single" w:sz="4" w:space="0" w:color="auto"/>
                  <w:bottom w:val="nil"/>
                  <w:right w:val="single" w:sz="4" w:space="0" w:color="auto"/>
                </w:tcBorders>
              </w:tcPr>
            </w:tcPrChange>
          </w:tcPr>
          <w:p w14:paraId="3B8939C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98"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A7A7810" w14:textId="77777777" w:rsidR="008A6808" w:rsidRDefault="008A6808">
            <w:pPr>
              <w:pStyle w:val="TAC"/>
              <w:spacing w:line="256" w:lineRule="auto"/>
              <w:rPr>
                <w:rFonts w:eastAsia="Malgun Gothic"/>
                <w:szCs w:val="18"/>
              </w:rPr>
            </w:pPr>
            <w:r>
              <w:rPr>
                <w:rFonts w:eastAsia="Malgun Gothic"/>
                <w:szCs w:val="18"/>
              </w:rPr>
              <w:t>DLBWP.1.1</w:t>
            </w:r>
          </w:p>
        </w:tc>
      </w:tr>
      <w:tr w:rsidR="008A6808" w14:paraId="3AB6A79D" w14:textId="77777777" w:rsidTr="008A6808">
        <w:trPr>
          <w:trHeight w:val="187"/>
          <w:jc w:val="center"/>
          <w:trPrChange w:id="99"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00" w:author="Anritsu" w:date="2024-01-22T08:44:00Z">
              <w:tcPr>
                <w:tcW w:w="2102" w:type="dxa"/>
                <w:gridSpan w:val="3"/>
                <w:tcBorders>
                  <w:top w:val="nil"/>
                  <w:left w:val="single" w:sz="4" w:space="0" w:color="auto"/>
                  <w:bottom w:val="nil"/>
                  <w:right w:val="single" w:sz="4" w:space="0" w:color="auto"/>
                </w:tcBorders>
              </w:tcPr>
            </w:tcPrChange>
          </w:tcPr>
          <w:p w14:paraId="6C297D1C"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0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EB18F50" w14:textId="77777777" w:rsidR="008A6808" w:rsidRDefault="008A6808">
            <w:pPr>
              <w:pStyle w:val="TAL"/>
              <w:spacing w:line="256" w:lineRule="auto"/>
            </w:pPr>
            <w:r>
              <w:t>Initial UL BWP</w:t>
            </w:r>
          </w:p>
        </w:tc>
        <w:tc>
          <w:tcPr>
            <w:tcW w:w="1129" w:type="dxa"/>
            <w:tcBorders>
              <w:top w:val="nil"/>
              <w:left w:val="single" w:sz="4" w:space="0" w:color="auto"/>
              <w:bottom w:val="single" w:sz="4" w:space="0" w:color="auto"/>
              <w:right w:val="single" w:sz="4" w:space="0" w:color="auto"/>
            </w:tcBorders>
            <w:tcPrChange w:id="102" w:author="Anritsu" w:date="2024-01-22T08:44:00Z">
              <w:tcPr>
                <w:tcW w:w="1128" w:type="dxa"/>
                <w:tcBorders>
                  <w:top w:val="nil"/>
                  <w:left w:val="single" w:sz="4" w:space="0" w:color="auto"/>
                  <w:bottom w:val="single" w:sz="4" w:space="0" w:color="auto"/>
                  <w:right w:val="single" w:sz="4" w:space="0" w:color="auto"/>
                </w:tcBorders>
              </w:tcPr>
            </w:tcPrChange>
          </w:tcPr>
          <w:p w14:paraId="4CD3B88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3"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15A9297" w14:textId="77777777" w:rsidR="008A6808" w:rsidRDefault="008A6808">
            <w:pPr>
              <w:pStyle w:val="TAC"/>
              <w:spacing w:line="256" w:lineRule="auto"/>
              <w:rPr>
                <w:rFonts w:eastAsia="Malgun Gothic"/>
                <w:szCs w:val="18"/>
              </w:rPr>
            </w:pPr>
            <w:r>
              <w:rPr>
                <w:rFonts w:eastAsia="Malgun Gothic"/>
                <w:szCs w:val="18"/>
              </w:rPr>
              <w:t>ULBWP.0.1</w:t>
            </w:r>
          </w:p>
        </w:tc>
      </w:tr>
      <w:tr w:rsidR="008A6808" w14:paraId="758A2790" w14:textId="77777777" w:rsidTr="008A6808">
        <w:trPr>
          <w:trHeight w:val="187"/>
          <w:jc w:val="center"/>
          <w:trPrChange w:id="104"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05" w:author="Anritsu" w:date="2024-01-22T08:44:00Z">
              <w:tcPr>
                <w:tcW w:w="2102" w:type="dxa"/>
                <w:gridSpan w:val="3"/>
                <w:tcBorders>
                  <w:top w:val="nil"/>
                  <w:left w:val="single" w:sz="4" w:space="0" w:color="auto"/>
                  <w:bottom w:val="single" w:sz="4" w:space="0" w:color="auto"/>
                  <w:right w:val="single" w:sz="4" w:space="0" w:color="auto"/>
                </w:tcBorders>
              </w:tcPr>
            </w:tcPrChange>
          </w:tcPr>
          <w:p w14:paraId="0C48F62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17C78D" w14:textId="77777777" w:rsidR="008A6808" w:rsidRDefault="008A6808">
            <w:pPr>
              <w:pStyle w:val="TAL"/>
              <w:spacing w:line="256" w:lineRule="auto"/>
            </w:pPr>
            <w:r>
              <w:t>Dedicated UL BWP</w:t>
            </w:r>
          </w:p>
        </w:tc>
        <w:tc>
          <w:tcPr>
            <w:tcW w:w="1129" w:type="dxa"/>
            <w:tcBorders>
              <w:top w:val="single" w:sz="4" w:space="0" w:color="auto"/>
              <w:left w:val="single" w:sz="4" w:space="0" w:color="auto"/>
              <w:bottom w:val="single" w:sz="4" w:space="0" w:color="auto"/>
              <w:right w:val="single" w:sz="4" w:space="0" w:color="auto"/>
            </w:tcBorders>
            <w:tcPrChange w:id="107"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394F4B7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8"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20E9C2D" w14:textId="77777777" w:rsidR="008A6808" w:rsidRDefault="008A6808">
            <w:pPr>
              <w:pStyle w:val="TAC"/>
              <w:spacing w:line="256" w:lineRule="auto"/>
              <w:rPr>
                <w:rFonts w:eastAsia="Malgun Gothic"/>
                <w:szCs w:val="18"/>
              </w:rPr>
            </w:pPr>
            <w:r>
              <w:rPr>
                <w:rFonts w:eastAsia="Malgun Gothic"/>
                <w:szCs w:val="18"/>
              </w:rPr>
              <w:t>ULBWP.1.1</w:t>
            </w:r>
          </w:p>
        </w:tc>
      </w:tr>
      <w:tr w:rsidR="008A6808" w14:paraId="71A3EB13" w14:textId="77777777" w:rsidTr="008A6808">
        <w:trPr>
          <w:trHeight w:val="187"/>
          <w:jc w:val="center"/>
          <w:trPrChange w:id="109"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10"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01CA883" w14:textId="77777777" w:rsidR="008A6808" w:rsidRDefault="008A6808">
            <w:pPr>
              <w:pStyle w:val="TAL"/>
              <w:spacing w:line="256" w:lineRule="auto"/>
              <w:rPr>
                <w:rFonts w:eastAsia="Times New Roman"/>
              </w:rPr>
            </w:pPr>
            <w:r>
              <w:t>DRX Cycle</w:t>
            </w:r>
          </w:p>
        </w:tc>
        <w:tc>
          <w:tcPr>
            <w:tcW w:w="1129" w:type="dxa"/>
            <w:tcBorders>
              <w:top w:val="single" w:sz="4" w:space="0" w:color="auto"/>
              <w:left w:val="single" w:sz="4" w:space="0" w:color="auto"/>
              <w:bottom w:val="single" w:sz="4" w:space="0" w:color="auto"/>
              <w:right w:val="single" w:sz="4" w:space="0" w:color="auto"/>
            </w:tcBorders>
            <w:hideMark/>
            <w:tcPrChange w:id="111"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76798453" w14:textId="77777777" w:rsidR="008A6808" w:rsidRDefault="008A6808">
            <w:pPr>
              <w:pStyle w:val="TAC"/>
              <w:spacing w:line="256" w:lineRule="auto"/>
            </w:pPr>
            <w:proofErr w:type="spellStart"/>
            <w:r>
              <w:t>ms</w:t>
            </w:r>
            <w:proofErr w:type="spellEnd"/>
          </w:p>
        </w:tc>
        <w:tc>
          <w:tcPr>
            <w:tcW w:w="4663" w:type="dxa"/>
            <w:gridSpan w:val="12"/>
            <w:tcBorders>
              <w:top w:val="single" w:sz="4" w:space="0" w:color="auto"/>
              <w:left w:val="single" w:sz="4" w:space="0" w:color="auto"/>
              <w:bottom w:val="single" w:sz="4" w:space="0" w:color="auto"/>
              <w:right w:val="single" w:sz="4" w:space="0" w:color="auto"/>
            </w:tcBorders>
            <w:hideMark/>
            <w:tcPrChange w:id="112"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ED66315" w14:textId="77777777" w:rsidR="008A6808" w:rsidRDefault="008A6808">
            <w:pPr>
              <w:pStyle w:val="TAC"/>
              <w:spacing w:line="256" w:lineRule="auto"/>
            </w:pPr>
            <w:r>
              <w:t>Not Applicable</w:t>
            </w:r>
          </w:p>
        </w:tc>
      </w:tr>
      <w:tr w:rsidR="008A6808" w14:paraId="2C2B7C0F" w14:textId="77777777" w:rsidTr="008A6808">
        <w:trPr>
          <w:trHeight w:val="187"/>
          <w:jc w:val="center"/>
          <w:trPrChange w:id="11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87E3EED" w14:textId="77777777" w:rsidR="008A6808" w:rsidRDefault="008A6808">
            <w:pPr>
              <w:pStyle w:val="TAL"/>
              <w:spacing w:line="256" w:lineRule="auto"/>
            </w:pPr>
            <w:r>
              <w:t xml:space="preserve">PDSCH Reference measurement channel </w:t>
            </w:r>
          </w:p>
        </w:tc>
        <w:tc>
          <w:tcPr>
            <w:tcW w:w="1702" w:type="dxa"/>
            <w:tcBorders>
              <w:top w:val="single" w:sz="4" w:space="0" w:color="auto"/>
              <w:left w:val="single" w:sz="4" w:space="0" w:color="auto"/>
              <w:bottom w:val="single" w:sz="4" w:space="0" w:color="auto"/>
              <w:right w:val="single" w:sz="4" w:space="0" w:color="auto"/>
            </w:tcBorders>
            <w:hideMark/>
            <w:tcPrChange w:id="11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E40C9DC"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6" w:author="Anritsu" w:date="2024-01-22T08:44:00Z">
              <w:tcPr>
                <w:tcW w:w="1128" w:type="dxa"/>
                <w:tcBorders>
                  <w:top w:val="single" w:sz="4" w:space="0" w:color="auto"/>
                  <w:left w:val="single" w:sz="4" w:space="0" w:color="auto"/>
                  <w:bottom w:val="nil"/>
                  <w:right w:val="single" w:sz="4" w:space="0" w:color="auto"/>
                </w:tcBorders>
              </w:tcPr>
            </w:tcPrChange>
          </w:tcPr>
          <w:p w14:paraId="768CECD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1767C25D" w14:textId="77777777" w:rsidR="008A6808" w:rsidRDefault="008A6808">
            <w:pPr>
              <w:pStyle w:val="TAC"/>
              <w:spacing w:line="256" w:lineRule="auto"/>
              <w:rPr>
                <w:sz w:val="16"/>
              </w:rPr>
            </w:pPr>
            <w:r>
              <w:rPr>
                <w:sz w:val="16"/>
              </w:rPr>
              <w:t>SR.1.1 FDD</w:t>
            </w:r>
          </w:p>
        </w:tc>
        <w:tc>
          <w:tcPr>
            <w:tcW w:w="784" w:type="dxa"/>
            <w:gridSpan w:val="3"/>
            <w:tcBorders>
              <w:top w:val="single" w:sz="4" w:space="0" w:color="auto"/>
              <w:left w:val="single" w:sz="4" w:space="0" w:color="auto"/>
              <w:bottom w:val="nil"/>
              <w:right w:val="single" w:sz="4" w:space="0" w:color="auto"/>
            </w:tcBorders>
            <w:hideMark/>
            <w:tcPrChange w:id="11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029828CE"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1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22621119" w14:textId="77777777" w:rsidR="008A6808" w:rsidRDefault="008A6808">
            <w:pPr>
              <w:pStyle w:val="TAC"/>
              <w:spacing w:line="256" w:lineRule="auto"/>
              <w:rPr>
                <w:sz w:val="16"/>
              </w:rPr>
            </w:pPr>
            <w:r>
              <w:rPr>
                <w:sz w:val="16"/>
              </w:rPr>
              <w:t>SR.1.1 FDD</w:t>
            </w:r>
          </w:p>
        </w:tc>
        <w:tc>
          <w:tcPr>
            <w:tcW w:w="784" w:type="dxa"/>
            <w:gridSpan w:val="2"/>
            <w:tcBorders>
              <w:top w:val="single" w:sz="4" w:space="0" w:color="auto"/>
              <w:left w:val="single" w:sz="4" w:space="0" w:color="auto"/>
              <w:bottom w:val="nil"/>
              <w:right w:val="single" w:sz="4" w:space="0" w:color="auto"/>
            </w:tcBorders>
            <w:hideMark/>
            <w:tcPrChange w:id="12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2736B0A5"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8237C22" w14:textId="77777777" w:rsidR="008A6808" w:rsidRDefault="008A6808">
            <w:pPr>
              <w:pStyle w:val="TAC"/>
              <w:spacing w:line="256" w:lineRule="auto"/>
              <w:rPr>
                <w:sz w:val="16"/>
              </w:rPr>
            </w:pPr>
            <w:r>
              <w:rPr>
                <w:sz w:val="16"/>
              </w:rPr>
              <w:t>SR.1.1 FDD</w:t>
            </w:r>
          </w:p>
        </w:tc>
        <w:tc>
          <w:tcPr>
            <w:tcW w:w="738" w:type="dxa"/>
            <w:tcBorders>
              <w:top w:val="single" w:sz="4" w:space="0" w:color="auto"/>
              <w:left w:val="single" w:sz="4" w:space="0" w:color="auto"/>
              <w:bottom w:val="nil"/>
              <w:right w:val="single" w:sz="4" w:space="0" w:color="auto"/>
            </w:tcBorders>
            <w:hideMark/>
            <w:tcPrChange w:id="122" w:author="Anritsu" w:date="2024-01-22T08:44:00Z">
              <w:tcPr>
                <w:tcW w:w="738" w:type="dxa"/>
                <w:tcBorders>
                  <w:top w:val="single" w:sz="4" w:space="0" w:color="auto"/>
                  <w:left w:val="single" w:sz="4" w:space="0" w:color="auto"/>
                  <w:bottom w:val="nil"/>
                  <w:right w:val="single" w:sz="4" w:space="0" w:color="auto"/>
                </w:tcBorders>
                <w:hideMark/>
              </w:tcPr>
            </w:tcPrChange>
          </w:tcPr>
          <w:p w14:paraId="045E2E86" w14:textId="77777777" w:rsidR="008A6808" w:rsidRDefault="008A6808">
            <w:pPr>
              <w:pStyle w:val="TAC"/>
              <w:spacing w:line="256" w:lineRule="auto"/>
            </w:pPr>
            <w:r>
              <w:t>-</w:t>
            </w:r>
          </w:p>
        </w:tc>
      </w:tr>
      <w:tr w:rsidR="008A6808" w14:paraId="795C4538" w14:textId="77777777" w:rsidTr="008A6808">
        <w:trPr>
          <w:trHeight w:val="187"/>
          <w:jc w:val="center"/>
          <w:trPrChange w:id="12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24" w:author="Anritsu" w:date="2024-01-22T08:44:00Z">
              <w:tcPr>
                <w:tcW w:w="2102" w:type="dxa"/>
                <w:gridSpan w:val="3"/>
                <w:tcBorders>
                  <w:top w:val="nil"/>
                  <w:left w:val="single" w:sz="4" w:space="0" w:color="auto"/>
                  <w:bottom w:val="nil"/>
                  <w:right w:val="single" w:sz="4" w:space="0" w:color="auto"/>
                </w:tcBorders>
              </w:tcPr>
            </w:tcPrChange>
          </w:tcPr>
          <w:p w14:paraId="1B4319D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8428D57"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26" w:author="Anritsu" w:date="2024-01-22T08:44:00Z">
              <w:tcPr>
                <w:tcW w:w="1128" w:type="dxa"/>
                <w:tcBorders>
                  <w:top w:val="nil"/>
                  <w:left w:val="single" w:sz="4" w:space="0" w:color="auto"/>
                  <w:bottom w:val="nil"/>
                  <w:right w:val="single" w:sz="4" w:space="0" w:color="auto"/>
                </w:tcBorders>
              </w:tcPr>
            </w:tcPrChange>
          </w:tcPr>
          <w:p w14:paraId="2C352CB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F00D707" w14:textId="77777777" w:rsidR="008A6808" w:rsidRDefault="008A6808">
            <w:pPr>
              <w:pStyle w:val="TAC"/>
              <w:spacing w:line="256" w:lineRule="auto"/>
              <w:rPr>
                <w:sz w:val="16"/>
              </w:rPr>
            </w:pPr>
            <w:r>
              <w:rPr>
                <w:sz w:val="16"/>
              </w:rPr>
              <w:t>SR.1.1 TDD</w:t>
            </w:r>
          </w:p>
        </w:tc>
        <w:tc>
          <w:tcPr>
            <w:tcW w:w="784" w:type="dxa"/>
            <w:gridSpan w:val="3"/>
            <w:tcBorders>
              <w:top w:val="nil"/>
              <w:left w:val="single" w:sz="4" w:space="0" w:color="auto"/>
              <w:bottom w:val="nil"/>
              <w:right w:val="single" w:sz="4" w:space="0" w:color="auto"/>
            </w:tcBorders>
            <w:tcPrChange w:id="128" w:author="Anritsu" w:date="2024-01-22T08:44:00Z">
              <w:tcPr>
                <w:tcW w:w="784" w:type="dxa"/>
                <w:gridSpan w:val="3"/>
                <w:tcBorders>
                  <w:top w:val="nil"/>
                  <w:left w:val="single" w:sz="4" w:space="0" w:color="auto"/>
                  <w:bottom w:val="nil"/>
                  <w:right w:val="single" w:sz="4" w:space="0" w:color="auto"/>
                </w:tcBorders>
              </w:tcPr>
            </w:tcPrChange>
          </w:tcPr>
          <w:p w14:paraId="2E45CEA8"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715D5D4" w14:textId="77777777" w:rsidR="008A6808" w:rsidRDefault="008A6808">
            <w:pPr>
              <w:pStyle w:val="TAC"/>
              <w:spacing w:line="256" w:lineRule="auto"/>
              <w:rPr>
                <w:sz w:val="16"/>
              </w:rPr>
            </w:pPr>
            <w:r>
              <w:rPr>
                <w:sz w:val="16"/>
              </w:rPr>
              <w:t>SR.1.1 TDD</w:t>
            </w:r>
          </w:p>
        </w:tc>
        <w:tc>
          <w:tcPr>
            <w:tcW w:w="784" w:type="dxa"/>
            <w:gridSpan w:val="2"/>
            <w:tcBorders>
              <w:top w:val="nil"/>
              <w:left w:val="single" w:sz="4" w:space="0" w:color="auto"/>
              <w:bottom w:val="nil"/>
              <w:right w:val="single" w:sz="4" w:space="0" w:color="auto"/>
            </w:tcBorders>
            <w:tcPrChange w:id="130" w:author="Anritsu" w:date="2024-01-22T08:44:00Z">
              <w:tcPr>
                <w:tcW w:w="784" w:type="dxa"/>
                <w:gridSpan w:val="2"/>
                <w:tcBorders>
                  <w:top w:val="nil"/>
                  <w:left w:val="single" w:sz="4" w:space="0" w:color="auto"/>
                  <w:bottom w:val="nil"/>
                  <w:right w:val="single" w:sz="4" w:space="0" w:color="auto"/>
                </w:tcBorders>
              </w:tcPr>
            </w:tcPrChange>
          </w:tcPr>
          <w:p w14:paraId="2BB8F4D7"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3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195B93D" w14:textId="77777777" w:rsidR="008A6808" w:rsidRDefault="008A6808">
            <w:pPr>
              <w:pStyle w:val="TAC"/>
              <w:spacing w:line="256" w:lineRule="auto"/>
              <w:rPr>
                <w:sz w:val="16"/>
              </w:rPr>
            </w:pPr>
            <w:r>
              <w:rPr>
                <w:sz w:val="16"/>
              </w:rPr>
              <w:t>SR.1.1 TDD</w:t>
            </w:r>
          </w:p>
        </w:tc>
        <w:tc>
          <w:tcPr>
            <w:tcW w:w="738" w:type="dxa"/>
            <w:tcBorders>
              <w:top w:val="nil"/>
              <w:left w:val="single" w:sz="4" w:space="0" w:color="auto"/>
              <w:bottom w:val="nil"/>
              <w:right w:val="single" w:sz="4" w:space="0" w:color="auto"/>
            </w:tcBorders>
            <w:tcPrChange w:id="132" w:author="Anritsu" w:date="2024-01-22T08:44:00Z">
              <w:tcPr>
                <w:tcW w:w="738" w:type="dxa"/>
                <w:tcBorders>
                  <w:top w:val="nil"/>
                  <w:left w:val="single" w:sz="4" w:space="0" w:color="auto"/>
                  <w:bottom w:val="nil"/>
                  <w:right w:val="single" w:sz="4" w:space="0" w:color="auto"/>
                </w:tcBorders>
              </w:tcPr>
            </w:tcPrChange>
          </w:tcPr>
          <w:p w14:paraId="17F050E6" w14:textId="77777777" w:rsidR="008A6808" w:rsidRDefault="008A6808">
            <w:pPr>
              <w:pStyle w:val="TAC"/>
              <w:spacing w:line="256" w:lineRule="auto"/>
            </w:pPr>
          </w:p>
        </w:tc>
      </w:tr>
      <w:tr w:rsidR="008A6808" w14:paraId="6E6AADDB" w14:textId="77777777" w:rsidTr="008A6808">
        <w:trPr>
          <w:trHeight w:val="187"/>
          <w:jc w:val="center"/>
          <w:trPrChange w:id="13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4" w:author="Anritsu" w:date="2024-01-22T08:44:00Z">
              <w:tcPr>
                <w:tcW w:w="2102" w:type="dxa"/>
                <w:gridSpan w:val="3"/>
                <w:tcBorders>
                  <w:top w:val="nil"/>
                  <w:left w:val="single" w:sz="4" w:space="0" w:color="auto"/>
                  <w:bottom w:val="single" w:sz="4" w:space="0" w:color="auto"/>
                  <w:right w:val="single" w:sz="4" w:space="0" w:color="auto"/>
                </w:tcBorders>
              </w:tcPr>
            </w:tcPrChange>
          </w:tcPr>
          <w:p w14:paraId="63D861F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340F6E"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36" w:author="Anritsu" w:date="2024-01-22T08:44:00Z">
              <w:tcPr>
                <w:tcW w:w="1128" w:type="dxa"/>
                <w:tcBorders>
                  <w:top w:val="nil"/>
                  <w:left w:val="single" w:sz="4" w:space="0" w:color="auto"/>
                  <w:bottom w:val="single" w:sz="4" w:space="0" w:color="auto"/>
                  <w:right w:val="single" w:sz="4" w:space="0" w:color="auto"/>
                </w:tcBorders>
              </w:tcPr>
            </w:tcPrChange>
          </w:tcPr>
          <w:p w14:paraId="0B40FE1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3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75FF658" w14:textId="77777777" w:rsidR="008A6808" w:rsidRDefault="008A6808">
            <w:pPr>
              <w:pStyle w:val="TAC"/>
              <w:spacing w:line="256" w:lineRule="auto"/>
              <w:rPr>
                <w:sz w:val="16"/>
              </w:rPr>
            </w:pPr>
            <w:r>
              <w:rPr>
                <w:sz w:val="16"/>
              </w:rPr>
              <w:t>SR2.1 TDD</w:t>
            </w:r>
          </w:p>
        </w:tc>
        <w:tc>
          <w:tcPr>
            <w:tcW w:w="784" w:type="dxa"/>
            <w:gridSpan w:val="3"/>
            <w:tcBorders>
              <w:top w:val="nil"/>
              <w:left w:val="single" w:sz="4" w:space="0" w:color="auto"/>
              <w:bottom w:val="single" w:sz="4" w:space="0" w:color="auto"/>
              <w:right w:val="single" w:sz="4" w:space="0" w:color="auto"/>
            </w:tcBorders>
            <w:tcPrChange w:id="138" w:author="Anritsu" w:date="2024-01-22T08:44:00Z">
              <w:tcPr>
                <w:tcW w:w="784" w:type="dxa"/>
                <w:gridSpan w:val="3"/>
                <w:tcBorders>
                  <w:top w:val="nil"/>
                  <w:left w:val="single" w:sz="4" w:space="0" w:color="auto"/>
                  <w:bottom w:val="single" w:sz="4" w:space="0" w:color="auto"/>
                  <w:right w:val="single" w:sz="4" w:space="0" w:color="auto"/>
                </w:tcBorders>
              </w:tcPr>
            </w:tcPrChange>
          </w:tcPr>
          <w:p w14:paraId="177A66D6"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3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DC7E38D" w14:textId="77777777" w:rsidR="008A6808" w:rsidRDefault="008A6808">
            <w:pPr>
              <w:pStyle w:val="TAC"/>
              <w:spacing w:line="256" w:lineRule="auto"/>
              <w:rPr>
                <w:sz w:val="16"/>
              </w:rPr>
            </w:pPr>
            <w:r>
              <w:rPr>
                <w:sz w:val="16"/>
              </w:rPr>
              <w:t>SR2.1 TDD</w:t>
            </w:r>
          </w:p>
        </w:tc>
        <w:tc>
          <w:tcPr>
            <w:tcW w:w="784" w:type="dxa"/>
            <w:gridSpan w:val="2"/>
            <w:tcBorders>
              <w:top w:val="nil"/>
              <w:left w:val="single" w:sz="4" w:space="0" w:color="auto"/>
              <w:bottom w:val="single" w:sz="4" w:space="0" w:color="auto"/>
              <w:right w:val="single" w:sz="4" w:space="0" w:color="auto"/>
            </w:tcBorders>
            <w:tcPrChange w:id="140" w:author="Anritsu" w:date="2024-01-22T08:44:00Z">
              <w:tcPr>
                <w:tcW w:w="784" w:type="dxa"/>
                <w:gridSpan w:val="2"/>
                <w:tcBorders>
                  <w:top w:val="nil"/>
                  <w:left w:val="single" w:sz="4" w:space="0" w:color="auto"/>
                  <w:bottom w:val="single" w:sz="4" w:space="0" w:color="auto"/>
                  <w:right w:val="single" w:sz="4" w:space="0" w:color="auto"/>
                </w:tcBorders>
              </w:tcPr>
            </w:tcPrChange>
          </w:tcPr>
          <w:p w14:paraId="087180D4"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4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567E803" w14:textId="77777777" w:rsidR="008A6808" w:rsidRDefault="008A6808">
            <w:pPr>
              <w:pStyle w:val="TAC"/>
              <w:spacing w:line="256" w:lineRule="auto"/>
              <w:rPr>
                <w:sz w:val="16"/>
              </w:rPr>
            </w:pPr>
            <w:r>
              <w:rPr>
                <w:sz w:val="16"/>
              </w:rPr>
              <w:t>SR2.1 TDD</w:t>
            </w:r>
          </w:p>
        </w:tc>
        <w:tc>
          <w:tcPr>
            <w:tcW w:w="738" w:type="dxa"/>
            <w:tcBorders>
              <w:top w:val="nil"/>
              <w:left w:val="single" w:sz="4" w:space="0" w:color="auto"/>
              <w:bottom w:val="single" w:sz="4" w:space="0" w:color="auto"/>
              <w:right w:val="single" w:sz="4" w:space="0" w:color="auto"/>
            </w:tcBorders>
            <w:tcPrChange w:id="142" w:author="Anritsu" w:date="2024-01-22T08:44:00Z">
              <w:tcPr>
                <w:tcW w:w="738" w:type="dxa"/>
                <w:tcBorders>
                  <w:top w:val="nil"/>
                  <w:left w:val="single" w:sz="4" w:space="0" w:color="auto"/>
                  <w:bottom w:val="single" w:sz="4" w:space="0" w:color="auto"/>
                  <w:right w:val="single" w:sz="4" w:space="0" w:color="auto"/>
                </w:tcBorders>
              </w:tcPr>
            </w:tcPrChange>
          </w:tcPr>
          <w:p w14:paraId="7E3C67E5" w14:textId="77777777" w:rsidR="008A6808" w:rsidRDefault="008A6808">
            <w:pPr>
              <w:pStyle w:val="TAC"/>
              <w:spacing w:line="256" w:lineRule="auto"/>
            </w:pPr>
          </w:p>
        </w:tc>
      </w:tr>
      <w:tr w:rsidR="008A6808" w14:paraId="0D85AE7F" w14:textId="77777777" w:rsidTr="008A6808">
        <w:trPr>
          <w:trHeight w:val="187"/>
          <w:jc w:val="center"/>
          <w:trPrChange w:id="14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4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0D9C9988" w14:textId="77777777" w:rsidR="008A6808" w:rsidRDefault="008A6808">
            <w:pPr>
              <w:pStyle w:val="TAL"/>
              <w:spacing w:line="256" w:lineRule="auto"/>
            </w:pPr>
            <w:r>
              <w:rPr>
                <w:rFonts w:cs="v5.0.0"/>
              </w:rPr>
              <w:t>RMSI CORESET Reference Channel</w:t>
            </w:r>
          </w:p>
        </w:tc>
        <w:tc>
          <w:tcPr>
            <w:tcW w:w="1702" w:type="dxa"/>
            <w:tcBorders>
              <w:top w:val="single" w:sz="4" w:space="0" w:color="auto"/>
              <w:left w:val="single" w:sz="4" w:space="0" w:color="auto"/>
              <w:bottom w:val="single" w:sz="4" w:space="0" w:color="auto"/>
              <w:right w:val="single" w:sz="4" w:space="0" w:color="auto"/>
            </w:tcBorders>
            <w:hideMark/>
            <w:tcPrChange w:id="14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BBAAA55" w14:textId="77777777" w:rsidR="008A6808" w:rsidRDefault="008A6808">
            <w:pPr>
              <w:pStyle w:val="TAL"/>
              <w:spacing w:line="256" w:lineRule="auto"/>
            </w:pPr>
            <w: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46" w:author="Anritsu" w:date="2024-01-22T08:44:00Z">
              <w:tcPr>
                <w:tcW w:w="1128" w:type="dxa"/>
                <w:tcBorders>
                  <w:top w:val="single" w:sz="4" w:space="0" w:color="auto"/>
                  <w:left w:val="single" w:sz="4" w:space="0" w:color="auto"/>
                  <w:bottom w:val="nil"/>
                  <w:right w:val="single" w:sz="4" w:space="0" w:color="auto"/>
                </w:tcBorders>
              </w:tcPr>
            </w:tcPrChange>
          </w:tcPr>
          <w:p w14:paraId="532553FF"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4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A1444A9" w14:textId="77777777" w:rsidR="008A6808" w:rsidRDefault="008A6808">
            <w:pPr>
              <w:pStyle w:val="TAC"/>
              <w:spacing w:line="256" w:lineRule="auto"/>
              <w:rPr>
                <w:sz w:val="16"/>
              </w:rPr>
            </w:pPr>
            <w:r>
              <w:rPr>
                <w:sz w:val="16"/>
              </w:rPr>
              <w:t>CR.1.1 FDD</w:t>
            </w:r>
          </w:p>
        </w:tc>
        <w:tc>
          <w:tcPr>
            <w:tcW w:w="784" w:type="dxa"/>
            <w:gridSpan w:val="3"/>
            <w:tcBorders>
              <w:top w:val="single" w:sz="4" w:space="0" w:color="auto"/>
              <w:left w:val="single" w:sz="4" w:space="0" w:color="auto"/>
              <w:bottom w:val="nil"/>
              <w:right w:val="single" w:sz="4" w:space="0" w:color="auto"/>
            </w:tcBorders>
            <w:hideMark/>
            <w:tcPrChange w:id="14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569AFE3B"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4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317FA6C" w14:textId="77777777" w:rsidR="008A6808" w:rsidRDefault="008A6808">
            <w:pPr>
              <w:pStyle w:val="TAC"/>
              <w:spacing w:line="256" w:lineRule="auto"/>
              <w:rPr>
                <w:sz w:val="16"/>
              </w:rPr>
            </w:pPr>
            <w:r>
              <w:rPr>
                <w:sz w:val="16"/>
              </w:rPr>
              <w:t>CR.1.1 FDD</w:t>
            </w:r>
          </w:p>
        </w:tc>
        <w:tc>
          <w:tcPr>
            <w:tcW w:w="784" w:type="dxa"/>
            <w:gridSpan w:val="2"/>
            <w:tcBorders>
              <w:top w:val="single" w:sz="4" w:space="0" w:color="auto"/>
              <w:left w:val="single" w:sz="4" w:space="0" w:color="auto"/>
              <w:bottom w:val="nil"/>
              <w:right w:val="single" w:sz="4" w:space="0" w:color="auto"/>
            </w:tcBorders>
            <w:hideMark/>
            <w:tcPrChange w:id="15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9EEC4A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5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7FBC03D" w14:textId="77777777" w:rsidR="008A6808" w:rsidRDefault="008A6808">
            <w:pPr>
              <w:pStyle w:val="TAC"/>
              <w:spacing w:line="256" w:lineRule="auto"/>
              <w:rPr>
                <w:sz w:val="16"/>
              </w:rPr>
            </w:pPr>
            <w:r>
              <w:rPr>
                <w:sz w:val="16"/>
              </w:rPr>
              <w:t>CR.1.1 FDD</w:t>
            </w:r>
          </w:p>
        </w:tc>
        <w:tc>
          <w:tcPr>
            <w:tcW w:w="738" w:type="dxa"/>
            <w:tcBorders>
              <w:top w:val="single" w:sz="4" w:space="0" w:color="auto"/>
              <w:left w:val="single" w:sz="4" w:space="0" w:color="auto"/>
              <w:bottom w:val="nil"/>
              <w:right w:val="single" w:sz="4" w:space="0" w:color="auto"/>
            </w:tcBorders>
            <w:tcPrChange w:id="152" w:author="Anritsu" w:date="2024-01-22T08:44:00Z">
              <w:tcPr>
                <w:tcW w:w="738" w:type="dxa"/>
                <w:tcBorders>
                  <w:top w:val="single" w:sz="4" w:space="0" w:color="auto"/>
                  <w:left w:val="single" w:sz="4" w:space="0" w:color="auto"/>
                  <w:bottom w:val="nil"/>
                  <w:right w:val="single" w:sz="4" w:space="0" w:color="auto"/>
                </w:tcBorders>
              </w:tcPr>
            </w:tcPrChange>
          </w:tcPr>
          <w:p w14:paraId="100AE87D" w14:textId="77777777" w:rsidR="008A6808" w:rsidRDefault="008A6808">
            <w:pPr>
              <w:pStyle w:val="TAC"/>
              <w:spacing w:line="256" w:lineRule="auto"/>
            </w:pPr>
          </w:p>
        </w:tc>
      </w:tr>
      <w:tr w:rsidR="008A6808" w14:paraId="03075D1B" w14:textId="77777777" w:rsidTr="008A6808">
        <w:trPr>
          <w:trHeight w:val="187"/>
          <w:jc w:val="center"/>
          <w:trPrChange w:id="15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54" w:author="Anritsu" w:date="2024-01-22T08:44:00Z">
              <w:tcPr>
                <w:tcW w:w="2102" w:type="dxa"/>
                <w:gridSpan w:val="3"/>
                <w:tcBorders>
                  <w:top w:val="nil"/>
                  <w:left w:val="single" w:sz="4" w:space="0" w:color="auto"/>
                  <w:bottom w:val="nil"/>
                  <w:right w:val="single" w:sz="4" w:space="0" w:color="auto"/>
                </w:tcBorders>
              </w:tcPr>
            </w:tcPrChange>
          </w:tcPr>
          <w:p w14:paraId="5C84029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F656859" w14:textId="77777777" w:rsidR="008A6808" w:rsidRDefault="008A6808">
            <w:pPr>
              <w:pStyle w:val="TAL"/>
              <w:spacing w:line="256" w:lineRule="auto"/>
            </w:pPr>
            <w:r>
              <w:t>Config</w:t>
            </w:r>
            <w:r>
              <w:rPr>
                <w:szCs w:val="18"/>
              </w:rPr>
              <w:t xml:space="preserve"> 2</w:t>
            </w:r>
          </w:p>
        </w:tc>
        <w:tc>
          <w:tcPr>
            <w:tcW w:w="1129" w:type="dxa"/>
            <w:tcBorders>
              <w:top w:val="nil"/>
              <w:left w:val="single" w:sz="4" w:space="0" w:color="auto"/>
              <w:bottom w:val="nil"/>
              <w:right w:val="single" w:sz="4" w:space="0" w:color="auto"/>
            </w:tcBorders>
            <w:tcPrChange w:id="156" w:author="Anritsu" w:date="2024-01-22T08:44:00Z">
              <w:tcPr>
                <w:tcW w:w="1128" w:type="dxa"/>
                <w:tcBorders>
                  <w:top w:val="nil"/>
                  <w:left w:val="single" w:sz="4" w:space="0" w:color="auto"/>
                  <w:bottom w:val="nil"/>
                  <w:right w:val="single" w:sz="4" w:space="0" w:color="auto"/>
                </w:tcBorders>
              </w:tcPr>
            </w:tcPrChange>
          </w:tcPr>
          <w:p w14:paraId="00610F5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5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2695B9B2" w14:textId="77777777" w:rsidR="008A6808" w:rsidRDefault="008A6808">
            <w:pPr>
              <w:pStyle w:val="TAC"/>
              <w:spacing w:line="256" w:lineRule="auto"/>
              <w:rPr>
                <w:sz w:val="16"/>
              </w:rPr>
            </w:pPr>
            <w:r>
              <w:rPr>
                <w:sz w:val="16"/>
              </w:rPr>
              <w:t>CR.1.1 TDD</w:t>
            </w:r>
          </w:p>
        </w:tc>
        <w:tc>
          <w:tcPr>
            <w:tcW w:w="784" w:type="dxa"/>
            <w:gridSpan w:val="3"/>
            <w:tcBorders>
              <w:top w:val="nil"/>
              <w:left w:val="single" w:sz="4" w:space="0" w:color="auto"/>
              <w:bottom w:val="nil"/>
              <w:right w:val="single" w:sz="4" w:space="0" w:color="auto"/>
            </w:tcBorders>
            <w:tcPrChange w:id="158" w:author="Anritsu" w:date="2024-01-22T08:44:00Z">
              <w:tcPr>
                <w:tcW w:w="784" w:type="dxa"/>
                <w:gridSpan w:val="3"/>
                <w:tcBorders>
                  <w:top w:val="nil"/>
                  <w:left w:val="single" w:sz="4" w:space="0" w:color="auto"/>
                  <w:bottom w:val="nil"/>
                  <w:right w:val="single" w:sz="4" w:space="0" w:color="auto"/>
                </w:tcBorders>
              </w:tcPr>
            </w:tcPrChange>
          </w:tcPr>
          <w:p w14:paraId="5901B3A3"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5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1555180" w14:textId="77777777" w:rsidR="008A6808" w:rsidRDefault="008A6808">
            <w:pPr>
              <w:pStyle w:val="TAC"/>
              <w:spacing w:line="256" w:lineRule="auto"/>
              <w:rPr>
                <w:sz w:val="16"/>
              </w:rPr>
            </w:pPr>
            <w:r>
              <w:rPr>
                <w:sz w:val="16"/>
              </w:rPr>
              <w:t>CR.1.1 TDD</w:t>
            </w:r>
          </w:p>
        </w:tc>
        <w:tc>
          <w:tcPr>
            <w:tcW w:w="784" w:type="dxa"/>
            <w:gridSpan w:val="2"/>
            <w:tcBorders>
              <w:top w:val="nil"/>
              <w:left w:val="single" w:sz="4" w:space="0" w:color="auto"/>
              <w:bottom w:val="nil"/>
              <w:right w:val="single" w:sz="4" w:space="0" w:color="auto"/>
            </w:tcBorders>
            <w:tcPrChange w:id="160" w:author="Anritsu" w:date="2024-01-22T08:44:00Z">
              <w:tcPr>
                <w:tcW w:w="784" w:type="dxa"/>
                <w:gridSpan w:val="2"/>
                <w:tcBorders>
                  <w:top w:val="nil"/>
                  <w:left w:val="single" w:sz="4" w:space="0" w:color="auto"/>
                  <w:bottom w:val="nil"/>
                  <w:right w:val="single" w:sz="4" w:space="0" w:color="auto"/>
                </w:tcBorders>
              </w:tcPr>
            </w:tcPrChange>
          </w:tcPr>
          <w:p w14:paraId="31247ACF"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6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F8832D6" w14:textId="77777777" w:rsidR="008A6808" w:rsidRDefault="008A6808">
            <w:pPr>
              <w:pStyle w:val="TAC"/>
              <w:spacing w:line="256" w:lineRule="auto"/>
              <w:rPr>
                <w:sz w:val="16"/>
              </w:rPr>
            </w:pPr>
            <w:r>
              <w:rPr>
                <w:sz w:val="16"/>
              </w:rPr>
              <w:t>CR.1.1 TDD</w:t>
            </w:r>
          </w:p>
        </w:tc>
        <w:tc>
          <w:tcPr>
            <w:tcW w:w="738" w:type="dxa"/>
            <w:tcBorders>
              <w:top w:val="nil"/>
              <w:left w:val="single" w:sz="4" w:space="0" w:color="auto"/>
              <w:bottom w:val="nil"/>
              <w:right w:val="single" w:sz="4" w:space="0" w:color="auto"/>
            </w:tcBorders>
            <w:tcPrChange w:id="162" w:author="Anritsu" w:date="2024-01-22T08:44:00Z">
              <w:tcPr>
                <w:tcW w:w="738" w:type="dxa"/>
                <w:tcBorders>
                  <w:top w:val="nil"/>
                  <w:left w:val="single" w:sz="4" w:space="0" w:color="auto"/>
                  <w:bottom w:val="nil"/>
                  <w:right w:val="single" w:sz="4" w:space="0" w:color="auto"/>
                </w:tcBorders>
              </w:tcPr>
            </w:tcPrChange>
          </w:tcPr>
          <w:p w14:paraId="07131B34" w14:textId="77777777" w:rsidR="008A6808" w:rsidRDefault="008A6808">
            <w:pPr>
              <w:pStyle w:val="TAC"/>
              <w:spacing w:line="256" w:lineRule="auto"/>
            </w:pPr>
          </w:p>
        </w:tc>
      </w:tr>
      <w:tr w:rsidR="008A6808" w14:paraId="45140CF7" w14:textId="77777777" w:rsidTr="008A6808">
        <w:trPr>
          <w:trHeight w:val="187"/>
          <w:jc w:val="center"/>
          <w:trPrChange w:id="16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64" w:author="Anritsu" w:date="2024-01-22T08:44:00Z">
              <w:tcPr>
                <w:tcW w:w="2102" w:type="dxa"/>
                <w:gridSpan w:val="3"/>
                <w:tcBorders>
                  <w:top w:val="nil"/>
                  <w:left w:val="single" w:sz="4" w:space="0" w:color="auto"/>
                  <w:bottom w:val="single" w:sz="4" w:space="0" w:color="auto"/>
                  <w:right w:val="single" w:sz="4" w:space="0" w:color="auto"/>
                </w:tcBorders>
              </w:tcPr>
            </w:tcPrChange>
          </w:tcPr>
          <w:p w14:paraId="4C8B85A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6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F938EB9" w14:textId="77777777" w:rsidR="008A6808" w:rsidRDefault="008A6808">
            <w:pPr>
              <w:pStyle w:val="TAL"/>
              <w:spacing w:line="256" w:lineRule="auto"/>
            </w:pPr>
            <w: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66" w:author="Anritsu" w:date="2024-01-22T08:44:00Z">
              <w:tcPr>
                <w:tcW w:w="1128" w:type="dxa"/>
                <w:tcBorders>
                  <w:top w:val="nil"/>
                  <w:left w:val="single" w:sz="4" w:space="0" w:color="auto"/>
                  <w:bottom w:val="single" w:sz="4" w:space="0" w:color="auto"/>
                  <w:right w:val="single" w:sz="4" w:space="0" w:color="auto"/>
                </w:tcBorders>
              </w:tcPr>
            </w:tcPrChange>
          </w:tcPr>
          <w:p w14:paraId="7AD7100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6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278E6E3A" w14:textId="77777777" w:rsidR="008A6808" w:rsidRDefault="008A6808">
            <w:pPr>
              <w:pStyle w:val="TAC"/>
              <w:spacing w:line="256" w:lineRule="auto"/>
              <w:rPr>
                <w:sz w:val="16"/>
              </w:rPr>
            </w:pPr>
            <w:r>
              <w:rPr>
                <w:sz w:val="16"/>
              </w:rPr>
              <w:t>CR.2.1 TDD</w:t>
            </w:r>
          </w:p>
        </w:tc>
        <w:tc>
          <w:tcPr>
            <w:tcW w:w="784" w:type="dxa"/>
            <w:gridSpan w:val="3"/>
            <w:tcBorders>
              <w:top w:val="nil"/>
              <w:left w:val="single" w:sz="4" w:space="0" w:color="auto"/>
              <w:bottom w:val="single" w:sz="4" w:space="0" w:color="auto"/>
              <w:right w:val="single" w:sz="4" w:space="0" w:color="auto"/>
            </w:tcBorders>
            <w:tcPrChange w:id="168" w:author="Anritsu" w:date="2024-01-22T08:44:00Z">
              <w:tcPr>
                <w:tcW w:w="784" w:type="dxa"/>
                <w:gridSpan w:val="3"/>
                <w:tcBorders>
                  <w:top w:val="nil"/>
                  <w:left w:val="single" w:sz="4" w:space="0" w:color="auto"/>
                  <w:bottom w:val="single" w:sz="4" w:space="0" w:color="auto"/>
                  <w:right w:val="single" w:sz="4" w:space="0" w:color="auto"/>
                </w:tcBorders>
              </w:tcPr>
            </w:tcPrChange>
          </w:tcPr>
          <w:p w14:paraId="1E277BD1"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6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BC5C51C" w14:textId="77777777" w:rsidR="008A6808" w:rsidRDefault="008A6808">
            <w:pPr>
              <w:pStyle w:val="TAC"/>
              <w:spacing w:line="256" w:lineRule="auto"/>
              <w:rPr>
                <w:sz w:val="16"/>
              </w:rPr>
            </w:pPr>
            <w:r>
              <w:rPr>
                <w:sz w:val="16"/>
              </w:rPr>
              <w:t>CR.2.1 TDD</w:t>
            </w:r>
          </w:p>
        </w:tc>
        <w:tc>
          <w:tcPr>
            <w:tcW w:w="784" w:type="dxa"/>
            <w:gridSpan w:val="2"/>
            <w:tcBorders>
              <w:top w:val="nil"/>
              <w:left w:val="single" w:sz="4" w:space="0" w:color="auto"/>
              <w:bottom w:val="single" w:sz="4" w:space="0" w:color="auto"/>
              <w:right w:val="single" w:sz="4" w:space="0" w:color="auto"/>
            </w:tcBorders>
            <w:tcPrChange w:id="170" w:author="Anritsu" w:date="2024-01-22T08:44:00Z">
              <w:tcPr>
                <w:tcW w:w="784" w:type="dxa"/>
                <w:gridSpan w:val="2"/>
                <w:tcBorders>
                  <w:top w:val="nil"/>
                  <w:left w:val="single" w:sz="4" w:space="0" w:color="auto"/>
                  <w:bottom w:val="single" w:sz="4" w:space="0" w:color="auto"/>
                  <w:right w:val="single" w:sz="4" w:space="0" w:color="auto"/>
                </w:tcBorders>
              </w:tcPr>
            </w:tcPrChange>
          </w:tcPr>
          <w:p w14:paraId="1D27A841"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7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56E7A71" w14:textId="77777777" w:rsidR="008A6808" w:rsidRDefault="008A6808">
            <w:pPr>
              <w:pStyle w:val="TAC"/>
              <w:spacing w:line="256" w:lineRule="auto"/>
              <w:rPr>
                <w:sz w:val="16"/>
              </w:rPr>
            </w:pPr>
            <w:r>
              <w:rPr>
                <w:sz w:val="16"/>
              </w:rPr>
              <w:t>CR.2.1 TDD</w:t>
            </w:r>
          </w:p>
        </w:tc>
        <w:tc>
          <w:tcPr>
            <w:tcW w:w="738" w:type="dxa"/>
            <w:tcBorders>
              <w:top w:val="nil"/>
              <w:left w:val="single" w:sz="4" w:space="0" w:color="auto"/>
              <w:bottom w:val="single" w:sz="4" w:space="0" w:color="auto"/>
              <w:right w:val="single" w:sz="4" w:space="0" w:color="auto"/>
            </w:tcBorders>
            <w:tcPrChange w:id="172" w:author="Anritsu" w:date="2024-01-22T08:44:00Z">
              <w:tcPr>
                <w:tcW w:w="738" w:type="dxa"/>
                <w:tcBorders>
                  <w:top w:val="nil"/>
                  <w:left w:val="single" w:sz="4" w:space="0" w:color="auto"/>
                  <w:bottom w:val="single" w:sz="4" w:space="0" w:color="auto"/>
                  <w:right w:val="single" w:sz="4" w:space="0" w:color="auto"/>
                </w:tcBorders>
              </w:tcPr>
            </w:tcPrChange>
          </w:tcPr>
          <w:p w14:paraId="4A5BF6B3" w14:textId="77777777" w:rsidR="008A6808" w:rsidRDefault="008A6808">
            <w:pPr>
              <w:pStyle w:val="TAC"/>
              <w:spacing w:line="256" w:lineRule="auto"/>
            </w:pPr>
          </w:p>
        </w:tc>
      </w:tr>
      <w:tr w:rsidR="008A6808" w14:paraId="279A3611" w14:textId="77777777" w:rsidTr="008A6808">
        <w:trPr>
          <w:trHeight w:val="187"/>
          <w:jc w:val="center"/>
          <w:trPrChange w:id="17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7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D4234B3" w14:textId="77777777" w:rsidR="008A6808" w:rsidRDefault="008A6808">
            <w:pPr>
              <w:pStyle w:val="TAL"/>
              <w:spacing w:line="256" w:lineRule="auto"/>
            </w:pPr>
            <w:r>
              <w:rPr>
                <w:rFonts w:cs="v5.0.0"/>
              </w:rPr>
              <w:t>Control Channel RMC</w:t>
            </w:r>
          </w:p>
        </w:tc>
        <w:tc>
          <w:tcPr>
            <w:tcW w:w="1702" w:type="dxa"/>
            <w:tcBorders>
              <w:top w:val="single" w:sz="4" w:space="0" w:color="auto"/>
              <w:left w:val="single" w:sz="4" w:space="0" w:color="auto"/>
              <w:bottom w:val="single" w:sz="4" w:space="0" w:color="auto"/>
              <w:right w:val="single" w:sz="4" w:space="0" w:color="auto"/>
            </w:tcBorders>
            <w:hideMark/>
            <w:tcPrChange w:id="17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FEC901E"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76" w:author="Anritsu" w:date="2024-01-22T08:44:00Z">
              <w:tcPr>
                <w:tcW w:w="1128" w:type="dxa"/>
                <w:tcBorders>
                  <w:top w:val="single" w:sz="4" w:space="0" w:color="auto"/>
                  <w:left w:val="single" w:sz="4" w:space="0" w:color="auto"/>
                  <w:bottom w:val="nil"/>
                  <w:right w:val="single" w:sz="4" w:space="0" w:color="auto"/>
                </w:tcBorders>
              </w:tcPr>
            </w:tcPrChange>
          </w:tcPr>
          <w:p w14:paraId="1161A79E"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7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A680E45" w14:textId="77777777" w:rsidR="008A6808" w:rsidRDefault="008A6808">
            <w:pPr>
              <w:pStyle w:val="TAC"/>
              <w:spacing w:line="256" w:lineRule="auto"/>
              <w:rPr>
                <w:sz w:val="16"/>
              </w:rPr>
            </w:pPr>
            <w:r>
              <w:rPr>
                <w:sz w:val="16"/>
              </w:rPr>
              <w:t>CCR.1.1 FDD</w:t>
            </w:r>
          </w:p>
        </w:tc>
        <w:tc>
          <w:tcPr>
            <w:tcW w:w="784" w:type="dxa"/>
            <w:gridSpan w:val="3"/>
            <w:tcBorders>
              <w:top w:val="single" w:sz="4" w:space="0" w:color="auto"/>
              <w:left w:val="single" w:sz="4" w:space="0" w:color="auto"/>
              <w:bottom w:val="nil"/>
              <w:right w:val="single" w:sz="4" w:space="0" w:color="auto"/>
            </w:tcBorders>
            <w:hideMark/>
            <w:tcPrChange w:id="17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34F85DE9"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7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7377C40" w14:textId="77777777" w:rsidR="008A6808" w:rsidRDefault="008A6808">
            <w:pPr>
              <w:pStyle w:val="TAC"/>
              <w:spacing w:line="256" w:lineRule="auto"/>
              <w:rPr>
                <w:sz w:val="16"/>
              </w:rPr>
            </w:pPr>
            <w:r>
              <w:rPr>
                <w:sz w:val="16"/>
              </w:rPr>
              <w:t>CCR.1.1 FDD</w:t>
            </w:r>
          </w:p>
        </w:tc>
        <w:tc>
          <w:tcPr>
            <w:tcW w:w="784" w:type="dxa"/>
            <w:gridSpan w:val="2"/>
            <w:tcBorders>
              <w:top w:val="single" w:sz="4" w:space="0" w:color="auto"/>
              <w:left w:val="single" w:sz="4" w:space="0" w:color="auto"/>
              <w:bottom w:val="nil"/>
              <w:right w:val="single" w:sz="4" w:space="0" w:color="auto"/>
            </w:tcBorders>
            <w:hideMark/>
            <w:tcPrChange w:id="18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66A67D76"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8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C280C62" w14:textId="77777777" w:rsidR="008A6808" w:rsidRDefault="008A6808">
            <w:pPr>
              <w:pStyle w:val="TAC"/>
              <w:spacing w:line="256" w:lineRule="auto"/>
              <w:rPr>
                <w:sz w:val="16"/>
              </w:rPr>
            </w:pPr>
            <w:r>
              <w:rPr>
                <w:sz w:val="16"/>
              </w:rPr>
              <w:t>CCR.1.1 FDD</w:t>
            </w:r>
          </w:p>
        </w:tc>
        <w:tc>
          <w:tcPr>
            <w:tcW w:w="738" w:type="dxa"/>
            <w:tcBorders>
              <w:top w:val="single" w:sz="4" w:space="0" w:color="auto"/>
              <w:left w:val="single" w:sz="4" w:space="0" w:color="auto"/>
              <w:bottom w:val="nil"/>
              <w:right w:val="single" w:sz="4" w:space="0" w:color="auto"/>
            </w:tcBorders>
            <w:hideMark/>
            <w:tcPrChange w:id="182" w:author="Anritsu" w:date="2024-01-22T08:44:00Z">
              <w:tcPr>
                <w:tcW w:w="738" w:type="dxa"/>
                <w:tcBorders>
                  <w:top w:val="single" w:sz="4" w:space="0" w:color="auto"/>
                  <w:left w:val="single" w:sz="4" w:space="0" w:color="auto"/>
                  <w:bottom w:val="nil"/>
                  <w:right w:val="single" w:sz="4" w:space="0" w:color="auto"/>
                </w:tcBorders>
                <w:hideMark/>
              </w:tcPr>
            </w:tcPrChange>
          </w:tcPr>
          <w:p w14:paraId="476FD063" w14:textId="77777777" w:rsidR="008A6808" w:rsidRDefault="008A6808">
            <w:pPr>
              <w:pStyle w:val="TAC"/>
              <w:spacing w:line="256" w:lineRule="auto"/>
            </w:pPr>
            <w:r>
              <w:t>-</w:t>
            </w:r>
          </w:p>
        </w:tc>
      </w:tr>
      <w:tr w:rsidR="008A6808" w14:paraId="37DE594E" w14:textId="77777777" w:rsidTr="008A6808">
        <w:trPr>
          <w:trHeight w:val="187"/>
          <w:jc w:val="center"/>
          <w:trPrChange w:id="18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84" w:author="Anritsu" w:date="2024-01-22T08:44:00Z">
              <w:tcPr>
                <w:tcW w:w="2102" w:type="dxa"/>
                <w:gridSpan w:val="3"/>
                <w:tcBorders>
                  <w:top w:val="nil"/>
                  <w:left w:val="single" w:sz="4" w:space="0" w:color="auto"/>
                  <w:bottom w:val="nil"/>
                  <w:right w:val="single" w:sz="4" w:space="0" w:color="auto"/>
                </w:tcBorders>
              </w:tcPr>
            </w:tcPrChange>
          </w:tcPr>
          <w:p w14:paraId="6218E452"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8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FFBF5D4" w14:textId="77777777" w:rsidR="008A6808" w:rsidRDefault="008A6808">
            <w:pPr>
              <w:pStyle w:val="TAL"/>
              <w:spacing w:line="256" w:lineRule="auto"/>
              <w:rPr>
                <w:rFonts w:cs="v5.0.0"/>
              </w:rPr>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86" w:author="Anritsu" w:date="2024-01-22T08:44:00Z">
              <w:tcPr>
                <w:tcW w:w="1128" w:type="dxa"/>
                <w:tcBorders>
                  <w:top w:val="nil"/>
                  <w:left w:val="single" w:sz="4" w:space="0" w:color="auto"/>
                  <w:bottom w:val="nil"/>
                  <w:right w:val="single" w:sz="4" w:space="0" w:color="auto"/>
                </w:tcBorders>
              </w:tcPr>
            </w:tcPrChange>
          </w:tcPr>
          <w:p w14:paraId="3012B04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8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800EA0F" w14:textId="77777777" w:rsidR="008A6808" w:rsidRDefault="008A6808">
            <w:pPr>
              <w:pStyle w:val="TAC"/>
              <w:spacing w:line="256" w:lineRule="auto"/>
              <w:rPr>
                <w:sz w:val="16"/>
              </w:rPr>
            </w:pPr>
            <w:r>
              <w:rPr>
                <w:sz w:val="16"/>
              </w:rPr>
              <w:t>CCR.1.1 TDD</w:t>
            </w:r>
          </w:p>
        </w:tc>
        <w:tc>
          <w:tcPr>
            <w:tcW w:w="784" w:type="dxa"/>
            <w:gridSpan w:val="3"/>
            <w:tcBorders>
              <w:top w:val="nil"/>
              <w:left w:val="single" w:sz="4" w:space="0" w:color="auto"/>
              <w:bottom w:val="nil"/>
              <w:right w:val="single" w:sz="4" w:space="0" w:color="auto"/>
            </w:tcBorders>
            <w:tcPrChange w:id="188" w:author="Anritsu" w:date="2024-01-22T08:44:00Z">
              <w:tcPr>
                <w:tcW w:w="784" w:type="dxa"/>
                <w:gridSpan w:val="3"/>
                <w:tcBorders>
                  <w:top w:val="nil"/>
                  <w:left w:val="single" w:sz="4" w:space="0" w:color="auto"/>
                  <w:bottom w:val="nil"/>
                  <w:right w:val="single" w:sz="4" w:space="0" w:color="auto"/>
                </w:tcBorders>
              </w:tcPr>
            </w:tcPrChange>
          </w:tcPr>
          <w:p w14:paraId="3620149F"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8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7C3E312" w14:textId="77777777" w:rsidR="008A6808" w:rsidRDefault="008A6808">
            <w:pPr>
              <w:pStyle w:val="TAC"/>
              <w:spacing w:line="256" w:lineRule="auto"/>
              <w:rPr>
                <w:sz w:val="16"/>
              </w:rPr>
            </w:pPr>
            <w:r>
              <w:rPr>
                <w:sz w:val="16"/>
              </w:rPr>
              <w:t>CCR.1.1 TDD</w:t>
            </w:r>
          </w:p>
        </w:tc>
        <w:tc>
          <w:tcPr>
            <w:tcW w:w="784" w:type="dxa"/>
            <w:gridSpan w:val="2"/>
            <w:tcBorders>
              <w:top w:val="nil"/>
              <w:left w:val="single" w:sz="4" w:space="0" w:color="auto"/>
              <w:bottom w:val="nil"/>
              <w:right w:val="single" w:sz="4" w:space="0" w:color="auto"/>
            </w:tcBorders>
            <w:tcPrChange w:id="190" w:author="Anritsu" w:date="2024-01-22T08:44:00Z">
              <w:tcPr>
                <w:tcW w:w="784" w:type="dxa"/>
                <w:gridSpan w:val="2"/>
                <w:tcBorders>
                  <w:top w:val="nil"/>
                  <w:left w:val="single" w:sz="4" w:space="0" w:color="auto"/>
                  <w:bottom w:val="nil"/>
                  <w:right w:val="single" w:sz="4" w:space="0" w:color="auto"/>
                </w:tcBorders>
              </w:tcPr>
            </w:tcPrChange>
          </w:tcPr>
          <w:p w14:paraId="00EACBB6"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9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A95B200" w14:textId="77777777" w:rsidR="008A6808" w:rsidRDefault="008A6808">
            <w:pPr>
              <w:pStyle w:val="TAC"/>
              <w:spacing w:line="256" w:lineRule="auto"/>
              <w:rPr>
                <w:sz w:val="16"/>
              </w:rPr>
            </w:pPr>
            <w:r>
              <w:rPr>
                <w:sz w:val="16"/>
              </w:rPr>
              <w:t>CCR.1.1 TDD</w:t>
            </w:r>
          </w:p>
        </w:tc>
        <w:tc>
          <w:tcPr>
            <w:tcW w:w="738" w:type="dxa"/>
            <w:tcBorders>
              <w:top w:val="nil"/>
              <w:left w:val="single" w:sz="4" w:space="0" w:color="auto"/>
              <w:bottom w:val="nil"/>
              <w:right w:val="single" w:sz="4" w:space="0" w:color="auto"/>
            </w:tcBorders>
            <w:tcPrChange w:id="192" w:author="Anritsu" w:date="2024-01-22T08:44:00Z">
              <w:tcPr>
                <w:tcW w:w="738" w:type="dxa"/>
                <w:tcBorders>
                  <w:top w:val="nil"/>
                  <w:left w:val="single" w:sz="4" w:space="0" w:color="auto"/>
                  <w:bottom w:val="nil"/>
                  <w:right w:val="single" w:sz="4" w:space="0" w:color="auto"/>
                </w:tcBorders>
              </w:tcPr>
            </w:tcPrChange>
          </w:tcPr>
          <w:p w14:paraId="6BDA7C45" w14:textId="77777777" w:rsidR="008A6808" w:rsidRDefault="008A6808">
            <w:pPr>
              <w:pStyle w:val="TAC"/>
              <w:spacing w:line="256" w:lineRule="auto"/>
            </w:pPr>
          </w:p>
        </w:tc>
      </w:tr>
      <w:tr w:rsidR="008A6808" w14:paraId="53EE1524" w14:textId="77777777" w:rsidTr="008A6808">
        <w:trPr>
          <w:trHeight w:val="187"/>
          <w:jc w:val="center"/>
          <w:trPrChange w:id="19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94" w:author="Anritsu" w:date="2024-01-22T08:44:00Z">
              <w:tcPr>
                <w:tcW w:w="2102" w:type="dxa"/>
                <w:gridSpan w:val="3"/>
                <w:tcBorders>
                  <w:top w:val="nil"/>
                  <w:left w:val="single" w:sz="4" w:space="0" w:color="auto"/>
                  <w:bottom w:val="single" w:sz="4" w:space="0" w:color="auto"/>
                  <w:right w:val="single" w:sz="4" w:space="0" w:color="auto"/>
                </w:tcBorders>
              </w:tcPr>
            </w:tcPrChange>
          </w:tcPr>
          <w:p w14:paraId="6814D116"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9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1A62B56" w14:textId="77777777" w:rsidR="008A6808" w:rsidRDefault="008A6808">
            <w:pPr>
              <w:pStyle w:val="TAL"/>
              <w:spacing w:line="256" w:lineRule="auto"/>
              <w:rPr>
                <w:rFonts w:cs="v5.0.0"/>
              </w:rPr>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96" w:author="Anritsu" w:date="2024-01-22T08:44:00Z">
              <w:tcPr>
                <w:tcW w:w="1128" w:type="dxa"/>
                <w:tcBorders>
                  <w:top w:val="nil"/>
                  <w:left w:val="single" w:sz="4" w:space="0" w:color="auto"/>
                  <w:bottom w:val="single" w:sz="4" w:space="0" w:color="auto"/>
                  <w:right w:val="single" w:sz="4" w:space="0" w:color="auto"/>
                </w:tcBorders>
              </w:tcPr>
            </w:tcPrChange>
          </w:tcPr>
          <w:p w14:paraId="5ED93CC2"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9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EFCD95C" w14:textId="77777777" w:rsidR="008A6808" w:rsidRDefault="008A6808">
            <w:pPr>
              <w:pStyle w:val="TAC"/>
              <w:spacing w:line="256" w:lineRule="auto"/>
              <w:rPr>
                <w:sz w:val="16"/>
              </w:rPr>
            </w:pPr>
            <w:r>
              <w:rPr>
                <w:sz w:val="16"/>
              </w:rPr>
              <w:t>CCR.2.1 TDD</w:t>
            </w:r>
          </w:p>
        </w:tc>
        <w:tc>
          <w:tcPr>
            <w:tcW w:w="784" w:type="dxa"/>
            <w:gridSpan w:val="3"/>
            <w:tcBorders>
              <w:top w:val="nil"/>
              <w:left w:val="single" w:sz="4" w:space="0" w:color="auto"/>
              <w:bottom w:val="single" w:sz="4" w:space="0" w:color="auto"/>
              <w:right w:val="single" w:sz="4" w:space="0" w:color="auto"/>
            </w:tcBorders>
            <w:tcPrChange w:id="198" w:author="Anritsu" w:date="2024-01-22T08:44:00Z">
              <w:tcPr>
                <w:tcW w:w="784" w:type="dxa"/>
                <w:gridSpan w:val="3"/>
                <w:tcBorders>
                  <w:top w:val="nil"/>
                  <w:left w:val="single" w:sz="4" w:space="0" w:color="auto"/>
                  <w:bottom w:val="single" w:sz="4" w:space="0" w:color="auto"/>
                  <w:right w:val="single" w:sz="4" w:space="0" w:color="auto"/>
                </w:tcBorders>
              </w:tcPr>
            </w:tcPrChange>
          </w:tcPr>
          <w:p w14:paraId="552B7F87"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9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0C84779" w14:textId="77777777" w:rsidR="008A6808" w:rsidRDefault="008A6808">
            <w:pPr>
              <w:pStyle w:val="TAC"/>
              <w:spacing w:line="256" w:lineRule="auto"/>
              <w:rPr>
                <w:sz w:val="16"/>
              </w:rPr>
            </w:pPr>
            <w:r>
              <w:rPr>
                <w:sz w:val="16"/>
              </w:rPr>
              <w:t>CCR.2.1 TDD</w:t>
            </w:r>
          </w:p>
        </w:tc>
        <w:tc>
          <w:tcPr>
            <w:tcW w:w="784" w:type="dxa"/>
            <w:gridSpan w:val="2"/>
            <w:tcBorders>
              <w:top w:val="nil"/>
              <w:left w:val="single" w:sz="4" w:space="0" w:color="auto"/>
              <w:bottom w:val="single" w:sz="4" w:space="0" w:color="auto"/>
              <w:right w:val="single" w:sz="4" w:space="0" w:color="auto"/>
            </w:tcBorders>
            <w:tcPrChange w:id="200" w:author="Anritsu" w:date="2024-01-22T08:44:00Z">
              <w:tcPr>
                <w:tcW w:w="784" w:type="dxa"/>
                <w:gridSpan w:val="2"/>
                <w:tcBorders>
                  <w:top w:val="nil"/>
                  <w:left w:val="single" w:sz="4" w:space="0" w:color="auto"/>
                  <w:bottom w:val="single" w:sz="4" w:space="0" w:color="auto"/>
                  <w:right w:val="single" w:sz="4" w:space="0" w:color="auto"/>
                </w:tcBorders>
              </w:tcPr>
            </w:tcPrChange>
          </w:tcPr>
          <w:p w14:paraId="1E6A8FE0"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0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91E5093" w14:textId="77777777" w:rsidR="008A6808" w:rsidRDefault="008A6808">
            <w:pPr>
              <w:pStyle w:val="TAC"/>
              <w:spacing w:line="256" w:lineRule="auto"/>
              <w:rPr>
                <w:sz w:val="16"/>
              </w:rPr>
            </w:pPr>
            <w:r>
              <w:rPr>
                <w:sz w:val="16"/>
              </w:rPr>
              <w:t>CCR.2.1 TDD</w:t>
            </w:r>
          </w:p>
        </w:tc>
        <w:tc>
          <w:tcPr>
            <w:tcW w:w="738" w:type="dxa"/>
            <w:tcBorders>
              <w:top w:val="nil"/>
              <w:left w:val="single" w:sz="4" w:space="0" w:color="auto"/>
              <w:bottom w:val="single" w:sz="4" w:space="0" w:color="auto"/>
              <w:right w:val="single" w:sz="4" w:space="0" w:color="auto"/>
            </w:tcBorders>
            <w:tcPrChange w:id="202" w:author="Anritsu" w:date="2024-01-22T08:44:00Z">
              <w:tcPr>
                <w:tcW w:w="738" w:type="dxa"/>
                <w:tcBorders>
                  <w:top w:val="nil"/>
                  <w:left w:val="single" w:sz="4" w:space="0" w:color="auto"/>
                  <w:bottom w:val="single" w:sz="4" w:space="0" w:color="auto"/>
                  <w:right w:val="single" w:sz="4" w:space="0" w:color="auto"/>
                </w:tcBorders>
              </w:tcPr>
            </w:tcPrChange>
          </w:tcPr>
          <w:p w14:paraId="1B0618B2" w14:textId="77777777" w:rsidR="008A6808" w:rsidRDefault="008A6808">
            <w:pPr>
              <w:pStyle w:val="TAC"/>
              <w:spacing w:line="256" w:lineRule="auto"/>
            </w:pPr>
          </w:p>
        </w:tc>
      </w:tr>
      <w:tr w:rsidR="008A6808" w14:paraId="01B3E270" w14:textId="77777777" w:rsidTr="008A6808">
        <w:trPr>
          <w:trHeight w:val="187"/>
          <w:jc w:val="center"/>
          <w:trPrChange w:id="20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0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6FADF3EC" w14:textId="77777777" w:rsidR="008A6808" w:rsidRDefault="008A6808">
            <w:pPr>
              <w:pStyle w:val="TAL"/>
              <w:spacing w:line="256" w:lineRule="auto"/>
              <w:rPr>
                <w:rFonts w:cs="v5.0.0"/>
              </w:rPr>
            </w:pPr>
            <w:r>
              <w:rPr>
                <w:rFonts w:cs="Arial"/>
              </w:rPr>
              <w:t xml:space="preserve">TRS Configuration </w:t>
            </w:r>
          </w:p>
        </w:tc>
        <w:tc>
          <w:tcPr>
            <w:tcW w:w="1702" w:type="dxa"/>
            <w:tcBorders>
              <w:top w:val="single" w:sz="4" w:space="0" w:color="auto"/>
              <w:left w:val="single" w:sz="4" w:space="0" w:color="auto"/>
              <w:bottom w:val="single" w:sz="4" w:space="0" w:color="auto"/>
              <w:right w:val="single" w:sz="4" w:space="0" w:color="auto"/>
            </w:tcBorders>
            <w:hideMark/>
            <w:tcPrChange w:id="20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738982" w14:textId="77777777" w:rsidR="008A6808" w:rsidRDefault="008A6808">
            <w:pPr>
              <w:pStyle w:val="TAL"/>
              <w:spacing w:line="256" w:lineRule="auto"/>
            </w:pPr>
            <w:r>
              <w:rPr>
                <w:rFonts w:cs="Arial"/>
              </w:rP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206" w:author="Anritsu" w:date="2024-01-22T08:44:00Z">
              <w:tcPr>
                <w:tcW w:w="1128" w:type="dxa"/>
                <w:tcBorders>
                  <w:top w:val="single" w:sz="4" w:space="0" w:color="auto"/>
                  <w:left w:val="single" w:sz="4" w:space="0" w:color="auto"/>
                  <w:bottom w:val="nil"/>
                  <w:right w:val="single" w:sz="4" w:space="0" w:color="auto"/>
                </w:tcBorders>
              </w:tcPr>
            </w:tcPrChange>
          </w:tcPr>
          <w:p w14:paraId="0E6F4C4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0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ECDB946" w14:textId="77777777" w:rsidR="008A6808" w:rsidRDefault="008A6808">
            <w:pPr>
              <w:pStyle w:val="TAC"/>
              <w:spacing w:line="256" w:lineRule="auto"/>
              <w:rPr>
                <w:sz w:val="16"/>
              </w:rPr>
            </w:pPr>
            <w:r>
              <w:rPr>
                <w:sz w:val="16"/>
              </w:rPr>
              <w:t>TRS.1.1 FDD</w:t>
            </w:r>
          </w:p>
        </w:tc>
        <w:tc>
          <w:tcPr>
            <w:tcW w:w="784" w:type="dxa"/>
            <w:gridSpan w:val="3"/>
            <w:tcBorders>
              <w:top w:val="single" w:sz="4" w:space="0" w:color="auto"/>
              <w:left w:val="single" w:sz="4" w:space="0" w:color="auto"/>
              <w:bottom w:val="nil"/>
              <w:right w:val="single" w:sz="4" w:space="0" w:color="auto"/>
            </w:tcBorders>
            <w:hideMark/>
            <w:tcPrChange w:id="20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154993D7"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20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B957AD" w14:textId="77777777" w:rsidR="008A6808" w:rsidRDefault="008A6808">
            <w:pPr>
              <w:pStyle w:val="TAC"/>
              <w:spacing w:line="256" w:lineRule="auto"/>
              <w:rPr>
                <w:sz w:val="16"/>
              </w:rPr>
            </w:pPr>
            <w:r>
              <w:rPr>
                <w:sz w:val="16"/>
              </w:rPr>
              <w:t>TRS.1.1 FDD</w:t>
            </w:r>
          </w:p>
        </w:tc>
        <w:tc>
          <w:tcPr>
            <w:tcW w:w="784" w:type="dxa"/>
            <w:gridSpan w:val="2"/>
            <w:tcBorders>
              <w:top w:val="single" w:sz="4" w:space="0" w:color="auto"/>
              <w:left w:val="single" w:sz="4" w:space="0" w:color="auto"/>
              <w:bottom w:val="nil"/>
              <w:right w:val="single" w:sz="4" w:space="0" w:color="auto"/>
            </w:tcBorders>
            <w:hideMark/>
            <w:tcPrChange w:id="21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5B656701"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21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2D856D" w14:textId="77777777" w:rsidR="008A6808" w:rsidRDefault="008A6808">
            <w:pPr>
              <w:pStyle w:val="TAC"/>
              <w:spacing w:line="256" w:lineRule="auto"/>
              <w:rPr>
                <w:sz w:val="16"/>
              </w:rPr>
            </w:pPr>
            <w:r>
              <w:rPr>
                <w:sz w:val="16"/>
              </w:rPr>
              <w:t>TRS.1.1 FDD</w:t>
            </w:r>
          </w:p>
        </w:tc>
        <w:tc>
          <w:tcPr>
            <w:tcW w:w="738" w:type="dxa"/>
            <w:tcBorders>
              <w:top w:val="single" w:sz="4" w:space="0" w:color="auto"/>
              <w:left w:val="single" w:sz="4" w:space="0" w:color="auto"/>
              <w:bottom w:val="nil"/>
              <w:right w:val="single" w:sz="4" w:space="0" w:color="auto"/>
            </w:tcBorders>
            <w:hideMark/>
            <w:tcPrChange w:id="212" w:author="Anritsu" w:date="2024-01-22T08:44:00Z">
              <w:tcPr>
                <w:tcW w:w="738" w:type="dxa"/>
                <w:tcBorders>
                  <w:top w:val="single" w:sz="4" w:space="0" w:color="auto"/>
                  <w:left w:val="single" w:sz="4" w:space="0" w:color="auto"/>
                  <w:bottom w:val="nil"/>
                  <w:right w:val="single" w:sz="4" w:space="0" w:color="auto"/>
                </w:tcBorders>
                <w:hideMark/>
              </w:tcPr>
            </w:tcPrChange>
          </w:tcPr>
          <w:p w14:paraId="59648E4C" w14:textId="77777777" w:rsidR="008A6808" w:rsidRDefault="008A6808">
            <w:pPr>
              <w:pStyle w:val="TAC"/>
              <w:spacing w:line="256" w:lineRule="auto"/>
            </w:pPr>
            <w:r>
              <w:t>-</w:t>
            </w:r>
          </w:p>
        </w:tc>
      </w:tr>
      <w:tr w:rsidR="008A6808" w14:paraId="2CEDEE25" w14:textId="77777777" w:rsidTr="008A6808">
        <w:trPr>
          <w:trHeight w:val="187"/>
          <w:jc w:val="center"/>
          <w:trPrChange w:id="21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214" w:author="Anritsu" w:date="2024-01-22T08:44:00Z">
              <w:tcPr>
                <w:tcW w:w="2102" w:type="dxa"/>
                <w:gridSpan w:val="3"/>
                <w:tcBorders>
                  <w:top w:val="nil"/>
                  <w:left w:val="single" w:sz="4" w:space="0" w:color="auto"/>
                  <w:bottom w:val="nil"/>
                  <w:right w:val="single" w:sz="4" w:space="0" w:color="auto"/>
                </w:tcBorders>
              </w:tcPr>
            </w:tcPrChange>
          </w:tcPr>
          <w:p w14:paraId="6D029A95"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21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7F1334E" w14:textId="77777777" w:rsidR="008A6808" w:rsidRDefault="008A6808">
            <w:pPr>
              <w:pStyle w:val="TAL"/>
              <w:spacing w:line="256" w:lineRule="auto"/>
            </w:pPr>
            <w:r>
              <w:rPr>
                <w:rFonts w:cs="Arial"/>
              </w:rPr>
              <w:t>Config</w:t>
            </w:r>
            <w:r>
              <w:rPr>
                <w:szCs w:val="18"/>
              </w:rPr>
              <w:t xml:space="preserve"> 2</w:t>
            </w:r>
          </w:p>
        </w:tc>
        <w:tc>
          <w:tcPr>
            <w:tcW w:w="1129" w:type="dxa"/>
            <w:tcBorders>
              <w:top w:val="nil"/>
              <w:left w:val="single" w:sz="4" w:space="0" w:color="auto"/>
              <w:bottom w:val="nil"/>
              <w:right w:val="single" w:sz="4" w:space="0" w:color="auto"/>
            </w:tcBorders>
            <w:tcPrChange w:id="216" w:author="Anritsu" w:date="2024-01-22T08:44:00Z">
              <w:tcPr>
                <w:tcW w:w="1128" w:type="dxa"/>
                <w:tcBorders>
                  <w:top w:val="nil"/>
                  <w:left w:val="single" w:sz="4" w:space="0" w:color="auto"/>
                  <w:bottom w:val="nil"/>
                  <w:right w:val="single" w:sz="4" w:space="0" w:color="auto"/>
                </w:tcBorders>
              </w:tcPr>
            </w:tcPrChange>
          </w:tcPr>
          <w:p w14:paraId="1B49F468"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1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7F31EEAD" w14:textId="77777777" w:rsidR="008A6808" w:rsidRDefault="008A6808">
            <w:pPr>
              <w:pStyle w:val="TAC"/>
              <w:spacing w:line="256" w:lineRule="auto"/>
              <w:rPr>
                <w:sz w:val="16"/>
              </w:rPr>
            </w:pPr>
            <w:r>
              <w:rPr>
                <w:sz w:val="16"/>
              </w:rPr>
              <w:t>TRS.1.1 TDD</w:t>
            </w:r>
          </w:p>
        </w:tc>
        <w:tc>
          <w:tcPr>
            <w:tcW w:w="784" w:type="dxa"/>
            <w:gridSpan w:val="3"/>
            <w:tcBorders>
              <w:top w:val="nil"/>
              <w:left w:val="single" w:sz="4" w:space="0" w:color="auto"/>
              <w:bottom w:val="nil"/>
              <w:right w:val="single" w:sz="4" w:space="0" w:color="auto"/>
            </w:tcBorders>
            <w:tcPrChange w:id="218" w:author="Anritsu" w:date="2024-01-22T08:44:00Z">
              <w:tcPr>
                <w:tcW w:w="784" w:type="dxa"/>
                <w:gridSpan w:val="3"/>
                <w:tcBorders>
                  <w:top w:val="nil"/>
                  <w:left w:val="single" w:sz="4" w:space="0" w:color="auto"/>
                  <w:bottom w:val="nil"/>
                  <w:right w:val="single" w:sz="4" w:space="0" w:color="auto"/>
                </w:tcBorders>
              </w:tcPr>
            </w:tcPrChange>
          </w:tcPr>
          <w:p w14:paraId="399E6C31"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21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DA96BB2" w14:textId="77777777" w:rsidR="008A6808" w:rsidRDefault="008A6808">
            <w:pPr>
              <w:pStyle w:val="TAC"/>
              <w:spacing w:line="256" w:lineRule="auto"/>
              <w:rPr>
                <w:sz w:val="16"/>
              </w:rPr>
            </w:pPr>
            <w:r>
              <w:rPr>
                <w:sz w:val="16"/>
              </w:rPr>
              <w:t>TRS.1.1 TDD</w:t>
            </w:r>
          </w:p>
        </w:tc>
        <w:tc>
          <w:tcPr>
            <w:tcW w:w="784" w:type="dxa"/>
            <w:gridSpan w:val="2"/>
            <w:tcBorders>
              <w:top w:val="nil"/>
              <w:left w:val="single" w:sz="4" w:space="0" w:color="auto"/>
              <w:bottom w:val="nil"/>
              <w:right w:val="single" w:sz="4" w:space="0" w:color="auto"/>
            </w:tcBorders>
            <w:tcPrChange w:id="220" w:author="Anritsu" w:date="2024-01-22T08:44:00Z">
              <w:tcPr>
                <w:tcW w:w="784" w:type="dxa"/>
                <w:gridSpan w:val="2"/>
                <w:tcBorders>
                  <w:top w:val="nil"/>
                  <w:left w:val="single" w:sz="4" w:space="0" w:color="auto"/>
                  <w:bottom w:val="nil"/>
                  <w:right w:val="single" w:sz="4" w:space="0" w:color="auto"/>
                </w:tcBorders>
              </w:tcPr>
            </w:tcPrChange>
          </w:tcPr>
          <w:p w14:paraId="3795419D"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2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402F57B" w14:textId="77777777" w:rsidR="008A6808" w:rsidRDefault="008A6808">
            <w:pPr>
              <w:pStyle w:val="TAC"/>
              <w:spacing w:line="256" w:lineRule="auto"/>
              <w:rPr>
                <w:sz w:val="16"/>
              </w:rPr>
            </w:pPr>
            <w:r>
              <w:rPr>
                <w:sz w:val="16"/>
              </w:rPr>
              <w:t>TRS.1.1 TDD</w:t>
            </w:r>
          </w:p>
        </w:tc>
        <w:tc>
          <w:tcPr>
            <w:tcW w:w="738" w:type="dxa"/>
            <w:tcBorders>
              <w:top w:val="nil"/>
              <w:left w:val="single" w:sz="4" w:space="0" w:color="auto"/>
              <w:bottom w:val="nil"/>
              <w:right w:val="single" w:sz="4" w:space="0" w:color="auto"/>
            </w:tcBorders>
            <w:tcPrChange w:id="222" w:author="Anritsu" w:date="2024-01-22T08:44:00Z">
              <w:tcPr>
                <w:tcW w:w="738" w:type="dxa"/>
                <w:tcBorders>
                  <w:top w:val="nil"/>
                  <w:left w:val="single" w:sz="4" w:space="0" w:color="auto"/>
                  <w:bottom w:val="nil"/>
                  <w:right w:val="single" w:sz="4" w:space="0" w:color="auto"/>
                </w:tcBorders>
              </w:tcPr>
            </w:tcPrChange>
          </w:tcPr>
          <w:p w14:paraId="30905A88" w14:textId="77777777" w:rsidR="008A6808" w:rsidRDefault="008A6808">
            <w:pPr>
              <w:pStyle w:val="TAC"/>
              <w:spacing w:line="256" w:lineRule="auto"/>
            </w:pPr>
          </w:p>
        </w:tc>
      </w:tr>
      <w:tr w:rsidR="008A6808" w14:paraId="5F3C92C0" w14:textId="77777777" w:rsidTr="008A6808">
        <w:trPr>
          <w:trHeight w:val="187"/>
          <w:jc w:val="center"/>
          <w:trPrChange w:id="22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24" w:author="Anritsu" w:date="2024-01-22T08:44:00Z">
              <w:tcPr>
                <w:tcW w:w="2102" w:type="dxa"/>
                <w:gridSpan w:val="3"/>
                <w:tcBorders>
                  <w:top w:val="nil"/>
                  <w:left w:val="single" w:sz="4" w:space="0" w:color="auto"/>
                  <w:bottom w:val="single" w:sz="4" w:space="0" w:color="auto"/>
                  <w:right w:val="single" w:sz="4" w:space="0" w:color="auto"/>
                </w:tcBorders>
              </w:tcPr>
            </w:tcPrChange>
          </w:tcPr>
          <w:p w14:paraId="3ED5DA02"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22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D194D07" w14:textId="77777777" w:rsidR="008A6808" w:rsidRDefault="008A6808">
            <w:pPr>
              <w:pStyle w:val="TAL"/>
              <w:spacing w:line="256" w:lineRule="auto"/>
            </w:pPr>
            <w:r>
              <w:rPr>
                <w:rFonts w:cs="Arial"/>
              </w:rP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226" w:author="Anritsu" w:date="2024-01-22T08:44:00Z">
              <w:tcPr>
                <w:tcW w:w="1128" w:type="dxa"/>
                <w:tcBorders>
                  <w:top w:val="nil"/>
                  <w:left w:val="single" w:sz="4" w:space="0" w:color="auto"/>
                  <w:bottom w:val="single" w:sz="4" w:space="0" w:color="auto"/>
                  <w:right w:val="single" w:sz="4" w:space="0" w:color="auto"/>
                </w:tcBorders>
              </w:tcPr>
            </w:tcPrChange>
          </w:tcPr>
          <w:p w14:paraId="3EACD84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2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7F17090" w14:textId="77777777" w:rsidR="008A6808" w:rsidRDefault="008A6808">
            <w:pPr>
              <w:pStyle w:val="TAC"/>
              <w:spacing w:line="256" w:lineRule="auto"/>
              <w:rPr>
                <w:sz w:val="16"/>
              </w:rPr>
            </w:pPr>
            <w:r>
              <w:rPr>
                <w:sz w:val="16"/>
              </w:rPr>
              <w:t>TRS.1.2 TDD</w:t>
            </w:r>
          </w:p>
        </w:tc>
        <w:tc>
          <w:tcPr>
            <w:tcW w:w="784" w:type="dxa"/>
            <w:gridSpan w:val="3"/>
            <w:tcBorders>
              <w:top w:val="nil"/>
              <w:left w:val="single" w:sz="4" w:space="0" w:color="auto"/>
              <w:bottom w:val="single" w:sz="4" w:space="0" w:color="auto"/>
              <w:right w:val="single" w:sz="4" w:space="0" w:color="auto"/>
            </w:tcBorders>
            <w:tcPrChange w:id="228" w:author="Anritsu" w:date="2024-01-22T08:44:00Z">
              <w:tcPr>
                <w:tcW w:w="784" w:type="dxa"/>
                <w:gridSpan w:val="3"/>
                <w:tcBorders>
                  <w:top w:val="nil"/>
                  <w:left w:val="single" w:sz="4" w:space="0" w:color="auto"/>
                  <w:bottom w:val="single" w:sz="4" w:space="0" w:color="auto"/>
                  <w:right w:val="single" w:sz="4" w:space="0" w:color="auto"/>
                </w:tcBorders>
              </w:tcPr>
            </w:tcPrChange>
          </w:tcPr>
          <w:p w14:paraId="5477FF35"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22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A866541" w14:textId="77777777" w:rsidR="008A6808" w:rsidRDefault="008A6808">
            <w:pPr>
              <w:pStyle w:val="TAC"/>
              <w:spacing w:line="256" w:lineRule="auto"/>
              <w:rPr>
                <w:sz w:val="16"/>
              </w:rPr>
            </w:pPr>
            <w:r>
              <w:rPr>
                <w:sz w:val="16"/>
              </w:rPr>
              <w:t>TRS.1.2 TDD</w:t>
            </w:r>
          </w:p>
        </w:tc>
        <w:tc>
          <w:tcPr>
            <w:tcW w:w="784" w:type="dxa"/>
            <w:gridSpan w:val="2"/>
            <w:tcBorders>
              <w:top w:val="nil"/>
              <w:left w:val="single" w:sz="4" w:space="0" w:color="auto"/>
              <w:bottom w:val="single" w:sz="4" w:space="0" w:color="auto"/>
              <w:right w:val="single" w:sz="4" w:space="0" w:color="auto"/>
            </w:tcBorders>
            <w:tcPrChange w:id="230" w:author="Anritsu" w:date="2024-01-22T08:44:00Z">
              <w:tcPr>
                <w:tcW w:w="784" w:type="dxa"/>
                <w:gridSpan w:val="2"/>
                <w:tcBorders>
                  <w:top w:val="nil"/>
                  <w:left w:val="single" w:sz="4" w:space="0" w:color="auto"/>
                  <w:bottom w:val="single" w:sz="4" w:space="0" w:color="auto"/>
                  <w:right w:val="single" w:sz="4" w:space="0" w:color="auto"/>
                </w:tcBorders>
              </w:tcPr>
            </w:tcPrChange>
          </w:tcPr>
          <w:p w14:paraId="30E72FA7"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3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1BE69F" w14:textId="77777777" w:rsidR="008A6808" w:rsidRDefault="008A6808">
            <w:pPr>
              <w:pStyle w:val="TAC"/>
              <w:spacing w:line="256" w:lineRule="auto"/>
              <w:rPr>
                <w:sz w:val="16"/>
              </w:rPr>
            </w:pPr>
            <w:r>
              <w:rPr>
                <w:sz w:val="16"/>
              </w:rPr>
              <w:t>TRS.1.2 TDD</w:t>
            </w:r>
          </w:p>
        </w:tc>
        <w:tc>
          <w:tcPr>
            <w:tcW w:w="738" w:type="dxa"/>
            <w:tcBorders>
              <w:top w:val="nil"/>
              <w:left w:val="single" w:sz="4" w:space="0" w:color="auto"/>
              <w:bottom w:val="single" w:sz="4" w:space="0" w:color="auto"/>
              <w:right w:val="single" w:sz="4" w:space="0" w:color="auto"/>
            </w:tcBorders>
            <w:tcPrChange w:id="232" w:author="Anritsu" w:date="2024-01-22T08:44:00Z">
              <w:tcPr>
                <w:tcW w:w="738" w:type="dxa"/>
                <w:tcBorders>
                  <w:top w:val="nil"/>
                  <w:left w:val="single" w:sz="4" w:space="0" w:color="auto"/>
                  <w:bottom w:val="single" w:sz="4" w:space="0" w:color="auto"/>
                  <w:right w:val="single" w:sz="4" w:space="0" w:color="auto"/>
                </w:tcBorders>
              </w:tcPr>
            </w:tcPrChange>
          </w:tcPr>
          <w:p w14:paraId="396B2A25" w14:textId="77777777" w:rsidR="008A6808" w:rsidRDefault="008A6808">
            <w:pPr>
              <w:pStyle w:val="TAC"/>
              <w:spacing w:line="256" w:lineRule="auto"/>
            </w:pPr>
          </w:p>
        </w:tc>
      </w:tr>
      <w:tr w:rsidR="008A6808" w14:paraId="7D00555F" w14:textId="77777777" w:rsidTr="008A6808">
        <w:trPr>
          <w:trHeight w:val="187"/>
          <w:jc w:val="center"/>
          <w:trPrChange w:id="23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3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1D6AA44" w14:textId="77777777" w:rsidR="008A6808" w:rsidRDefault="008A6808">
            <w:pPr>
              <w:pStyle w:val="TAL"/>
              <w:spacing w:line="256" w:lineRule="auto"/>
            </w:pPr>
            <w:r>
              <w:t>OCNG Patterns</w:t>
            </w:r>
          </w:p>
        </w:tc>
        <w:tc>
          <w:tcPr>
            <w:tcW w:w="1129" w:type="dxa"/>
            <w:tcBorders>
              <w:top w:val="single" w:sz="4" w:space="0" w:color="auto"/>
              <w:left w:val="single" w:sz="4" w:space="0" w:color="auto"/>
              <w:bottom w:val="single" w:sz="4" w:space="0" w:color="auto"/>
              <w:right w:val="single" w:sz="4" w:space="0" w:color="auto"/>
            </w:tcBorders>
            <w:tcPrChange w:id="235"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134EB65E"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3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DB6E873" w14:textId="77777777" w:rsidR="008A6808" w:rsidRDefault="008A6808">
            <w:pPr>
              <w:pStyle w:val="TAC"/>
              <w:spacing w:line="256" w:lineRule="auto"/>
            </w:pPr>
            <w:r>
              <w:rPr>
                <w:snapToGrid w:val="0"/>
              </w:rPr>
              <w:t>OP. 1</w:t>
            </w:r>
          </w:p>
        </w:tc>
      </w:tr>
      <w:tr w:rsidR="008A6808" w14:paraId="4CEEC41A" w14:textId="77777777" w:rsidTr="008A6808">
        <w:trPr>
          <w:trHeight w:val="187"/>
          <w:jc w:val="center"/>
          <w:trPrChange w:id="237"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38"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0D8164D" w14:textId="77777777" w:rsidR="008A6808" w:rsidRDefault="008A6808">
            <w:pPr>
              <w:pStyle w:val="TAL"/>
              <w:spacing w:line="256" w:lineRule="auto"/>
            </w:pPr>
            <w:r>
              <w:t>SS-RSSI-Measurement</w:t>
            </w:r>
          </w:p>
        </w:tc>
        <w:tc>
          <w:tcPr>
            <w:tcW w:w="1129" w:type="dxa"/>
            <w:tcBorders>
              <w:top w:val="single" w:sz="4" w:space="0" w:color="auto"/>
              <w:left w:val="single" w:sz="4" w:space="0" w:color="auto"/>
              <w:bottom w:val="single" w:sz="4" w:space="0" w:color="auto"/>
              <w:right w:val="single" w:sz="4" w:space="0" w:color="auto"/>
            </w:tcBorders>
            <w:tcPrChange w:id="239"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4CDC33F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4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6C20962" w14:textId="77777777" w:rsidR="008A6808" w:rsidRDefault="008A6808">
            <w:pPr>
              <w:pStyle w:val="TAC"/>
              <w:spacing w:line="256" w:lineRule="auto"/>
              <w:rPr>
                <w:snapToGrid w:val="0"/>
              </w:rPr>
            </w:pPr>
            <w:r>
              <w:t>Not Applicable</w:t>
            </w:r>
          </w:p>
        </w:tc>
      </w:tr>
      <w:tr w:rsidR="008A6808" w14:paraId="1C04EC43" w14:textId="77777777" w:rsidTr="008A6808">
        <w:trPr>
          <w:trHeight w:val="187"/>
          <w:jc w:val="center"/>
          <w:trPrChange w:id="24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4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7EE5E891" w14:textId="77777777" w:rsidR="008A6808" w:rsidRDefault="008A6808">
            <w:pPr>
              <w:pStyle w:val="TAL"/>
              <w:spacing w:line="256" w:lineRule="auto"/>
            </w:pPr>
            <w:r>
              <w:rPr>
                <w:rFonts w:cs="Arial"/>
                <w:szCs w:val="18"/>
              </w:rPr>
              <w:t>Time offset with Cell 1</w:t>
            </w:r>
          </w:p>
        </w:tc>
        <w:tc>
          <w:tcPr>
            <w:tcW w:w="1702" w:type="dxa"/>
            <w:tcBorders>
              <w:top w:val="single" w:sz="4" w:space="0" w:color="auto"/>
              <w:left w:val="single" w:sz="4" w:space="0" w:color="auto"/>
              <w:bottom w:val="single" w:sz="4" w:space="0" w:color="auto"/>
              <w:right w:val="single" w:sz="4" w:space="0" w:color="auto"/>
            </w:tcBorders>
            <w:hideMark/>
            <w:tcPrChange w:id="24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517FBAF"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hideMark/>
            <w:tcPrChange w:id="244"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141F4FE7" w14:textId="77777777" w:rsidR="008A6808" w:rsidRDefault="008A6808">
            <w:pPr>
              <w:pStyle w:val="TAC"/>
              <w:spacing w:line="256" w:lineRule="auto"/>
            </w:pPr>
            <w:proofErr w:type="spellStart"/>
            <w:r>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Change w:id="245" w:author="Anritsu" w:date="2024-01-22T08:44:00Z">
              <w:tcPr>
                <w:tcW w:w="777" w:type="dxa"/>
                <w:tcBorders>
                  <w:top w:val="single" w:sz="4" w:space="0" w:color="auto"/>
                  <w:left w:val="single" w:sz="4" w:space="0" w:color="auto"/>
                  <w:bottom w:val="single" w:sz="4" w:space="0" w:color="auto"/>
                  <w:right w:val="single" w:sz="4" w:space="0" w:color="auto"/>
                </w:tcBorders>
                <w:hideMark/>
              </w:tcPr>
            </w:tcPrChange>
          </w:tcPr>
          <w:p w14:paraId="104916E7"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246" w:author="Anritsu" w:date="2024-01-22T08:44: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5F00686B"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47"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2DB2BC2B"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248"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3CE99BA8"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49"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6905544B"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250" w:author="Anritsu" w:date="2024-01-22T08:44: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0C7FC067" w14:textId="77777777" w:rsidR="008A6808" w:rsidRDefault="008A6808">
            <w:pPr>
              <w:pStyle w:val="TAC"/>
              <w:spacing w:line="256" w:lineRule="auto"/>
            </w:pPr>
            <w:r>
              <w:rPr>
                <w:szCs w:val="18"/>
              </w:rPr>
              <w:t>3</w:t>
            </w:r>
          </w:p>
        </w:tc>
      </w:tr>
      <w:tr w:rsidR="008A6808" w14:paraId="13B1E6C6" w14:textId="77777777" w:rsidTr="008A6808">
        <w:trPr>
          <w:trHeight w:val="187"/>
          <w:jc w:val="center"/>
          <w:trPrChange w:id="251"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52" w:author="Anritsu" w:date="2024-01-22T08:44:00Z">
              <w:tcPr>
                <w:tcW w:w="2102" w:type="dxa"/>
                <w:gridSpan w:val="3"/>
                <w:tcBorders>
                  <w:top w:val="nil"/>
                  <w:left w:val="single" w:sz="4" w:space="0" w:color="auto"/>
                  <w:bottom w:val="single" w:sz="4" w:space="0" w:color="auto"/>
                  <w:right w:val="single" w:sz="4" w:space="0" w:color="auto"/>
                </w:tcBorders>
              </w:tcPr>
            </w:tcPrChange>
          </w:tcPr>
          <w:p w14:paraId="03E88CB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5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B6A7803"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hideMark/>
            <w:tcPrChange w:id="254"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0E8ABB6C" w14:textId="77777777" w:rsidR="008A6808" w:rsidRDefault="008A6808">
            <w:pPr>
              <w:pStyle w:val="TAC"/>
              <w:spacing w:line="256" w:lineRule="auto"/>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hideMark/>
            <w:tcPrChange w:id="255" w:author="Anritsu" w:date="2024-01-22T08:44:00Z">
              <w:tcPr>
                <w:tcW w:w="777" w:type="dxa"/>
                <w:tcBorders>
                  <w:top w:val="single" w:sz="4" w:space="0" w:color="auto"/>
                  <w:left w:val="single" w:sz="4" w:space="0" w:color="auto"/>
                  <w:bottom w:val="single" w:sz="4" w:space="0" w:color="auto"/>
                  <w:right w:val="single" w:sz="4" w:space="0" w:color="auto"/>
                </w:tcBorders>
                <w:hideMark/>
              </w:tcPr>
            </w:tcPrChange>
          </w:tcPr>
          <w:p w14:paraId="7B44D7C7"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256" w:author="Anritsu" w:date="2024-01-22T08:44: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1B16DA51"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57"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56C213FD"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258"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6E85C472"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59"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1CCE4D11"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260" w:author="Anritsu" w:date="2024-01-22T08:44: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316F3E33" w14:textId="77777777" w:rsidR="008A6808" w:rsidRDefault="008A6808">
            <w:pPr>
              <w:pStyle w:val="TAC"/>
              <w:spacing w:line="256" w:lineRule="auto"/>
            </w:pPr>
            <w:r>
              <w:rPr>
                <w:szCs w:val="18"/>
              </w:rPr>
              <w:t>3</w:t>
            </w:r>
          </w:p>
        </w:tc>
      </w:tr>
      <w:tr w:rsidR="008A6808" w14:paraId="7479CBFB" w14:textId="77777777" w:rsidTr="008A6808">
        <w:trPr>
          <w:trHeight w:val="187"/>
          <w:jc w:val="center"/>
          <w:trPrChange w:id="26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6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AEEEEE8" w14:textId="77777777" w:rsidR="008A6808" w:rsidRDefault="008A6808">
            <w:pPr>
              <w:pStyle w:val="TAL"/>
              <w:spacing w:line="256" w:lineRule="auto"/>
            </w:pPr>
            <w:r>
              <w:rPr>
                <w:rFonts w:cs="Arial"/>
                <w:szCs w:val="18"/>
              </w:rPr>
              <w:t>SMTC configuration</w:t>
            </w:r>
          </w:p>
        </w:tc>
        <w:tc>
          <w:tcPr>
            <w:tcW w:w="1702" w:type="dxa"/>
            <w:tcBorders>
              <w:top w:val="single" w:sz="4" w:space="0" w:color="auto"/>
              <w:left w:val="single" w:sz="4" w:space="0" w:color="auto"/>
              <w:bottom w:val="single" w:sz="4" w:space="0" w:color="auto"/>
              <w:right w:val="single" w:sz="4" w:space="0" w:color="auto"/>
            </w:tcBorders>
            <w:hideMark/>
            <w:tcPrChange w:id="26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B4FFDDE"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tcPrChange w:id="264"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36CB015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6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4FF62B0" w14:textId="77777777" w:rsidR="008A6808" w:rsidRDefault="008A6808">
            <w:pPr>
              <w:pStyle w:val="TAC"/>
              <w:spacing w:line="256" w:lineRule="auto"/>
            </w:pPr>
            <w:r>
              <w:rPr>
                <w:szCs w:val="18"/>
              </w:rPr>
              <w:t>SMTC.2</w:t>
            </w:r>
          </w:p>
        </w:tc>
      </w:tr>
      <w:tr w:rsidR="008A6808" w14:paraId="2D410443" w14:textId="77777777" w:rsidTr="008A6808">
        <w:trPr>
          <w:trHeight w:val="187"/>
          <w:jc w:val="center"/>
          <w:trPrChange w:id="266"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67" w:author="Anritsu" w:date="2024-01-22T08:44:00Z">
              <w:tcPr>
                <w:tcW w:w="2102" w:type="dxa"/>
                <w:gridSpan w:val="3"/>
                <w:tcBorders>
                  <w:top w:val="nil"/>
                  <w:left w:val="single" w:sz="4" w:space="0" w:color="auto"/>
                  <w:bottom w:val="single" w:sz="4" w:space="0" w:color="auto"/>
                  <w:right w:val="single" w:sz="4" w:space="0" w:color="auto"/>
                </w:tcBorders>
              </w:tcPr>
            </w:tcPrChange>
          </w:tcPr>
          <w:p w14:paraId="7F93586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6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2B3BAA4"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tcPrChange w:id="269"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540C013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7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B977A70" w14:textId="77777777" w:rsidR="008A6808" w:rsidRDefault="008A6808">
            <w:pPr>
              <w:pStyle w:val="TAC"/>
              <w:spacing w:line="256" w:lineRule="auto"/>
            </w:pPr>
            <w:r>
              <w:rPr>
                <w:szCs w:val="18"/>
              </w:rPr>
              <w:t>SMTC.1</w:t>
            </w:r>
          </w:p>
        </w:tc>
      </w:tr>
      <w:tr w:rsidR="008A6808" w14:paraId="5B5733DB" w14:textId="77777777" w:rsidTr="008A6808">
        <w:trPr>
          <w:trHeight w:val="187"/>
          <w:jc w:val="center"/>
          <w:trPrChange w:id="27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7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24D55A2" w14:textId="77777777" w:rsidR="008A6808" w:rsidRDefault="008A6808">
            <w:pPr>
              <w:pStyle w:val="TAL"/>
              <w:spacing w:line="256" w:lineRule="auto"/>
            </w:pPr>
            <w:r>
              <w:t>SSB configuration</w:t>
            </w:r>
          </w:p>
        </w:tc>
        <w:tc>
          <w:tcPr>
            <w:tcW w:w="1702" w:type="dxa"/>
            <w:tcBorders>
              <w:top w:val="single" w:sz="4" w:space="0" w:color="auto"/>
              <w:left w:val="single" w:sz="4" w:space="0" w:color="auto"/>
              <w:bottom w:val="single" w:sz="4" w:space="0" w:color="auto"/>
              <w:right w:val="single" w:sz="4" w:space="0" w:color="auto"/>
            </w:tcBorders>
            <w:hideMark/>
            <w:tcPrChange w:id="27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BDAF2C7" w14:textId="77777777" w:rsidR="008A6808" w:rsidRDefault="008A6808">
            <w:pPr>
              <w:pStyle w:val="TAL"/>
              <w:spacing w:line="256" w:lineRule="auto"/>
            </w:pPr>
            <w:r>
              <w:t>Config</w:t>
            </w:r>
            <w:r>
              <w:rPr>
                <w:rFonts w:eastAsia="Malgun Gothic"/>
                <w:szCs w:val="18"/>
              </w:rPr>
              <w:t xml:space="preserve"> </w:t>
            </w:r>
            <w:r>
              <w:t>1,2,4</w:t>
            </w:r>
          </w:p>
        </w:tc>
        <w:tc>
          <w:tcPr>
            <w:tcW w:w="1129" w:type="dxa"/>
            <w:tcBorders>
              <w:top w:val="single" w:sz="4" w:space="0" w:color="auto"/>
              <w:left w:val="single" w:sz="4" w:space="0" w:color="auto"/>
              <w:bottom w:val="nil"/>
              <w:right w:val="single" w:sz="4" w:space="0" w:color="auto"/>
            </w:tcBorders>
            <w:tcPrChange w:id="274" w:author="Anritsu" w:date="2024-01-22T08:44:00Z">
              <w:tcPr>
                <w:tcW w:w="1128" w:type="dxa"/>
                <w:tcBorders>
                  <w:top w:val="single" w:sz="4" w:space="0" w:color="auto"/>
                  <w:left w:val="single" w:sz="4" w:space="0" w:color="auto"/>
                  <w:bottom w:val="nil"/>
                  <w:right w:val="single" w:sz="4" w:space="0" w:color="auto"/>
                </w:tcBorders>
              </w:tcPr>
            </w:tcPrChange>
          </w:tcPr>
          <w:p w14:paraId="79A0AEB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7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45B3D9B" w14:textId="77777777" w:rsidR="008A6808" w:rsidRDefault="008A6808">
            <w:pPr>
              <w:pStyle w:val="TAC"/>
              <w:spacing w:line="256" w:lineRule="auto"/>
            </w:pPr>
            <w:r>
              <w:t>SSB.1 FR1</w:t>
            </w:r>
          </w:p>
        </w:tc>
      </w:tr>
      <w:tr w:rsidR="008A6808" w14:paraId="225310CA" w14:textId="77777777" w:rsidTr="008A6808">
        <w:trPr>
          <w:trHeight w:val="187"/>
          <w:jc w:val="center"/>
          <w:trPrChange w:id="276"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77" w:author="Anritsu" w:date="2024-01-22T08:44:00Z">
              <w:tcPr>
                <w:tcW w:w="2102" w:type="dxa"/>
                <w:gridSpan w:val="3"/>
                <w:tcBorders>
                  <w:top w:val="nil"/>
                  <w:left w:val="single" w:sz="4" w:space="0" w:color="auto"/>
                  <w:bottom w:val="single" w:sz="4" w:space="0" w:color="auto"/>
                  <w:right w:val="single" w:sz="4" w:space="0" w:color="auto"/>
                </w:tcBorders>
              </w:tcPr>
            </w:tcPrChange>
          </w:tcPr>
          <w:p w14:paraId="3B6D3C8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7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8B75344"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279" w:author="Anritsu" w:date="2024-01-22T08:44:00Z">
              <w:tcPr>
                <w:tcW w:w="1128" w:type="dxa"/>
                <w:tcBorders>
                  <w:top w:val="nil"/>
                  <w:left w:val="single" w:sz="4" w:space="0" w:color="auto"/>
                  <w:bottom w:val="single" w:sz="4" w:space="0" w:color="auto"/>
                  <w:right w:val="single" w:sz="4" w:space="0" w:color="auto"/>
                </w:tcBorders>
              </w:tcPr>
            </w:tcPrChange>
          </w:tcPr>
          <w:p w14:paraId="5C02443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8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DFF32F7" w14:textId="77777777" w:rsidR="008A6808" w:rsidRDefault="008A6808">
            <w:pPr>
              <w:pStyle w:val="TAC"/>
              <w:spacing w:line="256" w:lineRule="auto"/>
            </w:pPr>
            <w:r>
              <w:rPr>
                <w:szCs w:val="18"/>
              </w:rPr>
              <w:t xml:space="preserve">SSB.1 </w:t>
            </w:r>
            <w:proofErr w:type="spellStart"/>
            <w:r>
              <w:rPr>
                <w:szCs w:val="18"/>
              </w:rPr>
              <w:t>RedCap</w:t>
            </w:r>
            <w:proofErr w:type="spellEnd"/>
            <w:r>
              <w:rPr>
                <w:szCs w:val="18"/>
              </w:rPr>
              <w:t xml:space="preserve"> FR1</w:t>
            </w:r>
          </w:p>
        </w:tc>
      </w:tr>
      <w:tr w:rsidR="008A6808" w14:paraId="1E2754AA" w14:textId="77777777" w:rsidTr="008A6808">
        <w:trPr>
          <w:trHeight w:val="187"/>
          <w:jc w:val="center"/>
          <w:trPrChange w:id="281" w:author="Anritsu" w:date="2024-01-22T08:44:00Z">
            <w:trPr>
              <w:trHeight w:val="187"/>
              <w:jc w:val="center"/>
            </w:trPr>
          </w:trPrChange>
        </w:trPr>
        <w:tc>
          <w:tcPr>
            <w:tcW w:w="2106" w:type="dxa"/>
            <w:gridSpan w:val="3"/>
            <w:vMerge w:val="restart"/>
            <w:tcBorders>
              <w:top w:val="nil"/>
              <w:left w:val="single" w:sz="4" w:space="0" w:color="auto"/>
              <w:bottom w:val="single" w:sz="4" w:space="0" w:color="auto"/>
              <w:right w:val="single" w:sz="4" w:space="0" w:color="auto"/>
            </w:tcBorders>
            <w:hideMark/>
            <w:tcPrChange w:id="282" w:author="Anritsu" w:date="2024-01-22T08:44:00Z">
              <w:tcPr>
                <w:tcW w:w="2102" w:type="dxa"/>
                <w:gridSpan w:val="3"/>
                <w:vMerge w:val="restart"/>
                <w:tcBorders>
                  <w:top w:val="nil"/>
                  <w:left w:val="single" w:sz="4" w:space="0" w:color="auto"/>
                  <w:bottom w:val="single" w:sz="4" w:space="0" w:color="auto"/>
                  <w:right w:val="single" w:sz="4" w:space="0" w:color="auto"/>
                </w:tcBorders>
                <w:hideMark/>
              </w:tcPr>
            </w:tcPrChange>
          </w:tcPr>
          <w:p w14:paraId="67B7CDCD" w14:textId="77777777" w:rsidR="008A6808" w:rsidRDefault="008A6808">
            <w:pPr>
              <w:pStyle w:val="TAL"/>
              <w:spacing w:line="256" w:lineRule="auto"/>
            </w:pPr>
            <w:r>
              <w:rPr>
                <w:rFonts w:cs="Arial"/>
              </w:rPr>
              <w:t>CSI-RS for tracking</w:t>
            </w:r>
          </w:p>
        </w:tc>
        <w:tc>
          <w:tcPr>
            <w:tcW w:w="1702" w:type="dxa"/>
            <w:tcBorders>
              <w:top w:val="single" w:sz="4" w:space="0" w:color="auto"/>
              <w:left w:val="single" w:sz="4" w:space="0" w:color="auto"/>
              <w:bottom w:val="single" w:sz="4" w:space="0" w:color="auto"/>
              <w:right w:val="single" w:sz="4" w:space="0" w:color="auto"/>
            </w:tcBorders>
            <w:vAlign w:val="center"/>
            <w:hideMark/>
            <w:tcPrChange w:id="283"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15F2910" w14:textId="77777777" w:rsidR="008A6808" w:rsidRDefault="008A6808">
            <w:pPr>
              <w:pStyle w:val="TAL"/>
              <w:spacing w:line="256" w:lineRule="auto"/>
            </w:pPr>
            <w:r>
              <w:rPr>
                <w:rFonts w:cs="Arial"/>
                <w:szCs w:val="18"/>
              </w:rPr>
              <w:t>Config 1</w:t>
            </w:r>
            <w:r>
              <w:rPr>
                <w:rFonts w:eastAsia="Malgun Gothic"/>
                <w:szCs w:val="18"/>
              </w:rPr>
              <w:t>,4</w:t>
            </w:r>
          </w:p>
        </w:tc>
        <w:tc>
          <w:tcPr>
            <w:tcW w:w="1129" w:type="dxa"/>
            <w:tcBorders>
              <w:top w:val="nil"/>
              <w:left w:val="single" w:sz="4" w:space="0" w:color="auto"/>
              <w:bottom w:val="single" w:sz="4" w:space="0" w:color="auto"/>
              <w:right w:val="single" w:sz="4" w:space="0" w:color="auto"/>
            </w:tcBorders>
            <w:tcPrChange w:id="284" w:author="Anritsu" w:date="2024-01-22T08:44:00Z">
              <w:tcPr>
                <w:tcW w:w="1128" w:type="dxa"/>
                <w:tcBorders>
                  <w:top w:val="nil"/>
                  <w:left w:val="single" w:sz="4" w:space="0" w:color="auto"/>
                  <w:bottom w:val="single" w:sz="4" w:space="0" w:color="auto"/>
                  <w:right w:val="single" w:sz="4" w:space="0" w:color="auto"/>
                </w:tcBorders>
              </w:tcPr>
            </w:tcPrChange>
          </w:tcPr>
          <w:p w14:paraId="0AB6FA6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85"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28B0B548" w14:textId="77777777" w:rsidR="008A6808" w:rsidRDefault="008A6808">
            <w:pPr>
              <w:pStyle w:val="TAC"/>
              <w:spacing w:line="256" w:lineRule="auto"/>
            </w:pPr>
            <w:r>
              <w:t>TRS.1.1 FDD</w:t>
            </w:r>
          </w:p>
        </w:tc>
      </w:tr>
      <w:tr w:rsidR="008A6808" w14:paraId="733CBF79" w14:textId="77777777" w:rsidTr="008A6808">
        <w:trPr>
          <w:trHeight w:val="187"/>
          <w:jc w:val="center"/>
          <w:trPrChange w:id="286" w:author="Anritsu" w:date="2024-01-22T08:44: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287" w:author="Anritsu" w:date="2024-01-22T08:44: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65E7B880"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88"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59DEFEE" w14:textId="77777777" w:rsidR="008A6808" w:rsidRDefault="008A6808">
            <w:pPr>
              <w:pStyle w:val="TAL"/>
              <w:spacing w:line="256" w:lineRule="auto"/>
            </w:pPr>
            <w:r>
              <w:rPr>
                <w:rFonts w:cs="Arial"/>
                <w:szCs w:val="18"/>
              </w:rPr>
              <w:t>Config 2</w:t>
            </w:r>
          </w:p>
        </w:tc>
        <w:tc>
          <w:tcPr>
            <w:tcW w:w="1129" w:type="dxa"/>
            <w:tcBorders>
              <w:top w:val="nil"/>
              <w:left w:val="single" w:sz="4" w:space="0" w:color="auto"/>
              <w:bottom w:val="single" w:sz="4" w:space="0" w:color="auto"/>
              <w:right w:val="single" w:sz="4" w:space="0" w:color="auto"/>
            </w:tcBorders>
            <w:tcPrChange w:id="289" w:author="Anritsu" w:date="2024-01-22T08:44:00Z">
              <w:tcPr>
                <w:tcW w:w="1128" w:type="dxa"/>
                <w:tcBorders>
                  <w:top w:val="nil"/>
                  <w:left w:val="single" w:sz="4" w:space="0" w:color="auto"/>
                  <w:bottom w:val="single" w:sz="4" w:space="0" w:color="auto"/>
                  <w:right w:val="single" w:sz="4" w:space="0" w:color="auto"/>
                </w:tcBorders>
              </w:tcPr>
            </w:tcPrChange>
          </w:tcPr>
          <w:p w14:paraId="170A206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90"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A88F570" w14:textId="77777777" w:rsidR="008A6808" w:rsidRDefault="008A6808">
            <w:pPr>
              <w:pStyle w:val="TAC"/>
              <w:spacing w:line="256" w:lineRule="auto"/>
            </w:pPr>
            <w:r>
              <w:t>TRS.1.1 TDD</w:t>
            </w:r>
          </w:p>
        </w:tc>
      </w:tr>
      <w:tr w:rsidR="008A6808" w14:paraId="6FEAB32E" w14:textId="77777777" w:rsidTr="008A6808">
        <w:trPr>
          <w:trHeight w:val="187"/>
          <w:jc w:val="center"/>
          <w:trPrChange w:id="291" w:author="Anritsu" w:date="2024-01-22T08:44: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292" w:author="Anritsu" w:date="2024-01-22T08:44: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7C8A7379"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93"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67CE629" w14:textId="77777777" w:rsidR="008A6808" w:rsidRDefault="008A6808">
            <w:pPr>
              <w:pStyle w:val="TAL"/>
              <w:spacing w:line="256" w:lineRule="auto"/>
            </w:pPr>
            <w:r>
              <w:rPr>
                <w:rFonts w:cs="Arial"/>
                <w:szCs w:val="18"/>
              </w:rPr>
              <w:t>Config 3</w:t>
            </w:r>
          </w:p>
        </w:tc>
        <w:tc>
          <w:tcPr>
            <w:tcW w:w="1129" w:type="dxa"/>
            <w:tcBorders>
              <w:top w:val="nil"/>
              <w:left w:val="single" w:sz="4" w:space="0" w:color="auto"/>
              <w:bottom w:val="single" w:sz="4" w:space="0" w:color="auto"/>
              <w:right w:val="single" w:sz="4" w:space="0" w:color="auto"/>
            </w:tcBorders>
            <w:tcPrChange w:id="294" w:author="Anritsu" w:date="2024-01-22T08:44:00Z">
              <w:tcPr>
                <w:tcW w:w="1128" w:type="dxa"/>
                <w:tcBorders>
                  <w:top w:val="nil"/>
                  <w:left w:val="single" w:sz="4" w:space="0" w:color="auto"/>
                  <w:bottom w:val="single" w:sz="4" w:space="0" w:color="auto"/>
                  <w:right w:val="single" w:sz="4" w:space="0" w:color="auto"/>
                </w:tcBorders>
              </w:tcPr>
            </w:tcPrChange>
          </w:tcPr>
          <w:p w14:paraId="6096A0D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95"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0DA43750" w14:textId="77777777" w:rsidR="008A6808" w:rsidRDefault="008A6808">
            <w:pPr>
              <w:pStyle w:val="TAC"/>
              <w:spacing w:line="256" w:lineRule="auto"/>
            </w:pPr>
            <w:r>
              <w:t>TRS.1.2 TDD</w:t>
            </w:r>
          </w:p>
        </w:tc>
      </w:tr>
      <w:tr w:rsidR="008A6808" w14:paraId="4A20C438" w14:textId="77777777" w:rsidTr="008A6808">
        <w:trPr>
          <w:trHeight w:val="187"/>
          <w:jc w:val="center"/>
          <w:trPrChange w:id="296"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97"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19E8D19E" w14:textId="77777777" w:rsidR="008A6808" w:rsidRDefault="008A6808">
            <w:pPr>
              <w:pStyle w:val="TAL"/>
              <w:spacing w:line="256" w:lineRule="auto"/>
            </w:pPr>
            <w:r>
              <w:lastRenderedPageBreak/>
              <w:t>PDSCH/PDCCH subcarrier spacing</w:t>
            </w:r>
          </w:p>
        </w:tc>
        <w:tc>
          <w:tcPr>
            <w:tcW w:w="1702" w:type="dxa"/>
            <w:tcBorders>
              <w:top w:val="single" w:sz="4" w:space="0" w:color="auto"/>
              <w:left w:val="single" w:sz="4" w:space="0" w:color="auto"/>
              <w:bottom w:val="single" w:sz="4" w:space="0" w:color="auto"/>
              <w:right w:val="single" w:sz="4" w:space="0" w:color="auto"/>
            </w:tcBorders>
            <w:hideMark/>
            <w:tcPrChange w:id="2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3BE4F13" w14:textId="77777777" w:rsidR="008A6808" w:rsidRDefault="008A6808">
            <w:pPr>
              <w:pStyle w:val="TAL"/>
              <w:spacing w:line="256" w:lineRule="auto"/>
            </w:pPr>
            <w:r>
              <w:t>Config</w:t>
            </w:r>
            <w:r>
              <w:rPr>
                <w:rFonts w:eastAsia="Malgun Gothic"/>
                <w:szCs w:val="18"/>
              </w:rPr>
              <w:t xml:space="preserve"> </w:t>
            </w:r>
            <w:r>
              <w:t>1,2</w:t>
            </w:r>
            <w:r>
              <w:rPr>
                <w:rFonts w:eastAsia="Malgun Gothic"/>
                <w:szCs w:val="18"/>
              </w:rPr>
              <w:t>,4</w:t>
            </w:r>
          </w:p>
        </w:tc>
        <w:tc>
          <w:tcPr>
            <w:tcW w:w="1129" w:type="dxa"/>
            <w:tcBorders>
              <w:top w:val="single" w:sz="4" w:space="0" w:color="auto"/>
              <w:left w:val="single" w:sz="4" w:space="0" w:color="auto"/>
              <w:bottom w:val="nil"/>
              <w:right w:val="single" w:sz="4" w:space="0" w:color="auto"/>
            </w:tcBorders>
            <w:hideMark/>
            <w:tcPrChange w:id="299" w:author="Anritsu" w:date="2024-01-22T08:44:00Z">
              <w:tcPr>
                <w:tcW w:w="1128" w:type="dxa"/>
                <w:tcBorders>
                  <w:top w:val="single" w:sz="4" w:space="0" w:color="auto"/>
                  <w:left w:val="single" w:sz="4" w:space="0" w:color="auto"/>
                  <w:bottom w:val="nil"/>
                  <w:right w:val="single" w:sz="4" w:space="0" w:color="auto"/>
                </w:tcBorders>
                <w:hideMark/>
              </w:tcPr>
            </w:tcPrChange>
          </w:tcPr>
          <w:p w14:paraId="06EC59FB" w14:textId="77777777" w:rsidR="008A6808" w:rsidRDefault="008A6808">
            <w:pPr>
              <w:pStyle w:val="TAC"/>
              <w:spacing w:line="256" w:lineRule="auto"/>
            </w:pPr>
            <w:r>
              <w:t>kHz</w:t>
            </w:r>
          </w:p>
        </w:tc>
        <w:tc>
          <w:tcPr>
            <w:tcW w:w="4663" w:type="dxa"/>
            <w:gridSpan w:val="12"/>
            <w:tcBorders>
              <w:top w:val="single" w:sz="4" w:space="0" w:color="auto"/>
              <w:left w:val="single" w:sz="4" w:space="0" w:color="auto"/>
              <w:bottom w:val="single" w:sz="4" w:space="0" w:color="auto"/>
              <w:right w:val="single" w:sz="4" w:space="0" w:color="auto"/>
            </w:tcBorders>
            <w:hideMark/>
            <w:tcPrChange w:id="30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444B000" w14:textId="77777777" w:rsidR="008A6808" w:rsidRDefault="008A6808">
            <w:pPr>
              <w:pStyle w:val="TAC"/>
              <w:spacing w:line="256" w:lineRule="auto"/>
            </w:pPr>
            <w:r>
              <w:t>15 kHz</w:t>
            </w:r>
          </w:p>
        </w:tc>
      </w:tr>
      <w:tr w:rsidR="008A6808" w14:paraId="231D1B11" w14:textId="77777777" w:rsidTr="008A6808">
        <w:trPr>
          <w:trHeight w:val="187"/>
          <w:jc w:val="center"/>
          <w:trPrChange w:id="301"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302" w:author="Anritsu" w:date="2024-01-22T08:44:00Z">
              <w:tcPr>
                <w:tcW w:w="2102" w:type="dxa"/>
                <w:gridSpan w:val="3"/>
                <w:tcBorders>
                  <w:top w:val="nil"/>
                  <w:left w:val="single" w:sz="4" w:space="0" w:color="auto"/>
                  <w:bottom w:val="single" w:sz="4" w:space="0" w:color="auto"/>
                  <w:right w:val="single" w:sz="4" w:space="0" w:color="auto"/>
                </w:tcBorders>
              </w:tcPr>
            </w:tcPrChange>
          </w:tcPr>
          <w:p w14:paraId="661478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30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A5EBBE2"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304" w:author="Anritsu" w:date="2024-01-22T08:44:00Z">
              <w:tcPr>
                <w:tcW w:w="1128" w:type="dxa"/>
                <w:tcBorders>
                  <w:top w:val="nil"/>
                  <w:left w:val="single" w:sz="4" w:space="0" w:color="auto"/>
                  <w:bottom w:val="single" w:sz="4" w:space="0" w:color="auto"/>
                  <w:right w:val="single" w:sz="4" w:space="0" w:color="auto"/>
                </w:tcBorders>
              </w:tcPr>
            </w:tcPrChange>
          </w:tcPr>
          <w:p w14:paraId="5F5AA59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30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38F7F8D" w14:textId="77777777" w:rsidR="008A6808" w:rsidRDefault="008A6808">
            <w:pPr>
              <w:pStyle w:val="TAC"/>
              <w:spacing w:line="256" w:lineRule="auto"/>
            </w:pPr>
            <w:r>
              <w:t>30kHz</w:t>
            </w:r>
          </w:p>
        </w:tc>
      </w:tr>
      <w:tr w:rsidR="008A6808" w14:paraId="57CDF95D" w14:textId="77777777" w:rsidTr="008A6808">
        <w:trPr>
          <w:trHeight w:val="187"/>
          <w:jc w:val="center"/>
          <w:trPrChange w:id="306"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07"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A422A9" w14:textId="77777777" w:rsidR="008A6808" w:rsidRDefault="008A6808">
            <w:pPr>
              <w:pStyle w:val="TAL"/>
              <w:spacing w:line="256" w:lineRule="auto"/>
              <w:rPr>
                <w:szCs w:val="18"/>
              </w:rPr>
            </w:pPr>
            <w:r>
              <w:rPr>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Change w:id="308" w:author="Anritsu" w:date="2024-01-22T08:44:00Z">
              <w:tcPr>
                <w:tcW w:w="1128" w:type="dxa"/>
                <w:tcBorders>
                  <w:top w:val="single" w:sz="4" w:space="0" w:color="auto"/>
                  <w:left w:val="single" w:sz="4" w:space="0" w:color="auto"/>
                  <w:bottom w:val="nil"/>
                  <w:right w:val="single" w:sz="4" w:space="0" w:color="auto"/>
                </w:tcBorders>
                <w:hideMark/>
              </w:tcPr>
            </w:tcPrChange>
          </w:tcPr>
          <w:p w14:paraId="69D26BCF" w14:textId="77777777" w:rsidR="008A6808" w:rsidRDefault="008A6808">
            <w:pPr>
              <w:pStyle w:val="TAC"/>
              <w:spacing w:line="256" w:lineRule="auto"/>
              <w:rPr>
                <w:szCs w:val="18"/>
              </w:rPr>
            </w:pPr>
            <w:r>
              <w:rPr>
                <w:szCs w:val="18"/>
                <w:lang w:eastAsia="ja-JP"/>
              </w:rPr>
              <w:t>dB</w:t>
            </w:r>
          </w:p>
        </w:tc>
        <w:tc>
          <w:tcPr>
            <w:tcW w:w="817" w:type="dxa"/>
            <w:gridSpan w:val="2"/>
            <w:tcBorders>
              <w:top w:val="single" w:sz="4" w:space="0" w:color="auto"/>
              <w:left w:val="single" w:sz="4" w:space="0" w:color="auto"/>
              <w:bottom w:val="nil"/>
              <w:right w:val="single" w:sz="4" w:space="0" w:color="auto"/>
            </w:tcBorders>
            <w:hideMark/>
            <w:tcPrChange w:id="309"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487EC9CD" w14:textId="77777777" w:rsidR="008A6808" w:rsidRDefault="008A6808">
            <w:pPr>
              <w:pStyle w:val="TAC"/>
              <w:spacing w:line="256" w:lineRule="auto"/>
              <w:rPr>
                <w:szCs w:val="18"/>
              </w:rPr>
            </w:pPr>
            <w:r>
              <w:rPr>
                <w:szCs w:val="18"/>
                <w:lang w:eastAsia="ja-JP"/>
              </w:rPr>
              <w:t>0</w:t>
            </w:r>
          </w:p>
        </w:tc>
        <w:tc>
          <w:tcPr>
            <w:tcW w:w="784" w:type="dxa"/>
            <w:gridSpan w:val="3"/>
            <w:tcBorders>
              <w:top w:val="single" w:sz="4" w:space="0" w:color="auto"/>
              <w:left w:val="single" w:sz="4" w:space="0" w:color="auto"/>
              <w:bottom w:val="nil"/>
              <w:right w:val="single" w:sz="4" w:space="0" w:color="auto"/>
            </w:tcBorders>
            <w:hideMark/>
            <w:tcPrChange w:id="310"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4310A300" w14:textId="77777777" w:rsidR="008A6808" w:rsidRDefault="008A6808">
            <w:pPr>
              <w:pStyle w:val="TAC"/>
              <w:spacing w:line="256" w:lineRule="auto"/>
              <w:rPr>
                <w:szCs w:val="18"/>
              </w:rPr>
            </w:pPr>
            <w:r>
              <w:rPr>
                <w:szCs w:val="18"/>
                <w:lang w:eastAsia="ja-JP"/>
              </w:rPr>
              <w:t>0</w:t>
            </w:r>
          </w:p>
        </w:tc>
        <w:tc>
          <w:tcPr>
            <w:tcW w:w="812" w:type="dxa"/>
            <w:gridSpan w:val="2"/>
            <w:tcBorders>
              <w:top w:val="single" w:sz="4" w:space="0" w:color="auto"/>
              <w:left w:val="single" w:sz="4" w:space="0" w:color="auto"/>
              <w:bottom w:val="nil"/>
              <w:right w:val="single" w:sz="4" w:space="0" w:color="auto"/>
            </w:tcBorders>
            <w:hideMark/>
            <w:tcPrChange w:id="311"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704A158F" w14:textId="77777777" w:rsidR="008A6808" w:rsidRDefault="008A6808">
            <w:pPr>
              <w:pStyle w:val="TAC"/>
              <w:spacing w:line="256" w:lineRule="auto"/>
              <w:rPr>
                <w:szCs w:val="18"/>
              </w:rPr>
            </w:pPr>
            <w:r>
              <w:rPr>
                <w:szCs w:val="18"/>
                <w:lang w:eastAsia="ja-JP"/>
              </w:rPr>
              <w:t>0</w:t>
            </w:r>
          </w:p>
        </w:tc>
        <w:tc>
          <w:tcPr>
            <w:tcW w:w="784" w:type="dxa"/>
            <w:gridSpan w:val="2"/>
            <w:tcBorders>
              <w:top w:val="single" w:sz="4" w:space="0" w:color="auto"/>
              <w:left w:val="single" w:sz="4" w:space="0" w:color="auto"/>
              <w:bottom w:val="nil"/>
              <w:right w:val="single" w:sz="4" w:space="0" w:color="auto"/>
            </w:tcBorders>
            <w:hideMark/>
            <w:tcPrChange w:id="312"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6529F1A1" w14:textId="77777777" w:rsidR="008A6808" w:rsidRDefault="008A6808">
            <w:pPr>
              <w:pStyle w:val="TAC"/>
              <w:spacing w:line="256" w:lineRule="auto"/>
              <w:rPr>
                <w:szCs w:val="18"/>
              </w:rPr>
            </w:pPr>
            <w:r>
              <w:rPr>
                <w:szCs w:val="18"/>
                <w:lang w:eastAsia="ja-JP"/>
              </w:rPr>
              <w:t>0</w:t>
            </w:r>
          </w:p>
        </w:tc>
        <w:tc>
          <w:tcPr>
            <w:tcW w:w="728" w:type="dxa"/>
            <w:gridSpan w:val="2"/>
            <w:tcBorders>
              <w:top w:val="single" w:sz="4" w:space="0" w:color="auto"/>
              <w:left w:val="single" w:sz="4" w:space="0" w:color="auto"/>
              <w:bottom w:val="nil"/>
              <w:right w:val="single" w:sz="4" w:space="0" w:color="auto"/>
            </w:tcBorders>
            <w:hideMark/>
            <w:tcPrChange w:id="313" w:author="Anritsu" w:date="2024-01-22T08:44:00Z">
              <w:tcPr>
                <w:tcW w:w="728" w:type="dxa"/>
                <w:gridSpan w:val="2"/>
                <w:tcBorders>
                  <w:top w:val="single" w:sz="4" w:space="0" w:color="auto"/>
                  <w:left w:val="single" w:sz="4" w:space="0" w:color="auto"/>
                  <w:bottom w:val="nil"/>
                  <w:right w:val="single" w:sz="4" w:space="0" w:color="auto"/>
                </w:tcBorders>
                <w:hideMark/>
              </w:tcPr>
            </w:tcPrChange>
          </w:tcPr>
          <w:p w14:paraId="15278FDF" w14:textId="77777777" w:rsidR="008A6808" w:rsidRDefault="008A6808">
            <w:pPr>
              <w:pStyle w:val="TAC"/>
              <w:spacing w:line="256" w:lineRule="auto"/>
              <w:rPr>
                <w:szCs w:val="18"/>
              </w:rPr>
            </w:pPr>
            <w:r>
              <w:rPr>
                <w:szCs w:val="18"/>
                <w:lang w:eastAsia="ja-JP"/>
              </w:rPr>
              <w:t>0</w:t>
            </w:r>
          </w:p>
        </w:tc>
        <w:tc>
          <w:tcPr>
            <w:tcW w:w="738" w:type="dxa"/>
            <w:tcBorders>
              <w:top w:val="single" w:sz="4" w:space="0" w:color="auto"/>
              <w:left w:val="single" w:sz="4" w:space="0" w:color="auto"/>
              <w:bottom w:val="nil"/>
              <w:right w:val="single" w:sz="4" w:space="0" w:color="auto"/>
            </w:tcBorders>
            <w:hideMark/>
            <w:tcPrChange w:id="314" w:author="Anritsu" w:date="2024-01-22T08:44:00Z">
              <w:tcPr>
                <w:tcW w:w="738" w:type="dxa"/>
                <w:tcBorders>
                  <w:top w:val="single" w:sz="4" w:space="0" w:color="auto"/>
                  <w:left w:val="single" w:sz="4" w:space="0" w:color="auto"/>
                  <w:bottom w:val="nil"/>
                  <w:right w:val="single" w:sz="4" w:space="0" w:color="auto"/>
                </w:tcBorders>
                <w:hideMark/>
              </w:tcPr>
            </w:tcPrChange>
          </w:tcPr>
          <w:p w14:paraId="29C72472" w14:textId="77777777" w:rsidR="008A6808" w:rsidRDefault="008A6808">
            <w:pPr>
              <w:pStyle w:val="TAC"/>
              <w:spacing w:line="256" w:lineRule="auto"/>
              <w:rPr>
                <w:szCs w:val="18"/>
              </w:rPr>
            </w:pPr>
            <w:r>
              <w:rPr>
                <w:szCs w:val="18"/>
                <w:lang w:eastAsia="ja-JP"/>
              </w:rPr>
              <w:t>0</w:t>
            </w:r>
          </w:p>
        </w:tc>
      </w:tr>
      <w:tr w:rsidR="008A6808" w14:paraId="6FDA14BB" w14:textId="77777777" w:rsidTr="008A6808">
        <w:trPr>
          <w:trHeight w:val="187"/>
          <w:jc w:val="center"/>
          <w:trPrChange w:id="315"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16"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3E4375C" w14:textId="77777777" w:rsidR="008A6808" w:rsidRDefault="008A6808">
            <w:pPr>
              <w:pStyle w:val="TAL"/>
              <w:spacing w:line="256" w:lineRule="auto"/>
              <w:rPr>
                <w:szCs w:val="18"/>
              </w:rPr>
            </w:pPr>
            <w:r>
              <w:rPr>
                <w:szCs w:val="18"/>
                <w:lang w:eastAsia="ja-JP"/>
              </w:rPr>
              <w:t>EPRE ratio of PBCH DMRS to SSS</w:t>
            </w:r>
          </w:p>
        </w:tc>
        <w:tc>
          <w:tcPr>
            <w:tcW w:w="1129" w:type="dxa"/>
            <w:tcBorders>
              <w:top w:val="nil"/>
              <w:left w:val="single" w:sz="4" w:space="0" w:color="auto"/>
              <w:bottom w:val="nil"/>
              <w:right w:val="single" w:sz="4" w:space="0" w:color="auto"/>
            </w:tcBorders>
            <w:tcPrChange w:id="317" w:author="Anritsu" w:date="2024-01-22T08:44:00Z">
              <w:tcPr>
                <w:tcW w:w="1128" w:type="dxa"/>
                <w:tcBorders>
                  <w:top w:val="nil"/>
                  <w:left w:val="single" w:sz="4" w:space="0" w:color="auto"/>
                  <w:bottom w:val="nil"/>
                  <w:right w:val="single" w:sz="4" w:space="0" w:color="auto"/>
                </w:tcBorders>
              </w:tcPr>
            </w:tcPrChange>
          </w:tcPr>
          <w:p w14:paraId="352C7E5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18" w:author="Anritsu" w:date="2024-01-22T08:44:00Z">
              <w:tcPr>
                <w:tcW w:w="817" w:type="dxa"/>
                <w:gridSpan w:val="2"/>
                <w:tcBorders>
                  <w:top w:val="nil"/>
                  <w:left w:val="single" w:sz="4" w:space="0" w:color="auto"/>
                  <w:bottom w:val="nil"/>
                  <w:right w:val="single" w:sz="4" w:space="0" w:color="auto"/>
                </w:tcBorders>
              </w:tcPr>
            </w:tcPrChange>
          </w:tcPr>
          <w:p w14:paraId="06F7B91C"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19" w:author="Anritsu" w:date="2024-01-22T08:44:00Z">
              <w:tcPr>
                <w:tcW w:w="784" w:type="dxa"/>
                <w:gridSpan w:val="3"/>
                <w:tcBorders>
                  <w:top w:val="nil"/>
                  <w:left w:val="single" w:sz="4" w:space="0" w:color="auto"/>
                  <w:bottom w:val="nil"/>
                  <w:right w:val="single" w:sz="4" w:space="0" w:color="auto"/>
                </w:tcBorders>
              </w:tcPr>
            </w:tcPrChange>
          </w:tcPr>
          <w:p w14:paraId="6885110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20" w:author="Anritsu" w:date="2024-01-22T08:44:00Z">
              <w:tcPr>
                <w:tcW w:w="812" w:type="dxa"/>
                <w:gridSpan w:val="2"/>
                <w:tcBorders>
                  <w:top w:val="nil"/>
                  <w:left w:val="single" w:sz="4" w:space="0" w:color="auto"/>
                  <w:bottom w:val="nil"/>
                  <w:right w:val="single" w:sz="4" w:space="0" w:color="auto"/>
                </w:tcBorders>
              </w:tcPr>
            </w:tcPrChange>
          </w:tcPr>
          <w:p w14:paraId="53EC3488"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21" w:author="Anritsu" w:date="2024-01-22T08:44:00Z">
              <w:tcPr>
                <w:tcW w:w="784" w:type="dxa"/>
                <w:gridSpan w:val="2"/>
                <w:tcBorders>
                  <w:top w:val="nil"/>
                  <w:left w:val="single" w:sz="4" w:space="0" w:color="auto"/>
                  <w:bottom w:val="nil"/>
                  <w:right w:val="single" w:sz="4" w:space="0" w:color="auto"/>
                </w:tcBorders>
              </w:tcPr>
            </w:tcPrChange>
          </w:tcPr>
          <w:p w14:paraId="27A8153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22" w:author="Anritsu" w:date="2024-01-22T08:44:00Z">
              <w:tcPr>
                <w:tcW w:w="728" w:type="dxa"/>
                <w:gridSpan w:val="2"/>
                <w:tcBorders>
                  <w:top w:val="nil"/>
                  <w:left w:val="single" w:sz="4" w:space="0" w:color="auto"/>
                  <w:bottom w:val="nil"/>
                  <w:right w:val="single" w:sz="4" w:space="0" w:color="auto"/>
                </w:tcBorders>
              </w:tcPr>
            </w:tcPrChange>
          </w:tcPr>
          <w:p w14:paraId="764256E3"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23" w:author="Anritsu" w:date="2024-01-22T08:44:00Z">
              <w:tcPr>
                <w:tcW w:w="738" w:type="dxa"/>
                <w:tcBorders>
                  <w:top w:val="nil"/>
                  <w:left w:val="single" w:sz="4" w:space="0" w:color="auto"/>
                  <w:bottom w:val="nil"/>
                  <w:right w:val="single" w:sz="4" w:space="0" w:color="auto"/>
                </w:tcBorders>
              </w:tcPr>
            </w:tcPrChange>
          </w:tcPr>
          <w:p w14:paraId="6A0C2AFD" w14:textId="77777777" w:rsidR="008A6808" w:rsidRDefault="008A6808">
            <w:pPr>
              <w:pStyle w:val="TAC"/>
              <w:spacing w:line="256" w:lineRule="auto"/>
              <w:rPr>
                <w:szCs w:val="18"/>
              </w:rPr>
            </w:pPr>
          </w:p>
        </w:tc>
      </w:tr>
      <w:tr w:rsidR="008A6808" w14:paraId="2819FC19" w14:textId="77777777" w:rsidTr="008A6808">
        <w:trPr>
          <w:trHeight w:val="187"/>
          <w:jc w:val="center"/>
          <w:trPrChange w:id="324"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25"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5A4E8F" w14:textId="77777777" w:rsidR="008A6808" w:rsidRDefault="008A6808">
            <w:pPr>
              <w:pStyle w:val="TAL"/>
              <w:spacing w:line="256" w:lineRule="auto"/>
              <w:rPr>
                <w:szCs w:val="18"/>
              </w:rPr>
            </w:pPr>
            <w:r>
              <w:rPr>
                <w:szCs w:val="18"/>
                <w:lang w:eastAsia="ja-JP"/>
              </w:rPr>
              <w:t>EPRE ratio of PBCH to PBCH DMRS</w:t>
            </w:r>
          </w:p>
        </w:tc>
        <w:tc>
          <w:tcPr>
            <w:tcW w:w="1129" w:type="dxa"/>
            <w:tcBorders>
              <w:top w:val="nil"/>
              <w:left w:val="single" w:sz="4" w:space="0" w:color="auto"/>
              <w:bottom w:val="nil"/>
              <w:right w:val="single" w:sz="4" w:space="0" w:color="auto"/>
            </w:tcBorders>
            <w:tcPrChange w:id="326" w:author="Anritsu" w:date="2024-01-22T08:44:00Z">
              <w:tcPr>
                <w:tcW w:w="1128" w:type="dxa"/>
                <w:tcBorders>
                  <w:top w:val="nil"/>
                  <w:left w:val="single" w:sz="4" w:space="0" w:color="auto"/>
                  <w:bottom w:val="nil"/>
                  <w:right w:val="single" w:sz="4" w:space="0" w:color="auto"/>
                </w:tcBorders>
              </w:tcPr>
            </w:tcPrChange>
          </w:tcPr>
          <w:p w14:paraId="4F848AE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27" w:author="Anritsu" w:date="2024-01-22T08:44:00Z">
              <w:tcPr>
                <w:tcW w:w="817" w:type="dxa"/>
                <w:gridSpan w:val="2"/>
                <w:tcBorders>
                  <w:top w:val="nil"/>
                  <w:left w:val="single" w:sz="4" w:space="0" w:color="auto"/>
                  <w:bottom w:val="nil"/>
                  <w:right w:val="single" w:sz="4" w:space="0" w:color="auto"/>
                </w:tcBorders>
              </w:tcPr>
            </w:tcPrChange>
          </w:tcPr>
          <w:p w14:paraId="2AD1C0A5"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28" w:author="Anritsu" w:date="2024-01-22T08:44:00Z">
              <w:tcPr>
                <w:tcW w:w="784" w:type="dxa"/>
                <w:gridSpan w:val="3"/>
                <w:tcBorders>
                  <w:top w:val="nil"/>
                  <w:left w:val="single" w:sz="4" w:space="0" w:color="auto"/>
                  <w:bottom w:val="nil"/>
                  <w:right w:val="single" w:sz="4" w:space="0" w:color="auto"/>
                </w:tcBorders>
              </w:tcPr>
            </w:tcPrChange>
          </w:tcPr>
          <w:p w14:paraId="4BD85607"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29" w:author="Anritsu" w:date="2024-01-22T08:44:00Z">
              <w:tcPr>
                <w:tcW w:w="812" w:type="dxa"/>
                <w:gridSpan w:val="2"/>
                <w:tcBorders>
                  <w:top w:val="nil"/>
                  <w:left w:val="single" w:sz="4" w:space="0" w:color="auto"/>
                  <w:bottom w:val="nil"/>
                  <w:right w:val="single" w:sz="4" w:space="0" w:color="auto"/>
                </w:tcBorders>
              </w:tcPr>
            </w:tcPrChange>
          </w:tcPr>
          <w:p w14:paraId="45692D73"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30" w:author="Anritsu" w:date="2024-01-22T08:44:00Z">
              <w:tcPr>
                <w:tcW w:w="784" w:type="dxa"/>
                <w:gridSpan w:val="2"/>
                <w:tcBorders>
                  <w:top w:val="nil"/>
                  <w:left w:val="single" w:sz="4" w:space="0" w:color="auto"/>
                  <w:bottom w:val="nil"/>
                  <w:right w:val="single" w:sz="4" w:space="0" w:color="auto"/>
                </w:tcBorders>
              </w:tcPr>
            </w:tcPrChange>
          </w:tcPr>
          <w:p w14:paraId="6F01659F"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31" w:author="Anritsu" w:date="2024-01-22T08:44:00Z">
              <w:tcPr>
                <w:tcW w:w="728" w:type="dxa"/>
                <w:gridSpan w:val="2"/>
                <w:tcBorders>
                  <w:top w:val="nil"/>
                  <w:left w:val="single" w:sz="4" w:space="0" w:color="auto"/>
                  <w:bottom w:val="nil"/>
                  <w:right w:val="single" w:sz="4" w:space="0" w:color="auto"/>
                </w:tcBorders>
              </w:tcPr>
            </w:tcPrChange>
          </w:tcPr>
          <w:p w14:paraId="23A48497"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32" w:author="Anritsu" w:date="2024-01-22T08:44:00Z">
              <w:tcPr>
                <w:tcW w:w="738" w:type="dxa"/>
                <w:tcBorders>
                  <w:top w:val="nil"/>
                  <w:left w:val="single" w:sz="4" w:space="0" w:color="auto"/>
                  <w:bottom w:val="nil"/>
                  <w:right w:val="single" w:sz="4" w:space="0" w:color="auto"/>
                </w:tcBorders>
              </w:tcPr>
            </w:tcPrChange>
          </w:tcPr>
          <w:p w14:paraId="797F6A32" w14:textId="77777777" w:rsidR="008A6808" w:rsidRDefault="008A6808">
            <w:pPr>
              <w:pStyle w:val="TAC"/>
              <w:spacing w:line="256" w:lineRule="auto"/>
              <w:rPr>
                <w:szCs w:val="18"/>
              </w:rPr>
            </w:pPr>
          </w:p>
        </w:tc>
      </w:tr>
      <w:tr w:rsidR="008A6808" w14:paraId="23ADA705" w14:textId="77777777" w:rsidTr="008A6808">
        <w:trPr>
          <w:trHeight w:val="187"/>
          <w:jc w:val="center"/>
          <w:trPrChange w:id="33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3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07E90F58" w14:textId="77777777" w:rsidR="008A6808" w:rsidRDefault="008A6808">
            <w:pPr>
              <w:pStyle w:val="TAL"/>
              <w:spacing w:line="256" w:lineRule="auto"/>
              <w:rPr>
                <w:szCs w:val="18"/>
              </w:rPr>
            </w:pPr>
            <w:r>
              <w:rPr>
                <w:szCs w:val="18"/>
                <w:lang w:eastAsia="ja-JP"/>
              </w:rPr>
              <w:t>EPRE ratio of PDCCH DMRS to SSS</w:t>
            </w:r>
          </w:p>
        </w:tc>
        <w:tc>
          <w:tcPr>
            <w:tcW w:w="1129" w:type="dxa"/>
            <w:tcBorders>
              <w:top w:val="nil"/>
              <w:left w:val="single" w:sz="4" w:space="0" w:color="auto"/>
              <w:bottom w:val="nil"/>
              <w:right w:val="single" w:sz="4" w:space="0" w:color="auto"/>
            </w:tcBorders>
            <w:tcPrChange w:id="335" w:author="Anritsu" w:date="2024-01-22T08:44:00Z">
              <w:tcPr>
                <w:tcW w:w="1128" w:type="dxa"/>
                <w:tcBorders>
                  <w:top w:val="nil"/>
                  <w:left w:val="single" w:sz="4" w:space="0" w:color="auto"/>
                  <w:bottom w:val="nil"/>
                  <w:right w:val="single" w:sz="4" w:space="0" w:color="auto"/>
                </w:tcBorders>
              </w:tcPr>
            </w:tcPrChange>
          </w:tcPr>
          <w:p w14:paraId="12FE68A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36" w:author="Anritsu" w:date="2024-01-22T08:44:00Z">
              <w:tcPr>
                <w:tcW w:w="817" w:type="dxa"/>
                <w:gridSpan w:val="2"/>
                <w:tcBorders>
                  <w:top w:val="nil"/>
                  <w:left w:val="single" w:sz="4" w:space="0" w:color="auto"/>
                  <w:bottom w:val="nil"/>
                  <w:right w:val="single" w:sz="4" w:space="0" w:color="auto"/>
                </w:tcBorders>
              </w:tcPr>
            </w:tcPrChange>
          </w:tcPr>
          <w:p w14:paraId="4501A5A9"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37" w:author="Anritsu" w:date="2024-01-22T08:44:00Z">
              <w:tcPr>
                <w:tcW w:w="784" w:type="dxa"/>
                <w:gridSpan w:val="3"/>
                <w:tcBorders>
                  <w:top w:val="nil"/>
                  <w:left w:val="single" w:sz="4" w:space="0" w:color="auto"/>
                  <w:bottom w:val="nil"/>
                  <w:right w:val="single" w:sz="4" w:space="0" w:color="auto"/>
                </w:tcBorders>
              </w:tcPr>
            </w:tcPrChange>
          </w:tcPr>
          <w:p w14:paraId="6B3D19CF"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38" w:author="Anritsu" w:date="2024-01-22T08:44:00Z">
              <w:tcPr>
                <w:tcW w:w="812" w:type="dxa"/>
                <w:gridSpan w:val="2"/>
                <w:tcBorders>
                  <w:top w:val="nil"/>
                  <w:left w:val="single" w:sz="4" w:space="0" w:color="auto"/>
                  <w:bottom w:val="nil"/>
                  <w:right w:val="single" w:sz="4" w:space="0" w:color="auto"/>
                </w:tcBorders>
              </w:tcPr>
            </w:tcPrChange>
          </w:tcPr>
          <w:p w14:paraId="22141D1A"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39" w:author="Anritsu" w:date="2024-01-22T08:44:00Z">
              <w:tcPr>
                <w:tcW w:w="784" w:type="dxa"/>
                <w:gridSpan w:val="2"/>
                <w:tcBorders>
                  <w:top w:val="nil"/>
                  <w:left w:val="single" w:sz="4" w:space="0" w:color="auto"/>
                  <w:bottom w:val="nil"/>
                  <w:right w:val="single" w:sz="4" w:space="0" w:color="auto"/>
                </w:tcBorders>
              </w:tcPr>
            </w:tcPrChange>
          </w:tcPr>
          <w:p w14:paraId="78AD2E82"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40" w:author="Anritsu" w:date="2024-01-22T08:44:00Z">
              <w:tcPr>
                <w:tcW w:w="728" w:type="dxa"/>
                <w:gridSpan w:val="2"/>
                <w:tcBorders>
                  <w:top w:val="nil"/>
                  <w:left w:val="single" w:sz="4" w:space="0" w:color="auto"/>
                  <w:bottom w:val="nil"/>
                  <w:right w:val="single" w:sz="4" w:space="0" w:color="auto"/>
                </w:tcBorders>
              </w:tcPr>
            </w:tcPrChange>
          </w:tcPr>
          <w:p w14:paraId="26DE16AE"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41" w:author="Anritsu" w:date="2024-01-22T08:44:00Z">
              <w:tcPr>
                <w:tcW w:w="738" w:type="dxa"/>
                <w:tcBorders>
                  <w:top w:val="nil"/>
                  <w:left w:val="single" w:sz="4" w:space="0" w:color="auto"/>
                  <w:bottom w:val="nil"/>
                  <w:right w:val="single" w:sz="4" w:space="0" w:color="auto"/>
                </w:tcBorders>
              </w:tcPr>
            </w:tcPrChange>
          </w:tcPr>
          <w:p w14:paraId="3118E8F4" w14:textId="77777777" w:rsidR="008A6808" w:rsidRDefault="008A6808">
            <w:pPr>
              <w:pStyle w:val="TAC"/>
              <w:spacing w:line="256" w:lineRule="auto"/>
              <w:rPr>
                <w:szCs w:val="18"/>
              </w:rPr>
            </w:pPr>
          </w:p>
        </w:tc>
      </w:tr>
      <w:tr w:rsidR="008A6808" w14:paraId="38162DF1" w14:textId="77777777" w:rsidTr="008A6808">
        <w:trPr>
          <w:trHeight w:val="187"/>
          <w:jc w:val="center"/>
          <w:trPrChange w:id="342"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43"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7ED1E24" w14:textId="77777777" w:rsidR="008A6808" w:rsidRDefault="008A6808">
            <w:pPr>
              <w:pStyle w:val="TAL"/>
              <w:spacing w:line="256" w:lineRule="auto"/>
              <w:rPr>
                <w:szCs w:val="18"/>
              </w:rPr>
            </w:pPr>
            <w:r>
              <w:rPr>
                <w:szCs w:val="18"/>
                <w:lang w:eastAsia="ja-JP"/>
              </w:rPr>
              <w:t>EPRE ratio of PDCCH to PDCCH DMRS</w:t>
            </w:r>
          </w:p>
        </w:tc>
        <w:tc>
          <w:tcPr>
            <w:tcW w:w="1129" w:type="dxa"/>
            <w:tcBorders>
              <w:top w:val="nil"/>
              <w:left w:val="single" w:sz="4" w:space="0" w:color="auto"/>
              <w:bottom w:val="nil"/>
              <w:right w:val="single" w:sz="4" w:space="0" w:color="auto"/>
            </w:tcBorders>
            <w:tcPrChange w:id="344" w:author="Anritsu" w:date="2024-01-22T08:44:00Z">
              <w:tcPr>
                <w:tcW w:w="1128" w:type="dxa"/>
                <w:tcBorders>
                  <w:top w:val="nil"/>
                  <w:left w:val="single" w:sz="4" w:space="0" w:color="auto"/>
                  <w:bottom w:val="nil"/>
                  <w:right w:val="single" w:sz="4" w:space="0" w:color="auto"/>
                </w:tcBorders>
              </w:tcPr>
            </w:tcPrChange>
          </w:tcPr>
          <w:p w14:paraId="3EAA352D"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45" w:author="Anritsu" w:date="2024-01-22T08:44:00Z">
              <w:tcPr>
                <w:tcW w:w="817" w:type="dxa"/>
                <w:gridSpan w:val="2"/>
                <w:tcBorders>
                  <w:top w:val="nil"/>
                  <w:left w:val="single" w:sz="4" w:space="0" w:color="auto"/>
                  <w:bottom w:val="nil"/>
                  <w:right w:val="single" w:sz="4" w:space="0" w:color="auto"/>
                </w:tcBorders>
              </w:tcPr>
            </w:tcPrChange>
          </w:tcPr>
          <w:p w14:paraId="22C6E0FB"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46" w:author="Anritsu" w:date="2024-01-22T08:44:00Z">
              <w:tcPr>
                <w:tcW w:w="784" w:type="dxa"/>
                <w:gridSpan w:val="3"/>
                <w:tcBorders>
                  <w:top w:val="nil"/>
                  <w:left w:val="single" w:sz="4" w:space="0" w:color="auto"/>
                  <w:bottom w:val="nil"/>
                  <w:right w:val="single" w:sz="4" w:space="0" w:color="auto"/>
                </w:tcBorders>
              </w:tcPr>
            </w:tcPrChange>
          </w:tcPr>
          <w:p w14:paraId="42B1CAA9"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47" w:author="Anritsu" w:date="2024-01-22T08:44:00Z">
              <w:tcPr>
                <w:tcW w:w="812" w:type="dxa"/>
                <w:gridSpan w:val="2"/>
                <w:tcBorders>
                  <w:top w:val="nil"/>
                  <w:left w:val="single" w:sz="4" w:space="0" w:color="auto"/>
                  <w:bottom w:val="nil"/>
                  <w:right w:val="single" w:sz="4" w:space="0" w:color="auto"/>
                </w:tcBorders>
              </w:tcPr>
            </w:tcPrChange>
          </w:tcPr>
          <w:p w14:paraId="39B88831"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48" w:author="Anritsu" w:date="2024-01-22T08:44:00Z">
              <w:tcPr>
                <w:tcW w:w="784" w:type="dxa"/>
                <w:gridSpan w:val="2"/>
                <w:tcBorders>
                  <w:top w:val="nil"/>
                  <w:left w:val="single" w:sz="4" w:space="0" w:color="auto"/>
                  <w:bottom w:val="nil"/>
                  <w:right w:val="single" w:sz="4" w:space="0" w:color="auto"/>
                </w:tcBorders>
              </w:tcPr>
            </w:tcPrChange>
          </w:tcPr>
          <w:p w14:paraId="774D8E9F"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49" w:author="Anritsu" w:date="2024-01-22T08:44:00Z">
              <w:tcPr>
                <w:tcW w:w="728" w:type="dxa"/>
                <w:gridSpan w:val="2"/>
                <w:tcBorders>
                  <w:top w:val="nil"/>
                  <w:left w:val="single" w:sz="4" w:space="0" w:color="auto"/>
                  <w:bottom w:val="nil"/>
                  <w:right w:val="single" w:sz="4" w:space="0" w:color="auto"/>
                </w:tcBorders>
              </w:tcPr>
            </w:tcPrChange>
          </w:tcPr>
          <w:p w14:paraId="75656D42"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50" w:author="Anritsu" w:date="2024-01-22T08:44:00Z">
              <w:tcPr>
                <w:tcW w:w="738" w:type="dxa"/>
                <w:tcBorders>
                  <w:top w:val="nil"/>
                  <w:left w:val="single" w:sz="4" w:space="0" w:color="auto"/>
                  <w:bottom w:val="nil"/>
                  <w:right w:val="single" w:sz="4" w:space="0" w:color="auto"/>
                </w:tcBorders>
              </w:tcPr>
            </w:tcPrChange>
          </w:tcPr>
          <w:p w14:paraId="4F1D74C9" w14:textId="77777777" w:rsidR="008A6808" w:rsidRDefault="008A6808">
            <w:pPr>
              <w:pStyle w:val="TAC"/>
              <w:spacing w:line="256" w:lineRule="auto"/>
              <w:rPr>
                <w:szCs w:val="18"/>
              </w:rPr>
            </w:pPr>
          </w:p>
        </w:tc>
      </w:tr>
      <w:tr w:rsidR="008A6808" w14:paraId="6E899261" w14:textId="77777777" w:rsidTr="008A6808">
        <w:trPr>
          <w:trHeight w:val="187"/>
          <w:jc w:val="center"/>
          <w:trPrChange w:id="351"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52"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5ED581B" w14:textId="77777777" w:rsidR="008A6808" w:rsidRDefault="008A6808">
            <w:pPr>
              <w:pStyle w:val="TAL"/>
              <w:spacing w:line="256" w:lineRule="auto"/>
              <w:rPr>
                <w:szCs w:val="18"/>
              </w:rPr>
            </w:pPr>
            <w:r>
              <w:rPr>
                <w:szCs w:val="18"/>
                <w:lang w:eastAsia="ja-JP"/>
              </w:rPr>
              <w:t xml:space="preserve">EPRE ratio of PDSCH DMRS to SSS </w:t>
            </w:r>
          </w:p>
        </w:tc>
        <w:tc>
          <w:tcPr>
            <w:tcW w:w="1129" w:type="dxa"/>
            <w:tcBorders>
              <w:top w:val="nil"/>
              <w:left w:val="single" w:sz="4" w:space="0" w:color="auto"/>
              <w:bottom w:val="nil"/>
              <w:right w:val="single" w:sz="4" w:space="0" w:color="auto"/>
            </w:tcBorders>
            <w:tcPrChange w:id="353" w:author="Anritsu" w:date="2024-01-22T08:44:00Z">
              <w:tcPr>
                <w:tcW w:w="1128" w:type="dxa"/>
                <w:tcBorders>
                  <w:top w:val="nil"/>
                  <w:left w:val="single" w:sz="4" w:space="0" w:color="auto"/>
                  <w:bottom w:val="nil"/>
                  <w:right w:val="single" w:sz="4" w:space="0" w:color="auto"/>
                </w:tcBorders>
              </w:tcPr>
            </w:tcPrChange>
          </w:tcPr>
          <w:p w14:paraId="3D59F0AE"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54" w:author="Anritsu" w:date="2024-01-22T08:44:00Z">
              <w:tcPr>
                <w:tcW w:w="817" w:type="dxa"/>
                <w:gridSpan w:val="2"/>
                <w:tcBorders>
                  <w:top w:val="nil"/>
                  <w:left w:val="single" w:sz="4" w:space="0" w:color="auto"/>
                  <w:bottom w:val="nil"/>
                  <w:right w:val="single" w:sz="4" w:space="0" w:color="auto"/>
                </w:tcBorders>
              </w:tcPr>
            </w:tcPrChange>
          </w:tcPr>
          <w:p w14:paraId="3E731A2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55" w:author="Anritsu" w:date="2024-01-22T08:44:00Z">
              <w:tcPr>
                <w:tcW w:w="784" w:type="dxa"/>
                <w:gridSpan w:val="3"/>
                <w:tcBorders>
                  <w:top w:val="nil"/>
                  <w:left w:val="single" w:sz="4" w:space="0" w:color="auto"/>
                  <w:bottom w:val="nil"/>
                  <w:right w:val="single" w:sz="4" w:space="0" w:color="auto"/>
                </w:tcBorders>
              </w:tcPr>
            </w:tcPrChange>
          </w:tcPr>
          <w:p w14:paraId="60BE3270"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56" w:author="Anritsu" w:date="2024-01-22T08:44:00Z">
              <w:tcPr>
                <w:tcW w:w="812" w:type="dxa"/>
                <w:gridSpan w:val="2"/>
                <w:tcBorders>
                  <w:top w:val="nil"/>
                  <w:left w:val="single" w:sz="4" w:space="0" w:color="auto"/>
                  <w:bottom w:val="nil"/>
                  <w:right w:val="single" w:sz="4" w:space="0" w:color="auto"/>
                </w:tcBorders>
              </w:tcPr>
            </w:tcPrChange>
          </w:tcPr>
          <w:p w14:paraId="7BA1D357"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57" w:author="Anritsu" w:date="2024-01-22T08:44:00Z">
              <w:tcPr>
                <w:tcW w:w="784" w:type="dxa"/>
                <w:gridSpan w:val="2"/>
                <w:tcBorders>
                  <w:top w:val="nil"/>
                  <w:left w:val="single" w:sz="4" w:space="0" w:color="auto"/>
                  <w:bottom w:val="nil"/>
                  <w:right w:val="single" w:sz="4" w:space="0" w:color="auto"/>
                </w:tcBorders>
              </w:tcPr>
            </w:tcPrChange>
          </w:tcPr>
          <w:p w14:paraId="0A35BCF3"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58" w:author="Anritsu" w:date="2024-01-22T08:44:00Z">
              <w:tcPr>
                <w:tcW w:w="728" w:type="dxa"/>
                <w:gridSpan w:val="2"/>
                <w:tcBorders>
                  <w:top w:val="nil"/>
                  <w:left w:val="single" w:sz="4" w:space="0" w:color="auto"/>
                  <w:bottom w:val="nil"/>
                  <w:right w:val="single" w:sz="4" w:space="0" w:color="auto"/>
                </w:tcBorders>
              </w:tcPr>
            </w:tcPrChange>
          </w:tcPr>
          <w:p w14:paraId="4A9E71FF"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59" w:author="Anritsu" w:date="2024-01-22T08:44:00Z">
              <w:tcPr>
                <w:tcW w:w="738" w:type="dxa"/>
                <w:tcBorders>
                  <w:top w:val="nil"/>
                  <w:left w:val="single" w:sz="4" w:space="0" w:color="auto"/>
                  <w:bottom w:val="nil"/>
                  <w:right w:val="single" w:sz="4" w:space="0" w:color="auto"/>
                </w:tcBorders>
              </w:tcPr>
            </w:tcPrChange>
          </w:tcPr>
          <w:p w14:paraId="3B88148F" w14:textId="77777777" w:rsidR="008A6808" w:rsidRDefault="008A6808">
            <w:pPr>
              <w:pStyle w:val="TAC"/>
              <w:spacing w:line="256" w:lineRule="auto"/>
              <w:rPr>
                <w:szCs w:val="18"/>
              </w:rPr>
            </w:pPr>
          </w:p>
        </w:tc>
      </w:tr>
      <w:tr w:rsidR="008A6808" w14:paraId="7D699407" w14:textId="77777777" w:rsidTr="008A6808">
        <w:trPr>
          <w:trHeight w:val="187"/>
          <w:jc w:val="center"/>
          <w:trPrChange w:id="360"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61"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C18AAD" w14:textId="77777777" w:rsidR="008A6808" w:rsidRDefault="008A6808">
            <w:pPr>
              <w:pStyle w:val="TAL"/>
              <w:spacing w:line="256" w:lineRule="auto"/>
              <w:rPr>
                <w:szCs w:val="18"/>
              </w:rPr>
            </w:pPr>
            <w:r>
              <w:rPr>
                <w:szCs w:val="18"/>
                <w:lang w:eastAsia="ja-JP"/>
              </w:rPr>
              <w:t xml:space="preserve">EPRE ratio of PDSCH to PDSCH </w:t>
            </w:r>
          </w:p>
        </w:tc>
        <w:tc>
          <w:tcPr>
            <w:tcW w:w="1129" w:type="dxa"/>
            <w:tcBorders>
              <w:top w:val="nil"/>
              <w:left w:val="single" w:sz="4" w:space="0" w:color="auto"/>
              <w:bottom w:val="nil"/>
              <w:right w:val="single" w:sz="4" w:space="0" w:color="auto"/>
            </w:tcBorders>
            <w:tcPrChange w:id="362" w:author="Anritsu" w:date="2024-01-22T08:44:00Z">
              <w:tcPr>
                <w:tcW w:w="1128" w:type="dxa"/>
                <w:tcBorders>
                  <w:top w:val="nil"/>
                  <w:left w:val="single" w:sz="4" w:space="0" w:color="auto"/>
                  <w:bottom w:val="nil"/>
                  <w:right w:val="single" w:sz="4" w:space="0" w:color="auto"/>
                </w:tcBorders>
              </w:tcPr>
            </w:tcPrChange>
          </w:tcPr>
          <w:p w14:paraId="51F1D701"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63" w:author="Anritsu" w:date="2024-01-22T08:44:00Z">
              <w:tcPr>
                <w:tcW w:w="817" w:type="dxa"/>
                <w:gridSpan w:val="2"/>
                <w:tcBorders>
                  <w:top w:val="nil"/>
                  <w:left w:val="single" w:sz="4" w:space="0" w:color="auto"/>
                  <w:bottom w:val="nil"/>
                  <w:right w:val="single" w:sz="4" w:space="0" w:color="auto"/>
                </w:tcBorders>
              </w:tcPr>
            </w:tcPrChange>
          </w:tcPr>
          <w:p w14:paraId="45D2182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64" w:author="Anritsu" w:date="2024-01-22T08:44:00Z">
              <w:tcPr>
                <w:tcW w:w="784" w:type="dxa"/>
                <w:gridSpan w:val="3"/>
                <w:tcBorders>
                  <w:top w:val="nil"/>
                  <w:left w:val="single" w:sz="4" w:space="0" w:color="auto"/>
                  <w:bottom w:val="nil"/>
                  <w:right w:val="single" w:sz="4" w:space="0" w:color="auto"/>
                </w:tcBorders>
              </w:tcPr>
            </w:tcPrChange>
          </w:tcPr>
          <w:p w14:paraId="27F490D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65" w:author="Anritsu" w:date="2024-01-22T08:44:00Z">
              <w:tcPr>
                <w:tcW w:w="812" w:type="dxa"/>
                <w:gridSpan w:val="2"/>
                <w:tcBorders>
                  <w:top w:val="nil"/>
                  <w:left w:val="single" w:sz="4" w:space="0" w:color="auto"/>
                  <w:bottom w:val="nil"/>
                  <w:right w:val="single" w:sz="4" w:space="0" w:color="auto"/>
                </w:tcBorders>
              </w:tcPr>
            </w:tcPrChange>
          </w:tcPr>
          <w:p w14:paraId="6C66572F"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66" w:author="Anritsu" w:date="2024-01-22T08:44:00Z">
              <w:tcPr>
                <w:tcW w:w="784" w:type="dxa"/>
                <w:gridSpan w:val="2"/>
                <w:tcBorders>
                  <w:top w:val="nil"/>
                  <w:left w:val="single" w:sz="4" w:space="0" w:color="auto"/>
                  <w:bottom w:val="nil"/>
                  <w:right w:val="single" w:sz="4" w:space="0" w:color="auto"/>
                </w:tcBorders>
              </w:tcPr>
            </w:tcPrChange>
          </w:tcPr>
          <w:p w14:paraId="2D2B8B4E"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67" w:author="Anritsu" w:date="2024-01-22T08:44:00Z">
              <w:tcPr>
                <w:tcW w:w="728" w:type="dxa"/>
                <w:gridSpan w:val="2"/>
                <w:tcBorders>
                  <w:top w:val="nil"/>
                  <w:left w:val="single" w:sz="4" w:space="0" w:color="auto"/>
                  <w:bottom w:val="nil"/>
                  <w:right w:val="single" w:sz="4" w:space="0" w:color="auto"/>
                </w:tcBorders>
              </w:tcPr>
            </w:tcPrChange>
          </w:tcPr>
          <w:p w14:paraId="7A8BF218"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68" w:author="Anritsu" w:date="2024-01-22T08:44:00Z">
              <w:tcPr>
                <w:tcW w:w="738" w:type="dxa"/>
                <w:tcBorders>
                  <w:top w:val="nil"/>
                  <w:left w:val="single" w:sz="4" w:space="0" w:color="auto"/>
                  <w:bottom w:val="nil"/>
                  <w:right w:val="single" w:sz="4" w:space="0" w:color="auto"/>
                </w:tcBorders>
              </w:tcPr>
            </w:tcPrChange>
          </w:tcPr>
          <w:p w14:paraId="65D37CDA" w14:textId="77777777" w:rsidR="008A6808" w:rsidRDefault="008A6808">
            <w:pPr>
              <w:pStyle w:val="TAC"/>
              <w:spacing w:line="256" w:lineRule="auto"/>
              <w:rPr>
                <w:szCs w:val="18"/>
              </w:rPr>
            </w:pPr>
          </w:p>
        </w:tc>
      </w:tr>
      <w:tr w:rsidR="008A6808" w14:paraId="4C678AC0" w14:textId="77777777" w:rsidTr="008A6808">
        <w:trPr>
          <w:trHeight w:val="187"/>
          <w:jc w:val="center"/>
          <w:trPrChange w:id="369"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70"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660D2C4" w14:textId="77777777" w:rsidR="008A6808" w:rsidRDefault="008A6808">
            <w:pPr>
              <w:pStyle w:val="TAL"/>
              <w:spacing w:line="256" w:lineRule="auto"/>
              <w:rPr>
                <w:szCs w:val="18"/>
              </w:rPr>
            </w:pPr>
            <w:r>
              <w:rPr>
                <w:szCs w:val="18"/>
                <w:lang w:eastAsia="ja-JP"/>
              </w:rPr>
              <w:t>EPRE ratio of OCNG DMRS to SSS(Note 1)</w:t>
            </w:r>
          </w:p>
        </w:tc>
        <w:tc>
          <w:tcPr>
            <w:tcW w:w="1129" w:type="dxa"/>
            <w:tcBorders>
              <w:top w:val="nil"/>
              <w:left w:val="single" w:sz="4" w:space="0" w:color="auto"/>
              <w:bottom w:val="nil"/>
              <w:right w:val="single" w:sz="4" w:space="0" w:color="auto"/>
            </w:tcBorders>
            <w:tcPrChange w:id="371" w:author="Anritsu" w:date="2024-01-22T08:44:00Z">
              <w:tcPr>
                <w:tcW w:w="1128" w:type="dxa"/>
                <w:tcBorders>
                  <w:top w:val="nil"/>
                  <w:left w:val="single" w:sz="4" w:space="0" w:color="auto"/>
                  <w:bottom w:val="nil"/>
                  <w:right w:val="single" w:sz="4" w:space="0" w:color="auto"/>
                </w:tcBorders>
              </w:tcPr>
            </w:tcPrChange>
          </w:tcPr>
          <w:p w14:paraId="5B829DB7"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72" w:author="Anritsu" w:date="2024-01-22T08:44:00Z">
              <w:tcPr>
                <w:tcW w:w="817" w:type="dxa"/>
                <w:gridSpan w:val="2"/>
                <w:tcBorders>
                  <w:top w:val="nil"/>
                  <w:left w:val="single" w:sz="4" w:space="0" w:color="auto"/>
                  <w:bottom w:val="nil"/>
                  <w:right w:val="single" w:sz="4" w:space="0" w:color="auto"/>
                </w:tcBorders>
              </w:tcPr>
            </w:tcPrChange>
          </w:tcPr>
          <w:p w14:paraId="3CE960A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73" w:author="Anritsu" w:date="2024-01-22T08:44:00Z">
              <w:tcPr>
                <w:tcW w:w="784" w:type="dxa"/>
                <w:gridSpan w:val="3"/>
                <w:tcBorders>
                  <w:top w:val="nil"/>
                  <w:left w:val="single" w:sz="4" w:space="0" w:color="auto"/>
                  <w:bottom w:val="nil"/>
                  <w:right w:val="single" w:sz="4" w:space="0" w:color="auto"/>
                </w:tcBorders>
              </w:tcPr>
            </w:tcPrChange>
          </w:tcPr>
          <w:p w14:paraId="602CD096"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74" w:author="Anritsu" w:date="2024-01-22T08:44:00Z">
              <w:tcPr>
                <w:tcW w:w="812" w:type="dxa"/>
                <w:gridSpan w:val="2"/>
                <w:tcBorders>
                  <w:top w:val="nil"/>
                  <w:left w:val="single" w:sz="4" w:space="0" w:color="auto"/>
                  <w:bottom w:val="nil"/>
                  <w:right w:val="single" w:sz="4" w:space="0" w:color="auto"/>
                </w:tcBorders>
              </w:tcPr>
            </w:tcPrChange>
          </w:tcPr>
          <w:p w14:paraId="324AEB00"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75" w:author="Anritsu" w:date="2024-01-22T08:44:00Z">
              <w:tcPr>
                <w:tcW w:w="784" w:type="dxa"/>
                <w:gridSpan w:val="2"/>
                <w:tcBorders>
                  <w:top w:val="nil"/>
                  <w:left w:val="single" w:sz="4" w:space="0" w:color="auto"/>
                  <w:bottom w:val="nil"/>
                  <w:right w:val="single" w:sz="4" w:space="0" w:color="auto"/>
                </w:tcBorders>
              </w:tcPr>
            </w:tcPrChange>
          </w:tcPr>
          <w:p w14:paraId="7F26370A"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76" w:author="Anritsu" w:date="2024-01-22T08:44:00Z">
              <w:tcPr>
                <w:tcW w:w="728" w:type="dxa"/>
                <w:gridSpan w:val="2"/>
                <w:tcBorders>
                  <w:top w:val="nil"/>
                  <w:left w:val="single" w:sz="4" w:space="0" w:color="auto"/>
                  <w:bottom w:val="nil"/>
                  <w:right w:val="single" w:sz="4" w:space="0" w:color="auto"/>
                </w:tcBorders>
              </w:tcPr>
            </w:tcPrChange>
          </w:tcPr>
          <w:p w14:paraId="781A64E1"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77" w:author="Anritsu" w:date="2024-01-22T08:44:00Z">
              <w:tcPr>
                <w:tcW w:w="738" w:type="dxa"/>
                <w:tcBorders>
                  <w:top w:val="nil"/>
                  <w:left w:val="single" w:sz="4" w:space="0" w:color="auto"/>
                  <w:bottom w:val="nil"/>
                  <w:right w:val="single" w:sz="4" w:space="0" w:color="auto"/>
                </w:tcBorders>
              </w:tcPr>
            </w:tcPrChange>
          </w:tcPr>
          <w:p w14:paraId="279CFB75" w14:textId="77777777" w:rsidR="008A6808" w:rsidRDefault="008A6808">
            <w:pPr>
              <w:pStyle w:val="TAC"/>
              <w:spacing w:line="256" w:lineRule="auto"/>
              <w:rPr>
                <w:szCs w:val="18"/>
              </w:rPr>
            </w:pPr>
          </w:p>
        </w:tc>
      </w:tr>
      <w:tr w:rsidR="008A6808" w14:paraId="06CEE338" w14:textId="77777777" w:rsidTr="008A6808">
        <w:trPr>
          <w:trHeight w:val="187"/>
          <w:jc w:val="center"/>
          <w:trPrChange w:id="378"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79"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B42BA06" w14:textId="77777777" w:rsidR="008A6808" w:rsidRDefault="008A6808">
            <w:pPr>
              <w:pStyle w:val="TAL"/>
              <w:spacing w:line="256" w:lineRule="auto"/>
              <w:rPr>
                <w:szCs w:val="18"/>
              </w:rPr>
            </w:pPr>
            <w:r>
              <w:rPr>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tcPrChange w:id="380" w:author="Anritsu" w:date="2024-01-22T08:44:00Z">
              <w:tcPr>
                <w:tcW w:w="1128" w:type="dxa"/>
                <w:tcBorders>
                  <w:top w:val="nil"/>
                  <w:left w:val="single" w:sz="4" w:space="0" w:color="auto"/>
                  <w:bottom w:val="single" w:sz="4" w:space="0" w:color="auto"/>
                  <w:right w:val="single" w:sz="4" w:space="0" w:color="auto"/>
                </w:tcBorders>
              </w:tcPr>
            </w:tcPrChange>
          </w:tcPr>
          <w:p w14:paraId="09E73C98" w14:textId="77777777" w:rsidR="008A6808" w:rsidRDefault="008A6808">
            <w:pPr>
              <w:pStyle w:val="TAC"/>
              <w:spacing w:line="256" w:lineRule="auto"/>
              <w:rPr>
                <w:szCs w:val="18"/>
              </w:rPr>
            </w:pPr>
          </w:p>
        </w:tc>
        <w:tc>
          <w:tcPr>
            <w:tcW w:w="817" w:type="dxa"/>
            <w:gridSpan w:val="2"/>
            <w:tcBorders>
              <w:top w:val="nil"/>
              <w:left w:val="single" w:sz="4" w:space="0" w:color="auto"/>
              <w:bottom w:val="single" w:sz="4" w:space="0" w:color="auto"/>
              <w:right w:val="single" w:sz="4" w:space="0" w:color="auto"/>
            </w:tcBorders>
            <w:tcPrChange w:id="381" w:author="Anritsu" w:date="2024-01-22T08:44:00Z">
              <w:tcPr>
                <w:tcW w:w="817" w:type="dxa"/>
                <w:gridSpan w:val="2"/>
                <w:tcBorders>
                  <w:top w:val="nil"/>
                  <w:left w:val="single" w:sz="4" w:space="0" w:color="auto"/>
                  <w:bottom w:val="single" w:sz="4" w:space="0" w:color="auto"/>
                  <w:right w:val="single" w:sz="4" w:space="0" w:color="auto"/>
                </w:tcBorders>
              </w:tcPr>
            </w:tcPrChange>
          </w:tcPr>
          <w:p w14:paraId="070C407B" w14:textId="77777777" w:rsidR="008A6808" w:rsidRDefault="008A6808">
            <w:pPr>
              <w:pStyle w:val="TAC"/>
              <w:spacing w:line="256" w:lineRule="auto"/>
              <w:rPr>
                <w:szCs w:val="18"/>
              </w:rPr>
            </w:pPr>
          </w:p>
        </w:tc>
        <w:tc>
          <w:tcPr>
            <w:tcW w:w="784" w:type="dxa"/>
            <w:gridSpan w:val="3"/>
            <w:tcBorders>
              <w:top w:val="nil"/>
              <w:left w:val="single" w:sz="4" w:space="0" w:color="auto"/>
              <w:bottom w:val="single" w:sz="4" w:space="0" w:color="auto"/>
              <w:right w:val="single" w:sz="4" w:space="0" w:color="auto"/>
            </w:tcBorders>
            <w:tcPrChange w:id="382" w:author="Anritsu" w:date="2024-01-22T08:44:00Z">
              <w:tcPr>
                <w:tcW w:w="784" w:type="dxa"/>
                <w:gridSpan w:val="3"/>
                <w:tcBorders>
                  <w:top w:val="nil"/>
                  <w:left w:val="single" w:sz="4" w:space="0" w:color="auto"/>
                  <w:bottom w:val="single" w:sz="4" w:space="0" w:color="auto"/>
                  <w:right w:val="single" w:sz="4" w:space="0" w:color="auto"/>
                </w:tcBorders>
              </w:tcPr>
            </w:tcPrChange>
          </w:tcPr>
          <w:p w14:paraId="7C125711" w14:textId="77777777" w:rsidR="008A6808" w:rsidRDefault="008A6808">
            <w:pPr>
              <w:pStyle w:val="TAC"/>
              <w:spacing w:line="256" w:lineRule="auto"/>
              <w:rPr>
                <w:szCs w:val="18"/>
              </w:rPr>
            </w:pPr>
          </w:p>
        </w:tc>
        <w:tc>
          <w:tcPr>
            <w:tcW w:w="812" w:type="dxa"/>
            <w:gridSpan w:val="2"/>
            <w:tcBorders>
              <w:top w:val="nil"/>
              <w:left w:val="single" w:sz="4" w:space="0" w:color="auto"/>
              <w:bottom w:val="single" w:sz="4" w:space="0" w:color="auto"/>
              <w:right w:val="single" w:sz="4" w:space="0" w:color="auto"/>
            </w:tcBorders>
            <w:tcPrChange w:id="383" w:author="Anritsu" w:date="2024-01-22T08:44:00Z">
              <w:tcPr>
                <w:tcW w:w="812" w:type="dxa"/>
                <w:gridSpan w:val="2"/>
                <w:tcBorders>
                  <w:top w:val="nil"/>
                  <w:left w:val="single" w:sz="4" w:space="0" w:color="auto"/>
                  <w:bottom w:val="single" w:sz="4" w:space="0" w:color="auto"/>
                  <w:right w:val="single" w:sz="4" w:space="0" w:color="auto"/>
                </w:tcBorders>
              </w:tcPr>
            </w:tcPrChange>
          </w:tcPr>
          <w:p w14:paraId="66A323B4" w14:textId="77777777" w:rsidR="008A6808" w:rsidRDefault="008A6808">
            <w:pPr>
              <w:pStyle w:val="TAC"/>
              <w:spacing w:line="256" w:lineRule="auto"/>
              <w:rPr>
                <w:szCs w:val="18"/>
              </w:rPr>
            </w:pPr>
          </w:p>
        </w:tc>
        <w:tc>
          <w:tcPr>
            <w:tcW w:w="784" w:type="dxa"/>
            <w:gridSpan w:val="2"/>
            <w:tcBorders>
              <w:top w:val="nil"/>
              <w:left w:val="single" w:sz="4" w:space="0" w:color="auto"/>
              <w:bottom w:val="single" w:sz="4" w:space="0" w:color="auto"/>
              <w:right w:val="single" w:sz="4" w:space="0" w:color="auto"/>
            </w:tcBorders>
            <w:tcPrChange w:id="384" w:author="Anritsu" w:date="2024-01-22T08:44:00Z">
              <w:tcPr>
                <w:tcW w:w="784" w:type="dxa"/>
                <w:gridSpan w:val="2"/>
                <w:tcBorders>
                  <w:top w:val="nil"/>
                  <w:left w:val="single" w:sz="4" w:space="0" w:color="auto"/>
                  <w:bottom w:val="single" w:sz="4" w:space="0" w:color="auto"/>
                  <w:right w:val="single" w:sz="4" w:space="0" w:color="auto"/>
                </w:tcBorders>
              </w:tcPr>
            </w:tcPrChange>
          </w:tcPr>
          <w:p w14:paraId="1B9DAC66" w14:textId="77777777" w:rsidR="008A6808" w:rsidRDefault="008A6808">
            <w:pPr>
              <w:pStyle w:val="TAC"/>
              <w:spacing w:line="256" w:lineRule="auto"/>
              <w:rPr>
                <w:szCs w:val="18"/>
              </w:rPr>
            </w:pPr>
          </w:p>
        </w:tc>
        <w:tc>
          <w:tcPr>
            <w:tcW w:w="728" w:type="dxa"/>
            <w:gridSpan w:val="2"/>
            <w:tcBorders>
              <w:top w:val="nil"/>
              <w:left w:val="single" w:sz="4" w:space="0" w:color="auto"/>
              <w:bottom w:val="single" w:sz="4" w:space="0" w:color="auto"/>
              <w:right w:val="single" w:sz="4" w:space="0" w:color="auto"/>
            </w:tcBorders>
            <w:tcPrChange w:id="385" w:author="Anritsu" w:date="2024-01-22T08:44:00Z">
              <w:tcPr>
                <w:tcW w:w="728" w:type="dxa"/>
                <w:gridSpan w:val="2"/>
                <w:tcBorders>
                  <w:top w:val="nil"/>
                  <w:left w:val="single" w:sz="4" w:space="0" w:color="auto"/>
                  <w:bottom w:val="single" w:sz="4" w:space="0" w:color="auto"/>
                  <w:right w:val="single" w:sz="4" w:space="0" w:color="auto"/>
                </w:tcBorders>
              </w:tcPr>
            </w:tcPrChange>
          </w:tcPr>
          <w:p w14:paraId="0AEB9023" w14:textId="77777777" w:rsidR="008A6808" w:rsidRDefault="008A6808">
            <w:pPr>
              <w:pStyle w:val="TAC"/>
              <w:spacing w:line="256" w:lineRule="auto"/>
              <w:rPr>
                <w:szCs w:val="18"/>
              </w:rPr>
            </w:pPr>
          </w:p>
        </w:tc>
        <w:tc>
          <w:tcPr>
            <w:tcW w:w="738" w:type="dxa"/>
            <w:tcBorders>
              <w:top w:val="nil"/>
              <w:left w:val="single" w:sz="4" w:space="0" w:color="auto"/>
              <w:bottom w:val="single" w:sz="4" w:space="0" w:color="auto"/>
              <w:right w:val="single" w:sz="4" w:space="0" w:color="auto"/>
            </w:tcBorders>
            <w:tcPrChange w:id="386" w:author="Anritsu" w:date="2024-01-22T08:44:00Z">
              <w:tcPr>
                <w:tcW w:w="738" w:type="dxa"/>
                <w:tcBorders>
                  <w:top w:val="nil"/>
                  <w:left w:val="single" w:sz="4" w:space="0" w:color="auto"/>
                  <w:bottom w:val="single" w:sz="4" w:space="0" w:color="auto"/>
                  <w:right w:val="single" w:sz="4" w:space="0" w:color="auto"/>
                </w:tcBorders>
              </w:tcPr>
            </w:tcPrChange>
          </w:tcPr>
          <w:p w14:paraId="0A054258" w14:textId="77777777" w:rsidR="008A6808" w:rsidRDefault="008A6808">
            <w:pPr>
              <w:pStyle w:val="TAC"/>
              <w:spacing w:line="256" w:lineRule="auto"/>
              <w:rPr>
                <w:szCs w:val="18"/>
              </w:rPr>
            </w:pPr>
          </w:p>
        </w:tc>
      </w:tr>
      <w:tr w:rsidR="008A6808" w14:paraId="4DD5C171" w14:textId="77777777" w:rsidTr="008A6808">
        <w:trPr>
          <w:trHeight w:val="187"/>
          <w:jc w:val="center"/>
          <w:trPrChange w:id="387"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388" w:author="Anritsu" w:date="2024-01-22T08:44:00Z">
              <w:tcPr>
                <w:tcW w:w="983" w:type="dxa"/>
                <w:tcBorders>
                  <w:top w:val="single" w:sz="4" w:space="0" w:color="auto"/>
                  <w:left w:val="single" w:sz="4" w:space="0" w:color="auto"/>
                  <w:bottom w:val="nil"/>
                  <w:right w:val="single" w:sz="4" w:space="0" w:color="auto"/>
                </w:tcBorders>
                <w:hideMark/>
              </w:tcPr>
            </w:tcPrChange>
          </w:tcPr>
          <w:p w14:paraId="49EF8621"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77252281">
                <v:shape id="_x0000_i1030" type="#_x0000_t75" style="width:21.75pt;height:14.25pt" o:ole="" fillcolor="window">
                  <v:imagedata r:id="rId13" o:title=""/>
                </v:shape>
                <o:OLEObject Type="Embed" ProgID="Equation.3" ShapeID="_x0000_i1030" DrawAspect="Content" ObjectID="_1769847624" r:id="rId21"/>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389"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04F96EF7" w14:textId="77777777" w:rsidR="008A6808" w:rsidRDefault="008A6808">
            <w:pPr>
              <w:pStyle w:val="TAL"/>
              <w:spacing w:line="256" w:lineRule="auto"/>
              <w:rPr>
                <w:vertAlign w:val="superscript"/>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3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022BE70"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391" w:author="Anritsu" w:date="2024-01-22T08:44:00Z">
              <w:tcPr>
                <w:tcW w:w="1128" w:type="dxa"/>
                <w:tcBorders>
                  <w:top w:val="single" w:sz="4" w:space="0" w:color="auto"/>
                  <w:left w:val="single" w:sz="4" w:space="0" w:color="auto"/>
                  <w:bottom w:val="nil"/>
                  <w:right w:val="single" w:sz="4" w:space="0" w:color="auto"/>
                </w:tcBorders>
                <w:hideMark/>
              </w:tcPr>
            </w:tcPrChange>
          </w:tcPr>
          <w:p w14:paraId="7FF0BE2D" w14:textId="77777777" w:rsidR="008A6808" w:rsidRDefault="008A6808">
            <w:pPr>
              <w:pStyle w:val="TAC"/>
              <w:spacing w:line="256" w:lineRule="auto"/>
            </w:pPr>
            <w:r>
              <w:t>dBm/15kHz</w:t>
            </w:r>
          </w:p>
        </w:tc>
        <w:tc>
          <w:tcPr>
            <w:tcW w:w="1601" w:type="dxa"/>
            <w:gridSpan w:val="5"/>
            <w:tcBorders>
              <w:top w:val="single" w:sz="4" w:space="0" w:color="auto"/>
              <w:left w:val="single" w:sz="4" w:space="0" w:color="auto"/>
              <w:bottom w:val="nil"/>
              <w:right w:val="single" w:sz="4" w:space="0" w:color="auto"/>
            </w:tcBorders>
            <w:hideMark/>
            <w:tcPrChange w:id="392"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1BCCF57"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393"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536B1458" w14:textId="77777777" w:rsidR="008A6808" w:rsidRDefault="008A6808">
            <w:pPr>
              <w:pStyle w:val="TAC"/>
              <w:spacing w:line="256" w:lineRule="auto"/>
            </w:pPr>
            <w:r>
              <w:t>-101</w:t>
            </w:r>
          </w:p>
        </w:tc>
        <w:tc>
          <w:tcPr>
            <w:tcW w:w="1466" w:type="dxa"/>
            <w:gridSpan w:val="3"/>
            <w:tcBorders>
              <w:top w:val="single" w:sz="4" w:space="0" w:color="auto"/>
              <w:left w:val="single" w:sz="4" w:space="0" w:color="auto"/>
              <w:bottom w:val="single" w:sz="4" w:space="0" w:color="auto"/>
              <w:right w:val="single" w:sz="4" w:space="0" w:color="auto"/>
            </w:tcBorders>
            <w:hideMark/>
            <w:tcPrChange w:id="3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DF868B5" w14:textId="77777777" w:rsidR="008A6808" w:rsidRDefault="008A6808">
            <w:pPr>
              <w:pStyle w:val="TAC"/>
              <w:spacing w:line="256" w:lineRule="auto"/>
            </w:pPr>
            <w:r>
              <w:t>-114</w:t>
            </w:r>
          </w:p>
        </w:tc>
      </w:tr>
      <w:tr w:rsidR="008A6808" w14:paraId="41F0106D" w14:textId="77777777" w:rsidTr="008A6808">
        <w:trPr>
          <w:trHeight w:val="187"/>
          <w:jc w:val="center"/>
          <w:trPrChange w:id="395"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396" w:author="Anritsu" w:date="2024-01-22T08:44:00Z">
              <w:tcPr>
                <w:tcW w:w="983" w:type="dxa"/>
                <w:tcBorders>
                  <w:top w:val="nil"/>
                  <w:left w:val="single" w:sz="4" w:space="0" w:color="auto"/>
                  <w:bottom w:val="nil"/>
                  <w:right w:val="single" w:sz="4" w:space="0" w:color="auto"/>
                </w:tcBorders>
                <w:hideMark/>
              </w:tcPr>
            </w:tcPrChange>
          </w:tcPr>
          <w:p w14:paraId="1C6AF627" w14:textId="77777777" w:rsidR="008A6808" w:rsidRDefault="008A6808"/>
        </w:tc>
        <w:tc>
          <w:tcPr>
            <w:tcW w:w="1121" w:type="dxa"/>
            <w:gridSpan w:val="2"/>
            <w:tcBorders>
              <w:top w:val="nil"/>
              <w:left w:val="single" w:sz="4" w:space="0" w:color="auto"/>
              <w:bottom w:val="nil"/>
              <w:right w:val="single" w:sz="4" w:space="0" w:color="auto"/>
            </w:tcBorders>
            <w:tcPrChange w:id="397" w:author="Anritsu" w:date="2024-01-22T08:44:00Z">
              <w:tcPr>
                <w:tcW w:w="1119" w:type="dxa"/>
                <w:gridSpan w:val="2"/>
                <w:tcBorders>
                  <w:top w:val="nil"/>
                  <w:left w:val="single" w:sz="4" w:space="0" w:color="auto"/>
                  <w:bottom w:val="nil"/>
                  <w:right w:val="single" w:sz="4" w:space="0" w:color="auto"/>
                </w:tcBorders>
              </w:tcPr>
            </w:tcPrChange>
          </w:tcPr>
          <w:p w14:paraId="4E71F17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3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48232B"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399" w:author="Anritsu" w:date="2024-01-22T08:44:00Z">
              <w:tcPr>
                <w:tcW w:w="1128" w:type="dxa"/>
                <w:tcBorders>
                  <w:top w:val="nil"/>
                  <w:left w:val="single" w:sz="4" w:space="0" w:color="auto"/>
                  <w:bottom w:val="nil"/>
                  <w:right w:val="single" w:sz="4" w:space="0" w:color="auto"/>
                </w:tcBorders>
                <w:hideMark/>
              </w:tcPr>
            </w:tcPrChange>
          </w:tcPr>
          <w:p w14:paraId="5E79D50D" w14:textId="77777777" w:rsidR="008A6808" w:rsidRDefault="008A6808"/>
        </w:tc>
        <w:tc>
          <w:tcPr>
            <w:tcW w:w="1601" w:type="dxa"/>
            <w:gridSpan w:val="5"/>
            <w:tcBorders>
              <w:top w:val="nil"/>
              <w:left w:val="single" w:sz="4" w:space="0" w:color="auto"/>
              <w:bottom w:val="nil"/>
              <w:right w:val="single" w:sz="4" w:space="0" w:color="auto"/>
            </w:tcBorders>
            <w:tcPrChange w:id="400" w:author="Anritsu" w:date="2024-01-22T08:44:00Z">
              <w:tcPr>
                <w:tcW w:w="1601" w:type="dxa"/>
                <w:gridSpan w:val="5"/>
                <w:tcBorders>
                  <w:top w:val="nil"/>
                  <w:left w:val="single" w:sz="4" w:space="0" w:color="auto"/>
                  <w:bottom w:val="nil"/>
                  <w:right w:val="single" w:sz="4" w:space="0" w:color="auto"/>
                </w:tcBorders>
              </w:tcPr>
            </w:tcPrChange>
          </w:tcPr>
          <w:p w14:paraId="02EF48E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01" w:author="Anritsu" w:date="2024-01-22T08:44:00Z">
              <w:tcPr>
                <w:tcW w:w="1596" w:type="dxa"/>
                <w:gridSpan w:val="4"/>
                <w:tcBorders>
                  <w:top w:val="nil"/>
                  <w:left w:val="single" w:sz="4" w:space="0" w:color="auto"/>
                  <w:bottom w:val="nil"/>
                  <w:right w:val="single" w:sz="4" w:space="0" w:color="auto"/>
                </w:tcBorders>
              </w:tcPr>
            </w:tcPrChange>
          </w:tcPr>
          <w:p w14:paraId="30CCEFC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1179D08" w14:textId="77777777" w:rsidR="008A6808" w:rsidRDefault="008A6808">
            <w:pPr>
              <w:pStyle w:val="TAC"/>
              <w:spacing w:line="256" w:lineRule="auto"/>
              <w:rPr>
                <w:rFonts w:eastAsia="Times New Roman"/>
              </w:rPr>
            </w:pPr>
            <w:r>
              <w:t>-113.5</w:t>
            </w:r>
          </w:p>
        </w:tc>
      </w:tr>
      <w:tr w:rsidR="008A6808" w14:paraId="670A9DA4" w14:textId="77777777" w:rsidTr="008A6808">
        <w:trPr>
          <w:trHeight w:val="187"/>
          <w:jc w:val="center"/>
          <w:trPrChange w:id="40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04" w:author="Anritsu" w:date="2024-01-22T08:44:00Z">
              <w:tcPr>
                <w:tcW w:w="983" w:type="dxa"/>
                <w:tcBorders>
                  <w:top w:val="nil"/>
                  <w:left w:val="single" w:sz="4" w:space="0" w:color="auto"/>
                  <w:bottom w:val="nil"/>
                  <w:right w:val="single" w:sz="4" w:space="0" w:color="auto"/>
                </w:tcBorders>
                <w:hideMark/>
              </w:tcPr>
            </w:tcPrChange>
          </w:tcPr>
          <w:p w14:paraId="31B2FB3E" w14:textId="77777777" w:rsidR="008A6808" w:rsidRDefault="008A6808"/>
        </w:tc>
        <w:tc>
          <w:tcPr>
            <w:tcW w:w="1121" w:type="dxa"/>
            <w:gridSpan w:val="2"/>
            <w:tcBorders>
              <w:top w:val="nil"/>
              <w:left w:val="single" w:sz="4" w:space="0" w:color="auto"/>
              <w:bottom w:val="nil"/>
              <w:right w:val="single" w:sz="4" w:space="0" w:color="auto"/>
            </w:tcBorders>
            <w:tcPrChange w:id="405" w:author="Anritsu" w:date="2024-01-22T08:44:00Z">
              <w:tcPr>
                <w:tcW w:w="1119" w:type="dxa"/>
                <w:gridSpan w:val="2"/>
                <w:tcBorders>
                  <w:top w:val="nil"/>
                  <w:left w:val="single" w:sz="4" w:space="0" w:color="auto"/>
                  <w:bottom w:val="nil"/>
                  <w:right w:val="single" w:sz="4" w:space="0" w:color="auto"/>
                </w:tcBorders>
              </w:tcPr>
            </w:tcPrChange>
          </w:tcPr>
          <w:p w14:paraId="3A5D449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71DA1F0"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407" w:author="Anritsu" w:date="2024-01-22T08:44:00Z">
              <w:tcPr>
                <w:tcW w:w="1128" w:type="dxa"/>
                <w:tcBorders>
                  <w:top w:val="nil"/>
                  <w:left w:val="single" w:sz="4" w:space="0" w:color="auto"/>
                  <w:bottom w:val="nil"/>
                  <w:right w:val="single" w:sz="4" w:space="0" w:color="auto"/>
                </w:tcBorders>
                <w:hideMark/>
              </w:tcPr>
            </w:tcPrChange>
          </w:tcPr>
          <w:p w14:paraId="36DA2D6F" w14:textId="77777777" w:rsidR="008A6808" w:rsidRDefault="008A6808"/>
        </w:tc>
        <w:tc>
          <w:tcPr>
            <w:tcW w:w="1601" w:type="dxa"/>
            <w:gridSpan w:val="5"/>
            <w:tcBorders>
              <w:top w:val="nil"/>
              <w:left w:val="single" w:sz="4" w:space="0" w:color="auto"/>
              <w:bottom w:val="nil"/>
              <w:right w:val="single" w:sz="4" w:space="0" w:color="auto"/>
            </w:tcBorders>
            <w:tcPrChange w:id="408" w:author="Anritsu" w:date="2024-01-22T08:44:00Z">
              <w:tcPr>
                <w:tcW w:w="1601" w:type="dxa"/>
                <w:gridSpan w:val="5"/>
                <w:tcBorders>
                  <w:top w:val="nil"/>
                  <w:left w:val="single" w:sz="4" w:space="0" w:color="auto"/>
                  <w:bottom w:val="nil"/>
                  <w:right w:val="single" w:sz="4" w:space="0" w:color="auto"/>
                </w:tcBorders>
              </w:tcPr>
            </w:tcPrChange>
          </w:tcPr>
          <w:p w14:paraId="6B0DCC78"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09" w:author="Anritsu" w:date="2024-01-22T08:44:00Z">
              <w:tcPr>
                <w:tcW w:w="1596" w:type="dxa"/>
                <w:gridSpan w:val="4"/>
                <w:tcBorders>
                  <w:top w:val="nil"/>
                  <w:left w:val="single" w:sz="4" w:space="0" w:color="auto"/>
                  <w:bottom w:val="nil"/>
                  <w:right w:val="single" w:sz="4" w:space="0" w:color="auto"/>
                </w:tcBorders>
              </w:tcPr>
            </w:tcPrChange>
          </w:tcPr>
          <w:p w14:paraId="0B6A0CE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E7EF1AE" w14:textId="77777777" w:rsidR="008A6808" w:rsidRDefault="008A6808">
            <w:pPr>
              <w:pStyle w:val="TAC"/>
              <w:spacing w:line="256" w:lineRule="auto"/>
              <w:rPr>
                <w:rFonts w:eastAsia="Times New Roman"/>
              </w:rPr>
            </w:pPr>
            <w:r>
              <w:t>-113</w:t>
            </w:r>
          </w:p>
        </w:tc>
      </w:tr>
      <w:tr w:rsidR="008A6808" w14:paraId="5E9F3A7D" w14:textId="77777777" w:rsidTr="008A6808">
        <w:trPr>
          <w:trHeight w:val="187"/>
          <w:jc w:val="center"/>
          <w:trPrChange w:id="411"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12" w:author="Anritsu" w:date="2024-01-22T08:44:00Z">
              <w:tcPr>
                <w:tcW w:w="983" w:type="dxa"/>
                <w:tcBorders>
                  <w:top w:val="nil"/>
                  <w:left w:val="single" w:sz="4" w:space="0" w:color="auto"/>
                  <w:bottom w:val="nil"/>
                  <w:right w:val="single" w:sz="4" w:space="0" w:color="auto"/>
                </w:tcBorders>
                <w:hideMark/>
              </w:tcPr>
            </w:tcPrChange>
          </w:tcPr>
          <w:p w14:paraId="1D4E791E" w14:textId="77777777" w:rsidR="008A6808" w:rsidRDefault="008A6808"/>
        </w:tc>
        <w:tc>
          <w:tcPr>
            <w:tcW w:w="1121" w:type="dxa"/>
            <w:gridSpan w:val="2"/>
            <w:tcBorders>
              <w:top w:val="nil"/>
              <w:left w:val="single" w:sz="4" w:space="0" w:color="auto"/>
              <w:bottom w:val="nil"/>
              <w:right w:val="single" w:sz="4" w:space="0" w:color="auto"/>
            </w:tcBorders>
            <w:tcPrChange w:id="413" w:author="Anritsu" w:date="2024-01-22T08:44:00Z">
              <w:tcPr>
                <w:tcW w:w="1119" w:type="dxa"/>
                <w:gridSpan w:val="2"/>
                <w:tcBorders>
                  <w:top w:val="nil"/>
                  <w:left w:val="single" w:sz="4" w:space="0" w:color="auto"/>
                  <w:bottom w:val="nil"/>
                  <w:right w:val="single" w:sz="4" w:space="0" w:color="auto"/>
                </w:tcBorders>
              </w:tcPr>
            </w:tcPrChange>
          </w:tcPr>
          <w:p w14:paraId="668933E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89869F3"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415" w:author="Anritsu" w:date="2024-01-22T08:44:00Z">
              <w:tcPr>
                <w:tcW w:w="1128" w:type="dxa"/>
                <w:tcBorders>
                  <w:top w:val="nil"/>
                  <w:left w:val="single" w:sz="4" w:space="0" w:color="auto"/>
                  <w:bottom w:val="nil"/>
                  <w:right w:val="single" w:sz="4" w:space="0" w:color="auto"/>
                </w:tcBorders>
                <w:hideMark/>
              </w:tcPr>
            </w:tcPrChange>
          </w:tcPr>
          <w:p w14:paraId="4A256AFD" w14:textId="77777777" w:rsidR="008A6808" w:rsidRDefault="008A6808"/>
        </w:tc>
        <w:tc>
          <w:tcPr>
            <w:tcW w:w="1601" w:type="dxa"/>
            <w:gridSpan w:val="5"/>
            <w:tcBorders>
              <w:top w:val="nil"/>
              <w:left w:val="single" w:sz="4" w:space="0" w:color="auto"/>
              <w:bottom w:val="nil"/>
              <w:right w:val="single" w:sz="4" w:space="0" w:color="auto"/>
            </w:tcBorders>
            <w:tcPrChange w:id="416" w:author="Anritsu" w:date="2024-01-22T08:44:00Z">
              <w:tcPr>
                <w:tcW w:w="1601" w:type="dxa"/>
                <w:gridSpan w:val="5"/>
                <w:tcBorders>
                  <w:top w:val="nil"/>
                  <w:left w:val="single" w:sz="4" w:space="0" w:color="auto"/>
                  <w:bottom w:val="nil"/>
                  <w:right w:val="single" w:sz="4" w:space="0" w:color="auto"/>
                </w:tcBorders>
              </w:tcPr>
            </w:tcPrChange>
          </w:tcPr>
          <w:p w14:paraId="18865257"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17" w:author="Anritsu" w:date="2024-01-22T08:44:00Z">
              <w:tcPr>
                <w:tcW w:w="1596" w:type="dxa"/>
                <w:gridSpan w:val="4"/>
                <w:tcBorders>
                  <w:top w:val="nil"/>
                  <w:left w:val="single" w:sz="4" w:space="0" w:color="auto"/>
                  <w:bottom w:val="nil"/>
                  <w:right w:val="single" w:sz="4" w:space="0" w:color="auto"/>
                </w:tcBorders>
              </w:tcPr>
            </w:tcPrChange>
          </w:tcPr>
          <w:p w14:paraId="741192B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1358E41" w14:textId="77777777" w:rsidR="008A6808" w:rsidRDefault="008A6808">
            <w:pPr>
              <w:pStyle w:val="TAC"/>
              <w:spacing w:line="256" w:lineRule="auto"/>
              <w:rPr>
                <w:rFonts w:eastAsia="Times New Roman"/>
              </w:rPr>
            </w:pPr>
            <w:r>
              <w:t>-112.5</w:t>
            </w:r>
          </w:p>
        </w:tc>
      </w:tr>
      <w:tr w:rsidR="008A6808" w14:paraId="26F86B5A" w14:textId="77777777" w:rsidTr="008A6808">
        <w:trPr>
          <w:trHeight w:val="187"/>
          <w:jc w:val="center"/>
          <w:trPrChange w:id="419"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20" w:author="Anritsu" w:date="2024-01-22T08:44:00Z">
              <w:tcPr>
                <w:tcW w:w="983" w:type="dxa"/>
                <w:tcBorders>
                  <w:top w:val="nil"/>
                  <w:left w:val="single" w:sz="4" w:space="0" w:color="auto"/>
                  <w:bottom w:val="nil"/>
                  <w:right w:val="single" w:sz="4" w:space="0" w:color="auto"/>
                </w:tcBorders>
                <w:hideMark/>
              </w:tcPr>
            </w:tcPrChange>
          </w:tcPr>
          <w:p w14:paraId="1D93B650" w14:textId="77777777" w:rsidR="008A6808" w:rsidRDefault="008A6808"/>
        </w:tc>
        <w:tc>
          <w:tcPr>
            <w:tcW w:w="1121" w:type="dxa"/>
            <w:gridSpan w:val="2"/>
            <w:tcBorders>
              <w:top w:val="nil"/>
              <w:left w:val="single" w:sz="4" w:space="0" w:color="auto"/>
              <w:bottom w:val="nil"/>
              <w:right w:val="single" w:sz="4" w:space="0" w:color="auto"/>
            </w:tcBorders>
            <w:tcPrChange w:id="421" w:author="Anritsu" w:date="2024-01-22T08:44:00Z">
              <w:tcPr>
                <w:tcW w:w="1119" w:type="dxa"/>
                <w:gridSpan w:val="2"/>
                <w:tcBorders>
                  <w:top w:val="nil"/>
                  <w:left w:val="single" w:sz="4" w:space="0" w:color="auto"/>
                  <w:bottom w:val="nil"/>
                  <w:right w:val="single" w:sz="4" w:space="0" w:color="auto"/>
                </w:tcBorders>
              </w:tcPr>
            </w:tcPrChange>
          </w:tcPr>
          <w:p w14:paraId="46C5D9ED"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F464226"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423" w:author="Anritsu" w:date="2024-01-22T08:44:00Z">
              <w:tcPr>
                <w:tcW w:w="1128" w:type="dxa"/>
                <w:tcBorders>
                  <w:top w:val="nil"/>
                  <w:left w:val="single" w:sz="4" w:space="0" w:color="auto"/>
                  <w:bottom w:val="nil"/>
                  <w:right w:val="single" w:sz="4" w:space="0" w:color="auto"/>
                </w:tcBorders>
                <w:hideMark/>
              </w:tcPr>
            </w:tcPrChange>
          </w:tcPr>
          <w:p w14:paraId="3564789B" w14:textId="77777777" w:rsidR="008A6808" w:rsidRDefault="008A6808"/>
        </w:tc>
        <w:tc>
          <w:tcPr>
            <w:tcW w:w="1601" w:type="dxa"/>
            <w:gridSpan w:val="5"/>
            <w:tcBorders>
              <w:top w:val="nil"/>
              <w:left w:val="single" w:sz="4" w:space="0" w:color="auto"/>
              <w:bottom w:val="nil"/>
              <w:right w:val="single" w:sz="4" w:space="0" w:color="auto"/>
            </w:tcBorders>
            <w:tcPrChange w:id="424" w:author="Anritsu" w:date="2024-01-22T08:44:00Z">
              <w:tcPr>
                <w:tcW w:w="1601" w:type="dxa"/>
                <w:gridSpan w:val="5"/>
                <w:tcBorders>
                  <w:top w:val="nil"/>
                  <w:left w:val="single" w:sz="4" w:space="0" w:color="auto"/>
                  <w:bottom w:val="nil"/>
                  <w:right w:val="single" w:sz="4" w:space="0" w:color="auto"/>
                </w:tcBorders>
              </w:tcPr>
            </w:tcPrChange>
          </w:tcPr>
          <w:p w14:paraId="6A73B31D"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25" w:author="Anritsu" w:date="2024-01-22T08:44:00Z">
              <w:tcPr>
                <w:tcW w:w="1596" w:type="dxa"/>
                <w:gridSpan w:val="4"/>
                <w:tcBorders>
                  <w:top w:val="nil"/>
                  <w:left w:val="single" w:sz="4" w:space="0" w:color="auto"/>
                  <w:bottom w:val="nil"/>
                  <w:right w:val="single" w:sz="4" w:space="0" w:color="auto"/>
                </w:tcBorders>
              </w:tcPr>
            </w:tcPrChange>
          </w:tcPr>
          <w:p w14:paraId="73AB5372"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EAD3C8B" w14:textId="77777777" w:rsidR="008A6808" w:rsidRDefault="008A6808">
            <w:pPr>
              <w:pStyle w:val="TAC"/>
              <w:spacing w:line="256" w:lineRule="auto"/>
              <w:rPr>
                <w:rFonts w:eastAsia="Times New Roman"/>
              </w:rPr>
            </w:pPr>
            <w:r>
              <w:t>-112</w:t>
            </w:r>
          </w:p>
        </w:tc>
      </w:tr>
      <w:tr w:rsidR="008A6808" w14:paraId="3F4BB961" w14:textId="77777777" w:rsidTr="008A6808">
        <w:trPr>
          <w:trHeight w:val="187"/>
          <w:jc w:val="center"/>
          <w:trPrChange w:id="42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28" w:author="Anritsu" w:date="2024-01-22T08:44:00Z">
              <w:tcPr>
                <w:tcW w:w="983" w:type="dxa"/>
                <w:tcBorders>
                  <w:top w:val="nil"/>
                  <w:left w:val="single" w:sz="4" w:space="0" w:color="auto"/>
                  <w:bottom w:val="nil"/>
                  <w:right w:val="single" w:sz="4" w:space="0" w:color="auto"/>
                </w:tcBorders>
              </w:tcPr>
            </w:tcPrChange>
          </w:tcPr>
          <w:p w14:paraId="233B20C8"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29" w:author="Anritsu" w:date="2024-01-22T08:44:00Z">
              <w:tcPr>
                <w:tcW w:w="1119" w:type="dxa"/>
                <w:gridSpan w:val="2"/>
                <w:tcBorders>
                  <w:top w:val="nil"/>
                  <w:left w:val="single" w:sz="4" w:space="0" w:color="auto"/>
                  <w:bottom w:val="nil"/>
                  <w:right w:val="single" w:sz="4" w:space="0" w:color="auto"/>
                </w:tcBorders>
              </w:tcPr>
            </w:tcPrChange>
          </w:tcPr>
          <w:p w14:paraId="2E655E4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1DE26B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431" w:author="Anritsu" w:date="2024-01-22T08:44:00Z">
              <w:tcPr>
                <w:tcW w:w="1128" w:type="dxa"/>
                <w:tcBorders>
                  <w:top w:val="nil"/>
                  <w:left w:val="single" w:sz="4" w:space="0" w:color="auto"/>
                  <w:bottom w:val="nil"/>
                  <w:right w:val="single" w:sz="4" w:space="0" w:color="auto"/>
                </w:tcBorders>
              </w:tcPr>
            </w:tcPrChange>
          </w:tcPr>
          <w:p w14:paraId="4280871C"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32" w:author="Anritsu" w:date="2024-01-22T08:44:00Z">
              <w:tcPr>
                <w:tcW w:w="1601" w:type="dxa"/>
                <w:gridSpan w:val="5"/>
                <w:tcBorders>
                  <w:top w:val="nil"/>
                  <w:left w:val="single" w:sz="4" w:space="0" w:color="auto"/>
                  <w:bottom w:val="nil"/>
                  <w:right w:val="single" w:sz="4" w:space="0" w:color="auto"/>
                </w:tcBorders>
              </w:tcPr>
            </w:tcPrChange>
          </w:tcPr>
          <w:p w14:paraId="57CC195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33" w:author="Anritsu" w:date="2024-01-22T08:44:00Z">
              <w:tcPr>
                <w:tcW w:w="1596" w:type="dxa"/>
                <w:gridSpan w:val="4"/>
                <w:tcBorders>
                  <w:top w:val="nil"/>
                  <w:left w:val="single" w:sz="4" w:space="0" w:color="auto"/>
                  <w:bottom w:val="nil"/>
                  <w:right w:val="single" w:sz="4" w:space="0" w:color="auto"/>
                </w:tcBorders>
              </w:tcPr>
            </w:tcPrChange>
          </w:tcPr>
          <w:p w14:paraId="4BF4D2C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A462024" w14:textId="77777777" w:rsidR="008A6808" w:rsidRDefault="008A6808">
            <w:pPr>
              <w:pStyle w:val="TAC"/>
              <w:spacing w:line="256" w:lineRule="auto"/>
              <w:rPr>
                <w:rFonts w:eastAsia="Times New Roman"/>
              </w:rPr>
            </w:pPr>
            <w:r>
              <w:t>-111.5</w:t>
            </w:r>
          </w:p>
        </w:tc>
      </w:tr>
      <w:tr w:rsidR="008A6808" w14:paraId="07BD8582" w14:textId="77777777" w:rsidTr="008A6808">
        <w:trPr>
          <w:trHeight w:val="187"/>
          <w:jc w:val="center"/>
          <w:trPrChange w:id="435"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36" w:author="Anritsu" w:date="2024-01-22T08:44:00Z">
              <w:tcPr>
                <w:tcW w:w="983" w:type="dxa"/>
                <w:tcBorders>
                  <w:top w:val="nil"/>
                  <w:left w:val="single" w:sz="4" w:space="0" w:color="auto"/>
                  <w:bottom w:val="nil"/>
                  <w:right w:val="single" w:sz="4" w:space="0" w:color="auto"/>
                </w:tcBorders>
                <w:hideMark/>
              </w:tcPr>
            </w:tcPrChange>
          </w:tcPr>
          <w:p w14:paraId="57138FD6" w14:textId="77777777" w:rsidR="008A6808" w:rsidRDefault="008A6808"/>
        </w:tc>
        <w:tc>
          <w:tcPr>
            <w:tcW w:w="1121" w:type="dxa"/>
            <w:gridSpan w:val="2"/>
            <w:tcBorders>
              <w:top w:val="nil"/>
              <w:left w:val="single" w:sz="4" w:space="0" w:color="auto"/>
              <w:bottom w:val="nil"/>
              <w:right w:val="single" w:sz="4" w:space="0" w:color="auto"/>
            </w:tcBorders>
            <w:tcPrChange w:id="437" w:author="Anritsu" w:date="2024-01-22T08:44:00Z">
              <w:tcPr>
                <w:tcW w:w="1119" w:type="dxa"/>
                <w:gridSpan w:val="2"/>
                <w:tcBorders>
                  <w:top w:val="nil"/>
                  <w:left w:val="single" w:sz="4" w:space="0" w:color="auto"/>
                  <w:bottom w:val="nil"/>
                  <w:right w:val="single" w:sz="4" w:space="0" w:color="auto"/>
                </w:tcBorders>
              </w:tcPr>
            </w:tcPrChange>
          </w:tcPr>
          <w:p w14:paraId="2481D72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428389B"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439" w:author="Anritsu" w:date="2024-01-22T08:44:00Z">
              <w:tcPr>
                <w:tcW w:w="1128" w:type="dxa"/>
                <w:tcBorders>
                  <w:top w:val="nil"/>
                  <w:left w:val="single" w:sz="4" w:space="0" w:color="auto"/>
                  <w:bottom w:val="nil"/>
                  <w:right w:val="single" w:sz="4" w:space="0" w:color="auto"/>
                </w:tcBorders>
                <w:hideMark/>
              </w:tcPr>
            </w:tcPrChange>
          </w:tcPr>
          <w:p w14:paraId="36105DB0" w14:textId="77777777" w:rsidR="008A6808" w:rsidRDefault="008A6808"/>
        </w:tc>
        <w:tc>
          <w:tcPr>
            <w:tcW w:w="1601" w:type="dxa"/>
            <w:gridSpan w:val="5"/>
            <w:tcBorders>
              <w:top w:val="nil"/>
              <w:left w:val="single" w:sz="4" w:space="0" w:color="auto"/>
              <w:bottom w:val="nil"/>
              <w:right w:val="single" w:sz="4" w:space="0" w:color="auto"/>
            </w:tcBorders>
            <w:tcPrChange w:id="440" w:author="Anritsu" w:date="2024-01-22T08:44:00Z">
              <w:tcPr>
                <w:tcW w:w="1601" w:type="dxa"/>
                <w:gridSpan w:val="5"/>
                <w:tcBorders>
                  <w:top w:val="nil"/>
                  <w:left w:val="single" w:sz="4" w:space="0" w:color="auto"/>
                  <w:bottom w:val="nil"/>
                  <w:right w:val="single" w:sz="4" w:space="0" w:color="auto"/>
                </w:tcBorders>
              </w:tcPr>
            </w:tcPrChange>
          </w:tcPr>
          <w:p w14:paraId="2CE6F870"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41" w:author="Anritsu" w:date="2024-01-22T08:44:00Z">
              <w:tcPr>
                <w:tcW w:w="1596" w:type="dxa"/>
                <w:gridSpan w:val="4"/>
                <w:tcBorders>
                  <w:top w:val="nil"/>
                  <w:left w:val="single" w:sz="4" w:space="0" w:color="auto"/>
                  <w:bottom w:val="nil"/>
                  <w:right w:val="single" w:sz="4" w:space="0" w:color="auto"/>
                </w:tcBorders>
              </w:tcPr>
            </w:tcPrChange>
          </w:tcPr>
          <w:p w14:paraId="33D5AFD0"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7C69136" w14:textId="77777777" w:rsidR="008A6808" w:rsidRDefault="008A6808">
            <w:pPr>
              <w:pStyle w:val="TAC"/>
              <w:spacing w:line="256" w:lineRule="auto"/>
              <w:rPr>
                <w:rFonts w:eastAsia="Times New Roman"/>
              </w:rPr>
            </w:pPr>
            <w:r>
              <w:t>-111</w:t>
            </w:r>
          </w:p>
        </w:tc>
      </w:tr>
      <w:tr w:rsidR="008A6808" w14:paraId="64C160E6" w14:textId="77777777" w:rsidTr="008A6808">
        <w:trPr>
          <w:trHeight w:val="187"/>
          <w:jc w:val="center"/>
          <w:trPrChange w:id="44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44" w:author="Anritsu" w:date="2024-01-22T08:44:00Z">
              <w:tcPr>
                <w:tcW w:w="983" w:type="dxa"/>
                <w:tcBorders>
                  <w:top w:val="nil"/>
                  <w:left w:val="single" w:sz="4" w:space="0" w:color="auto"/>
                  <w:bottom w:val="nil"/>
                  <w:right w:val="single" w:sz="4" w:space="0" w:color="auto"/>
                </w:tcBorders>
                <w:hideMark/>
              </w:tcPr>
            </w:tcPrChange>
          </w:tcPr>
          <w:p w14:paraId="0CB78B3F" w14:textId="77777777" w:rsidR="008A6808" w:rsidRDefault="008A6808"/>
        </w:tc>
        <w:tc>
          <w:tcPr>
            <w:tcW w:w="1121" w:type="dxa"/>
            <w:gridSpan w:val="2"/>
            <w:tcBorders>
              <w:top w:val="nil"/>
              <w:left w:val="single" w:sz="4" w:space="0" w:color="auto"/>
              <w:bottom w:val="single" w:sz="4" w:space="0" w:color="auto"/>
              <w:right w:val="single" w:sz="4" w:space="0" w:color="auto"/>
            </w:tcBorders>
            <w:tcPrChange w:id="445" w:author="Anritsu" w:date="2024-01-22T08:44:00Z">
              <w:tcPr>
                <w:tcW w:w="1119" w:type="dxa"/>
                <w:gridSpan w:val="2"/>
                <w:tcBorders>
                  <w:top w:val="nil"/>
                  <w:left w:val="single" w:sz="4" w:space="0" w:color="auto"/>
                  <w:bottom w:val="single" w:sz="4" w:space="0" w:color="auto"/>
                  <w:right w:val="single" w:sz="4" w:space="0" w:color="auto"/>
                </w:tcBorders>
              </w:tcPr>
            </w:tcPrChange>
          </w:tcPr>
          <w:p w14:paraId="78659A25"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4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CD7685D"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hideMark/>
            <w:tcPrChange w:id="447" w:author="Anritsu" w:date="2024-01-22T08:44:00Z">
              <w:tcPr>
                <w:tcW w:w="1128" w:type="dxa"/>
                <w:tcBorders>
                  <w:top w:val="nil"/>
                  <w:left w:val="single" w:sz="4" w:space="0" w:color="auto"/>
                  <w:bottom w:val="nil"/>
                  <w:right w:val="single" w:sz="4" w:space="0" w:color="auto"/>
                </w:tcBorders>
                <w:hideMark/>
              </w:tcPr>
            </w:tcPrChange>
          </w:tcPr>
          <w:p w14:paraId="1ECB996B" w14:textId="77777777" w:rsidR="008A6808" w:rsidRDefault="008A6808"/>
        </w:tc>
        <w:tc>
          <w:tcPr>
            <w:tcW w:w="1601" w:type="dxa"/>
            <w:gridSpan w:val="5"/>
            <w:tcBorders>
              <w:top w:val="nil"/>
              <w:left w:val="single" w:sz="4" w:space="0" w:color="auto"/>
              <w:bottom w:val="single" w:sz="4" w:space="0" w:color="auto"/>
              <w:right w:val="single" w:sz="4" w:space="0" w:color="auto"/>
            </w:tcBorders>
            <w:tcPrChange w:id="448" w:author="Anritsu" w:date="2024-01-22T08:44:00Z">
              <w:tcPr>
                <w:tcW w:w="1601" w:type="dxa"/>
                <w:gridSpan w:val="5"/>
                <w:tcBorders>
                  <w:top w:val="nil"/>
                  <w:left w:val="single" w:sz="4" w:space="0" w:color="auto"/>
                  <w:bottom w:val="single" w:sz="4" w:space="0" w:color="auto"/>
                  <w:right w:val="single" w:sz="4" w:space="0" w:color="auto"/>
                </w:tcBorders>
              </w:tcPr>
            </w:tcPrChange>
          </w:tcPr>
          <w:p w14:paraId="03C96B6D"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single" w:sz="4" w:space="0" w:color="auto"/>
              <w:right w:val="single" w:sz="4" w:space="0" w:color="auto"/>
            </w:tcBorders>
            <w:tcPrChange w:id="449" w:author="Anritsu" w:date="2024-01-22T08:44:00Z">
              <w:tcPr>
                <w:tcW w:w="1596" w:type="dxa"/>
                <w:gridSpan w:val="4"/>
                <w:tcBorders>
                  <w:top w:val="nil"/>
                  <w:left w:val="single" w:sz="4" w:space="0" w:color="auto"/>
                  <w:bottom w:val="single" w:sz="4" w:space="0" w:color="auto"/>
                  <w:right w:val="single" w:sz="4" w:space="0" w:color="auto"/>
                </w:tcBorders>
              </w:tcPr>
            </w:tcPrChange>
          </w:tcPr>
          <w:p w14:paraId="612AE7F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5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61312B4" w14:textId="77777777" w:rsidR="008A6808" w:rsidRDefault="008A6808">
            <w:pPr>
              <w:pStyle w:val="TAC"/>
              <w:spacing w:line="256" w:lineRule="auto"/>
              <w:rPr>
                <w:rFonts w:eastAsia="Times New Roman"/>
              </w:rPr>
            </w:pPr>
            <w:r>
              <w:t>-110.5</w:t>
            </w:r>
          </w:p>
        </w:tc>
      </w:tr>
      <w:tr w:rsidR="008A6808" w14:paraId="2A9B2AA0" w14:textId="77777777" w:rsidTr="008A6808">
        <w:trPr>
          <w:trHeight w:val="187"/>
          <w:jc w:val="center"/>
          <w:trPrChange w:id="45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52" w:author="Anritsu" w:date="2024-01-22T08:44:00Z">
              <w:tcPr>
                <w:tcW w:w="983" w:type="dxa"/>
                <w:tcBorders>
                  <w:top w:val="nil"/>
                  <w:left w:val="single" w:sz="4" w:space="0" w:color="auto"/>
                  <w:bottom w:val="nil"/>
                  <w:right w:val="single" w:sz="4" w:space="0" w:color="auto"/>
                </w:tcBorders>
              </w:tcPr>
            </w:tcPrChange>
          </w:tcPr>
          <w:p w14:paraId="69AF4BC4" w14:textId="77777777" w:rsidR="008A6808" w:rsidRDefault="008A6808">
            <w:pPr>
              <w:pStyle w:val="TAL"/>
              <w:spacing w:line="256" w:lineRule="auto"/>
            </w:pPr>
          </w:p>
        </w:tc>
        <w:tc>
          <w:tcPr>
            <w:tcW w:w="1121" w:type="dxa"/>
            <w:gridSpan w:val="2"/>
            <w:tcBorders>
              <w:top w:val="single" w:sz="4" w:space="0" w:color="auto"/>
              <w:left w:val="single" w:sz="4" w:space="0" w:color="auto"/>
              <w:bottom w:val="nil"/>
              <w:right w:val="single" w:sz="4" w:space="0" w:color="auto"/>
            </w:tcBorders>
            <w:hideMark/>
            <w:tcPrChange w:id="453"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04FA93D8" w14:textId="77777777" w:rsidR="008A6808" w:rsidRDefault="008A6808">
            <w:pPr>
              <w:pStyle w:val="TAL"/>
              <w:spacing w:line="256" w:lineRule="auto"/>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45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C067FB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455" w:author="Anritsu" w:date="2024-01-22T08:44:00Z">
              <w:tcPr>
                <w:tcW w:w="1128" w:type="dxa"/>
                <w:tcBorders>
                  <w:top w:val="nil"/>
                  <w:left w:val="single" w:sz="4" w:space="0" w:color="auto"/>
                  <w:bottom w:val="nil"/>
                  <w:right w:val="single" w:sz="4" w:space="0" w:color="auto"/>
                </w:tcBorders>
              </w:tcPr>
            </w:tcPrChange>
          </w:tcPr>
          <w:p w14:paraId="405D61F2" w14:textId="77777777" w:rsidR="008A6808" w:rsidRDefault="008A6808">
            <w:pPr>
              <w:pStyle w:val="TAC"/>
              <w:spacing w:line="256" w:lineRule="auto"/>
              <w:rPr>
                <w:rFonts w:eastAsia="Calibri"/>
                <w:szCs w:val="22"/>
              </w:rPr>
            </w:pPr>
          </w:p>
        </w:tc>
        <w:tc>
          <w:tcPr>
            <w:tcW w:w="1601" w:type="dxa"/>
            <w:gridSpan w:val="5"/>
            <w:tcBorders>
              <w:top w:val="single" w:sz="4" w:space="0" w:color="auto"/>
              <w:left w:val="single" w:sz="4" w:space="0" w:color="auto"/>
              <w:bottom w:val="nil"/>
              <w:right w:val="single" w:sz="4" w:space="0" w:color="auto"/>
            </w:tcBorders>
            <w:hideMark/>
            <w:tcPrChange w:id="456"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983670A" w14:textId="77777777" w:rsidR="008A6808" w:rsidRDefault="008A6808">
            <w:pPr>
              <w:pStyle w:val="TAC"/>
              <w:spacing w:line="256" w:lineRule="auto"/>
              <w:rPr>
                <w:rFonts w:eastAsia="Calibri"/>
                <w:szCs w:val="22"/>
              </w:rPr>
            </w:pPr>
            <w:r>
              <w:rPr>
                <w:szCs w:val="22"/>
              </w:rPr>
              <w:t>-91</w:t>
            </w:r>
          </w:p>
        </w:tc>
        <w:tc>
          <w:tcPr>
            <w:tcW w:w="1596" w:type="dxa"/>
            <w:gridSpan w:val="4"/>
            <w:tcBorders>
              <w:top w:val="single" w:sz="4" w:space="0" w:color="auto"/>
              <w:left w:val="single" w:sz="4" w:space="0" w:color="auto"/>
              <w:bottom w:val="nil"/>
              <w:right w:val="single" w:sz="4" w:space="0" w:color="auto"/>
            </w:tcBorders>
            <w:hideMark/>
            <w:tcPrChange w:id="457"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2114DA94" w14:textId="77777777" w:rsidR="008A6808" w:rsidRDefault="008A6808">
            <w:pPr>
              <w:pStyle w:val="TAC"/>
              <w:spacing w:line="256" w:lineRule="auto"/>
              <w:rPr>
                <w:rFonts w:eastAsia="Calibri"/>
                <w:szCs w:val="22"/>
              </w:rPr>
            </w:pPr>
            <w:r>
              <w:rPr>
                <w:szCs w:val="22"/>
              </w:rPr>
              <w:t>-</w:t>
            </w:r>
          </w:p>
        </w:tc>
        <w:tc>
          <w:tcPr>
            <w:tcW w:w="1466" w:type="dxa"/>
            <w:gridSpan w:val="3"/>
            <w:tcBorders>
              <w:top w:val="single" w:sz="4" w:space="0" w:color="auto"/>
              <w:left w:val="single" w:sz="4" w:space="0" w:color="auto"/>
              <w:bottom w:val="single" w:sz="4" w:space="0" w:color="auto"/>
              <w:right w:val="single" w:sz="4" w:space="0" w:color="auto"/>
            </w:tcBorders>
            <w:hideMark/>
            <w:tcPrChange w:id="45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12217B" w14:textId="77777777" w:rsidR="008A6808" w:rsidRDefault="008A6808">
            <w:pPr>
              <w:pStyle w:val="TAC"/>
              <w:spacing w:line="256" w:lineRule="auto"/>
              <w:rPr>
                <w:rFonts w:eastAsia="Times New Roman"/>
              </w:rPr>
            </w:pPr>
            <w:r>
              <w:t>-114</w:t>
            </w:r>
          </w:p>
        </w:tc>
      </w:tr>
      <w:tr w:rsidR="008A6808" w14:paraId="77AA4C46" w14:textId="77777777" w:rsidTr="008A6808">
        <w:trPr>
          <w:trHeight w:val="187"/>
          <w:jc w:val="center"/>
          <w:trPrChange w:id="45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60" w:author="Anritsu" w:date="2024-01-22T08:44:00Z">
              <w:tcPr>
                <w:tcW w:w="983" w:type="dxa"/>
                <w:tcBorders>
                  <w:top w:val="nil"/>
                  <w:left w:val="single" w:sz="4" w:space="0" w:color="auto"/>
                  <w:bottom w:val="nil"/>
                  <w:right w:val="single" w:sz="4" w:space="0" w:color="auto"/>
                </w:tcBorders>
              </w:tcPr>
            </w:tcPrChange>
          </w:tcPr>
          <w:p w14:paraId="1DBF05C8"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61" w:author="Anritsu" w:date="2024-01-22T08:44:00Z">
              <w:tcPr>
                <w:tcW w:w="1119" w:type="dxa"/>
                <w:gridSpan w:val="2"/>
                <w:tcBorders>
                  <w:top w:val="nil"/>
                  <w:left w:val="single" w:sz="4" w:space="0" w:color="auto"/>
                  <w:bottom w:val="nil"/>
                  <w:right w:val="single" w:sz="4" w:space="0" w:color="auto"/>
                </w:tcBorders>
              </w:tcPr>
            </w:tcPrChange>
          </w:tcPr>
          <w:p w14:paraId="444D925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6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EF3CE6C"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463" w:author="Anritsu" w:date="2024-01-22T08:44:00Z">
              <w:tcPr>
                <w:tcW w:w="1128" w:type="dxa"/>
                <w:tcBorders>
                  <w:top w:val="nil"/>
                  <w:left w:val="single" w:sz="4" w:space="0" w:color="auto"/>
                  <w:bottom w:val="nil"/>
                  <w:right w:val="single" w:sz="4" w:space="0" w:color="auto"/>
                </w:tcBorders>
              </w:tcPr>
            </w:tcPrChange>
          </w:tcPr>
          <w:p w14:paraId="1A42F5A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64" w:author="Anritsu" w:date="2024-01-22T08:44:00Z">
              <w:tcPr>
                <w:tcW w:w="1601" w:type="dxa"/>
                <w:gridSpan w:val="5"/>
                <w:tcBorders>
                  <w:top w:val="nil"/>
                  <w:left w:val="single" w:sz="4" w:space="0" w:color="auto"/>
                  <w:bottom w:val="nil"/>
                  <w:right w:val="single" w:sz="4" w:space="0" w:color="auto"/>
                </w:tcBorders>
              </w:tcPr>
            </w:tcPrChange>
          </w:tcPr>
          <w:p w14:paraId="15D5E6A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65" w:author="Anritsu" w:date="2024-01-22T08:44:00Z">
              <w:tcPr>
                <w:tcW w:w="1596" w:type="dxa"/>
                <w:gridSpan w:val="4"/>
                <w:tcBorders>
                  <w:top w:val="nil"/>
                  <w:left w:val="single" w:sz="4" w:space="0" w:color="auto"/>
                  <w:bottom w:val="nil"/>
                  <w:right w:val="single" w:sz="4" w:space="0" w:color="auto"/>
                </w:tcBorders>
              </w:tcPr>
            </w:tcPrChange>
          </w:tcPr>
          <w:p w14:paraId="49FE3AE2"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6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925BC01" w14:textId="77777777" w:rsidR="008A6808" w:rsidRDefault="008A6808">
            <w:pPr>
              <w:pStyle w:val="TAC"/>
              <w:spacing w:line="256" w:lineRule="auto"/>
              <w:rPr>
                <w:rFonts w:eastAsia="Times New Roman"/>
              </w:rPr>
            </w:pPr>
            <w:r>
              <w:t>-113.5</w:t>
            </w:r>
          </w:p>
        </w:tc>
      </w:tr>
      <w:tr w:rsidR="008A6808" w14:paraId="414292BF" w14:textId="77777777" w:rsidTr="008A6808">
        <w:trPr>
          <w:trHeight w:val="187"/>
          <w:jc w:val="center"/>
          <w:trPrChange w:id="46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68" w:author="Anritsu" w:date="2024-01-22T08:44:00Z">
              <w:tcPr>
                <w:tcW w:w="983" w:type="dxa"/>
                <w:tcBorders>
                  <w:top w:val="nil"/>
                  <w:left w:val="single" w:sz="4" w:space="0" w:color="auto"/>
                  <w:bottom w:val="nil"/>
                  <w:right w:val="single" w:sz="4" w:space="0" w:color="auto"/>
                </w:tcBorders>
              </w:tcPr>
            </w:tcPrChange>
          </w:tcPr>
          <w:p w14:paraId="5B3D186F"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69" w:author="Anritsu" w:date="2024-01-22T08:44:00Z">
              <w:tcPr>
                <w:tcW w:w="1119" w:type="dxa"/>
                <w:gridSpan w:val="2"/>
                <w:tcBorders>
                  <w:top w:val="nil"/>
                  <w:left w:val="single" w:sz="4" w:space="0" w:color="auto"/>
                  <w:bottom w:val="nil"/>
                  <w:right w:val="single" w:sz="4" w:space="0" w:color="auto"/>
                </w:tcBorders>
              </w:tcPr>
            </w:tcPrChange>
          </w:tcPr>
          <w:p w14:paraId="51DF2FA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7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3488B0"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471" w:author="Anritsu" w:date="2024-01-22T08:44:00Z">
              <w:tcPr>
                <w:tcW w:w="1128" w:type="dxa"/>
                <w:tcBorders>
                  <w:top w:val="nil"/>
                  <w:left w:val="single" w:sz="4" w:space="0" w:color="auto"/>
                  <w:bottom w:val="nil"/>
                  <w:right w:val="single" w:sz="4" w:space="0" w:color="auto"/>
                </w:tcBorders>
              </w:tcPr>
            </w:tcPrChange>
          </w:tcPr>
          <w:p w14:paraId="4C6CB269"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72" w:author="Anritsu" w:date="2024-01-22T08:44:00Z">
              <w:tcPr>
                <w:tcW w:w="1601" w:type="dxa"/>
                <w:gridSpan w:val="5"/>
                <w:tcBorders>
                  <w:top w:val="nil"/>
                  <w:left w:val="single" w:sz="4" w:space="0" w:color="auto"/>
                  <w:bottom w:val="nil"/>
                  <w:right w:val="single" w:sz="4" w:space="0" w:color="auto"/>
                </w:tcBorders>
              </w:tcPr>
            </w:tcPrChange>
          </w:tcPr>
          <w:p w14:paraId="01054455"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73" w:author="Anritsu" w:date="2024-01-22T08:44:00Z">
              <w:tcPr>
                <w:tcW w:w="1596" w:type="dxa"/>
                <w:gridSpan w:val="4"/>
                <w:tcBorders>
                  <w:top w:val="nil"/>
                  <w:left w:val="single" w:sz="4" w:space="0" w:color="auto"/>
                  <w:bottom w:val="nil"/>
                  <w:right w:val="single" w:sz="4" w:space="0" w:color="auto"/>
                </w:tcBorders>
              </w:tcPr>
            </w:tcPrChange>
          </w:tcPr>
          <w:p w14:paraId="421B30B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7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28D365" w14:textId="77777777" w:rsidR="008A6808" w:rsidRDefault="008A6808">
            <w:pPr>
              <w:pStyle w:val="TAC"/>
              <w:spacing w:line="256" w:lineRule="auto"/>
              <w:rPr>
                <w:rFonts w:eastAsia="Times New Roman"/>
              </w:rPr>
            </w:pPr>
            <w:r>
              <w:t>-113</w:t>
            </w:r>
          </w:p>
        </w:tc>
      </w:tr>
      <w:tr w:rsidR="008A6808" w14:paraId="37399A72" w14:textId="77777777" w:rsidTr="008A6808">
        <w:trPr>
          <w:trHeight w:val="187"/>
          <w:jc w:val="center"/>
          <w:trPrChange w:id="47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76" w:author="Anritsu" w:date="2024-01-22T08:44:00Z">
              <w:tcPr>
                <w:tcW w:w="983" w:type="dxa"/>
                <w:tcBorders>
                  <w:top w:val="nil"/>
                  <w:left w:val="single" w:sz="4" w:space="0" w:color="auto"/>
                  <w:bottom w:val="nil"/>
                  <w:right w:val="single" w:sz="4" w:space="0" w:color="auto"/>
                </w:tcBorders>
              </w:tcPr>
            </w:tcPrChange>
          </w:tcPr>
          <w:p w14:paraId="3204870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77" w:author="Anritsu" w:date="2024-01-22T08:44:00Z">
              <w:tcPr>
                <w:tcW w:w="1119" w:type="dxa"/>
                <w:gridSpan w:val="2"/>
                <w:tcBorders>
                  <w:top w:val="nil"/>
                  <w:left w:val="single" w:sz="4" w:space="0" w:color="auto"/>
                  <w:bottom w:val="nil"/>
                  <w:right w:val="single" w:sz="4" w:space="0" w:color="auto"/>
                </w:tcBorders>
              </w:tcPr>
            </w:tcPrChange>
          </w:tcPr>
          <w:p w14:paraId="72BDB32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7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28E7FD5"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479" w:author="Anritsu" w:date="2024-01-22T08:44:00Z">
              <w:tcPr>
                <w:tcW w:w="1128" w:type="dxa"/>
                <w:tcBorders>
                  <w:top w:val="nil"/>
                  <w:left w:val="single" w:sz="4" w:space="0" w:color="auto"/>
                  <w:bottom w:val="nil"/>
                  <w:right w:val="single" w:sz="4" w:space="0" w:color="auto"/>
                </w:tcBorders>
              </w:tcPr>
            </w:tcPrChange>
          </w:tcPr>
          <w:p w14:paraId="5FCB1613"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80" w:author="Anritsu" w:date="2024-01-22T08:44:00Z">
              <w:tcPr>
                <w:tcW w:w="1601" w:type="dxa"/>
                <w:gridSpan w:val="5"/>
                <w:tcBorders>
                  <w:top w:val="nil"/>
                  <w:left w:val="single" w:sz="4" w:space="0" w:color="auto"/>
                  <w:bottom w:val="nil"/>
                  <w:right w:val="single" w:sz="4" w:space="0" w:color="auto"/>
                </w:tcBorders>
              </w:tcPr>
            </w:tcPrChange>
          </w:tcPr>
          <w:p w14:paraId="0D1AAEF2"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81" w:author="Anritsu" w:date="2024-01-22T08:44:00Z">
              <w:tcPr>
                <w:tcW w:w="1596" w:type="dxa"/>
                <w:gridSpan w:val="4"/>
                <w:tcBorders>
                  <w:top w:val="nil"/>
                  <w:left w:val="single" w:sz="4" w:space="0" w:color="auto"/>
                  <w:bottom w:val="nil"/>
                  <w:right w:val="single" w:sz="4" w:space="0" w:color="auto"/>
                </w:tcBorders>
              </w:tcPr>
            </w:tcPrChange>
          </w:tcPr>
          <w:p w14:paraId="53B63DC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8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16DAAAE" w14:textId="77777777" w:rsidR="008A6808" w:rsidRDefault="008A6808">
            <w:pPr>
              <w:pStyle w:val="TAC"/>
              <w:spacing w:line="256" w:lineRule="auto"/>
              <w:rPr>
                <w:rFonts w:eastAsia="Times New Roman"/>
              </w:rPr>
            </w:pPr>
            <w:r>
              <w:t>-112.5</w:t>
            </w:r>
          </w:p>
        </w:tc>
      </w:tr>
      <w:tr w:rsidR="008A6808" w14:paraId="06056317" w14:textId="77777777" w:rsidTr="008A6808">
        <w:trPr>
          <w:trHeight w:val="187"/>
          <w:jc w:val="center"/>
          <w:trPrChange w:id="48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84" w:author="Anritsu" w:date="2024-01-22T08:44:00Z">
              <w:tcPr>
                <w:tcW w:w="983" w:type="dxa"/>
                <w:tcBorders>
                  <w:top w:val="nil"/>
                  <w:left w:val="single" w:sz="4" w:space="0" w:color="auto"/>
                  <w:bottom w:val="nil"/>
                  <w:right w:val="single" w:sz="4" w:space="0" w:color="auto"/>
                </w:tcBorders>
              </w:tcPr>
            </w:tcPrChange>
          </w:tcPr>
          <w:p w14:paraId="37E6DAF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85" w:author="Anritsu" w:date="2024-01-22T08:44:00Z">
              <w:tcPr>
                <w:tcW w:w="1119" w:type="dxa"/>
                <w:gridSpan w:val="2"/>
                <w:tcBorders>
                  <w:top w:val="nil"/>
                  <w:left w:val="single" w:sz="4" w:space="0" w:color="auto"/>
                  <w:bottom w:val="nil"/>
                  <w:right w:val="single" w:sz="4" w:space="0" w:color="auto"/>
                </w:tcBorders>
              </w:tcPr>
            </w:tcPrChange>
          </w:tcPr>
          <w:p w14:paraId="2E6AD72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8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3CCA718"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487" w:author="Anritsu" w:date="2024-01-22T08:44:00Z">
              <w:tcPr>
                <w:tcW w:w="1128" w:type="dxa"/>
                <w:tcBorders>
                  <w:top w:val="nil"/>
                  <w:left w:val="single" w:sz="4" w:space="0" w:color="auto"/>
                  <w:bottom w:val="nil"/>
                  <w:right w:val="single" w:sz="4" w:space="0" w:color="auto"/>
                </w:tcBorders>
              </w:tcPr>
            </w:tcPrChange>
          </w:tcPr>
          <w:p w14:paraId="6D3318D6"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88" w:author="Anritsu" w:date="2024-01-22T08:44:00Z">
              <w:tcPr>
                <w:tcW w:w="1601" w:type="dxa"/>
                <w:gridSpan w:val="5"/>
                <w:tcBorders>
                  <w:top w:val="nil"/>
                  <w:left w:val="single" w:sz="4" w:space="0" w:color="auto"/>
                  <w:bottom w:val="nil"/>
                  <w:right w:val="single" w:sz="4" w:space="0" w:color="auto"/>
                </w:tcBorders>
              </w:tcPr>
            </w:tcPrChange>
          </w:tcPr>
          <w:p w14:paraId="5C4CB0C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89" w:author="Anritsu" w:date="2024-01-22T08:44:00Z">
              <w:tcPr>
                <w:tcW w:w="1596" w:type="dxa"/>
                <w:gridSpan w:val="4"/>
                <w:tcBorders>
                  <w:top w:val="nil"/>
                  <w:left w:val="single" w:sz="4" w:space="0" w:color="auto"/>
                  <w:bottom w:val="nil"/>
                  <w:right w:val="single" w:sz="4" w:space="0" w:color="auto"/>
                </w:tcBorders>
              </w:tcPr>
            </w:tcPrChange>
          </w:tcPr>
          <w:p w14:paraId="0526461E"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9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5CAA7E" w14:textId="77777777" w:rsidR="008A6808" w:rsidRDefault="008A6808">
            <w:pPr>
              <w:pStyle w:val="TAC"/>
              <w:spacing w:line="256" w:lineRule="auto"/>
              <w:rPr>
                <w:rFonts w:eastAsia="Times New Roman"/>
              </w:rPr>
            </w:pPr>
            <w:r>
              <w:t>-112</w:t>
            </w:r>
          </w:p>
        </w:tc>
      </w:tr>
      <w:tr w:rsidR="008A6808" w14:paraId="579A77BB" w14:textId="77777777" w:rsidTr="008A6808">
        <w:trPr>
          <w:trHeight w:val="187"/>
          <w:jc w:val="center"/>
          <w:trPrChange w:id="49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92" w:author="Anritsu" w:date="2024-01-22T08:44:00Z">
              <w:tcPr>
                <w:tcW w:w="983" w:type="dxa"/>
                <w:tcBorders>
                  <w:top w:val="nil"/>
                  <w:left w:val="single" w:sz="4" w:space="0" w:color="auto"/>
                  <w:bottom w:val="nil"/>
                  <w:right w:val="single" w:sz="4" w:space="0" w:color="auto"/>
                </w:tcBorders>
              </w:tcPr>
            </w:tcPrChange>
          </w:tcPr>
          <w:p w14:paraId="17B72F7E"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93" w:author="Anritsu" w:date="2024-01-22T08:44:00Z">
              <w:tcPr>
                <w:tcW w:w="1119" w:type="dxa"/>
                <w:gridSpan w:val="2"/>
                <w:tcBorders>
                  <w:top w:val="nil"/>
                  <w:left w:val="single" w:sz="4" w:space="0" w:color="auto"/>
                  <w:bottom w:val="nil"/>
                  <w:right w:val="single" w:sz="4" w:space="0" w:color="auto"/>
                </w:tcBorders>
              </w:tcPr>
            </w:tcPrChange>
          </w:tcPr>
          <w:p w14:paraId="69A5A8D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9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34B6FE4"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495" w:author="Anritsu" w:date="2024-01-22T08:44:00Z">
              <w:tcPr>
                <w:tcW w:w="1128" w:type="dxa"/>
                <w:tcBorders>
                  <w:top w:val="nil"/>
                  <w:left w:val="single" w:sz="4" w:space="0" w:color="auto"/>
                  <w:bottom w:val="nil"/>
                  <w:right w:val="single" w:sz="4" w:space="0" w:color="auto"/>
                </w:tcBorders>
              </w:tcPr>
            </w:tcPrChange>
          </w:tcPr>
          <w:p w14:paraId="50103640"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96" w:author="Anritsu" w:date="2024-01-22T08:44:00Z">
              <w:tcPr>
                <w:tcW w:w="1601" w:type="dxa"/>
                <w:gridSpan w:val="5"/>
                <w:tcBorders>
                  <w:top w:val="nil"/>
                  <w:left w:val="single" w:sz="4" w:space="0" w:color="auto"/>
                  <w:bottom w:val="nil"/>
                  <w:right w:val="single" w:sz="4" w:space="0" w:color="auto"/>
                </w:tcBorders>
              </w:tcPr>
            </w:tcPrChange>
          </w:tcPr>
          <w:p w14:paraId="18FE067A"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97" w:author="Anritsu" w:date="2024-01-22T08:44:00Z">
              <w:tcPr>
                <w:tcW w:w="1596" w:type="dxa"/>
                <w:gridSpan w:val="4"/>
                <w:tcBorders>
                  <w:top w:val="nil"/>
                  <w:left w:val="single" w:sz="4" w:space="0" w:color="auto"/>
                  <w:bottom w:val="nil"/>
                  <w:right w:val="single" w:sz="4" w:space="0" w:color="auto"/>
                </w:tcBorders>
              </w:tcPr>
            </w:tcPrChange>
          </w:tcPr>
          <w:p w14:paraId="644B25E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9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1F9CF82" w14:textId="77777777" w:rsidR="008A6808" w:rsidRDefault="008A6808">
            <w:pPr>
              <w:pStyle w:val="TAC"/>
              <w:spacing w:line="256" w:lineRule="auto"/>
              <w:rPr>
                <w:rFonts w:eastAsia="Times New Roman"/>
              </w:rPr>
            </w:pPr>
            <w:r>
              <w:t>-111.5</w:t>
            </w:r>
          </w:p>
        </w:tc>
      </w:tr>
      <w:tr w:rsidR="008A6808" w14:paraId="06D5FF31" w14:textId="77777777" w:rsidTr="008A6808">
        <w:trPr>
          <w:trHeight w:val="187"/>
          <w:jc w:val="center"/>
          <w:trPrChange w:id="49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00" w:author="Anritsu" w:date="2024-01-22T08:44:00Z">
              <w:tcPr>
                <w:tcW w:w="983" w:type="dxa"/>
                <w:tcBorders>
                  <w:top w:val="nil"/>
                  <w:left w:val="single" w:sz="4" w:space="0" w:color="auto"/>
                  <w:bottom w:val="nil"/>
                  <w:right w:val="single" w:sz="4" w:space="0" w:color="auto"/>
                </w:tcBorders>
              </w:tcPr>
            </w:tcPrChange>
          </w:tcPr>
          <w:p w14:paraId="5BF0220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501" w:author="Anritsu" w:date="2024-01-22T08:44:00Z">
              <w:tcPr>
                <w:tcW w:w="1119" w:type="dxa"/>
                <w:gridSpan w:val="2"/>
                <w:tcBorders>
                  <w:top w:val="nil"/>
                  <w:left w:val="single" w:sz="4" w:space="0" w:color="auto"/>
                  <w:bottom w:val="nil"/>
                  <w:right w:val="single" w:sz="4" w:space="0" w:color="auto"/>
                </w:tcBorders>
              </w:tcPr>
            </w:tcPrChange>
          </w:tcPr>
          <w:p w14:paraId="2656C30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0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985DFBA"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503" w:author="Anritsu" w:date="2024-01-22T08:44:00Z">
              <w:tcPr>
                <w:tcW w:w="1128" w:type="dxa"/>
                <w:tcBorders>
                  <w:top w:val="nil"/>
                  <w:left w:val="single" w:sz="4" w:space="0" w:color="auto"/>
                  <w:bottom w:val="nil"/>
                  <w:right w:val="single" w:sz="4" w:space="0" w:color="auto"/>
                </w:tcBorders>
              </w:tcPr>
            </w:tcPrChange>
          </w:tcPr>
          <w:p w14:paraId="4FE4D523"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504" w:author="Anritsu" w:date="2024-01-22T08:44:00Z">
              <w:tcPr>
                <w:tcW w:w="1601" w:type="dxa"/>
                <w:gridSpan w:val="5"/>
                <w:tcBorders>
                  <w:top w:val="nil"/>
                  <w:left w:val="single" w:sz="4" w:space="0" w:color="auto"/>
                  <w:bottom w:val="nil"/>
                  <w:right w:val="single" w:sz="4" w:space="0" w:color="auto"/>
                </w:tcBorders>
              </w:tcPr>
            </w:tcPrChange>
          </w:tcPr>
          <w:p w14:paraId="18D16F2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505" w:author="Anritsu" w:date="2024-01-22T08:44:00Z">
              <w:tcPr>
                <w:tcW w:w="1596" w:type="dxa"/>
                <w:gridSpan w:val="4"/>
                <w:tcBorders>
                  <w:top w:val="nil"/>
                  <w:left w:val="single" w:sz="4" w:space="0" w:color="auto"/>
                  <w:bottom w:val="nil"/>
                  <w:right w:val="single" w:sz="4" w:space="0" w:color="auto"/>
                </w:tcBorders>
              </w:tcPr>
            </w:tcPrChange>
          </w:tcPr>
          <w:p w14:paraId="35A1803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50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FC15491" w14:textId="77777777" w:rsidR="008A6808" w:rsidRDefault="008A6808">
            <w:pPr>
              <w:pStyle w:val="TAC"/>
              <w:spacing w:line="256" w:lineRule="auto"/>
              <w:rPr>
                <w:rFonts w:eastAsia="Times New Roman"/>
              </w:rPr>
            </w:pPr>
            <w:r>
              <w:t>-111</w:t>
            </w:r>
          </w:p>
        </w:tc>
      </w:tr>
      <w:tr w:rsidR="008A6808" w14:paraId="369C3EC7" w14:textId="77777777" w:rsidTr="008A6808">
        <w:trPr>
          <w:trHeight w:val="187"/>
          <w:jc w:val="center"/>
          <w:trPrChange w:id="507"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tcPrChange w:id="508" w:author="Anritsu" w:date="2024-01-22T08:44:00Z">
              <w:tcPr>
                <w:tcW w:w="983" w:type="dxa"/>
                <w:tcBorders>
                  <w:top w:val="nil"/>
                  <w:left w:val="single" w:sz="4" w:space="0" w:color="auto"/>
                  <w:bottom w:val="single" w:sz="4" w:space="0" w:color="auto"/>
                  <w:right w:val="single" w:sz="4" w:space="0" w:color="auto"/>
                </w:tcBorders>
              </w:tcPr>
            </w:tcPrChange>
          </w:tcPr>
          <w:p w14:paraId="5AABBD56"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509" w:author="Anritsu" w:date="2024-01-22T08:44:00Z">
              <w:tcPr>
                <w:tcW w:w="1119" w:type="dxa"/>
                <w:gridSpan w:val="2"/>
                <w:tcBorders>
                  <w:top w:val="nil"/>
                  <w:left w:val="single" w:sz="4" w:space="0" w:color="auto"/>
                  <w:bottom w:val="single" w:sz="4" w:space="0" w:color="auto"/>
                  <w:right w:val="single" w:sz="4" w:space="0" w:color="auto"/>
                </w:tcBorders>
              </w:tcPr>
            </w:tcPrChange>
          </w:tcPr>
          <w:p w14:paraId="098B717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1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58CF1A5"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511" w:author="Anritsu" w:date="2024-01-22T08:44:00Z">
              <w:tcPr>
                <w:tcW w:w="1128" w:type="dxa"/>
                <w:tcBorders>
                  <w:top w:val="nil"/>
                  <w:left w:val="single" w:sz="4" w:space="0" w:color="auto"/>
                  <w:bottom w:val="single" w:sz="4" w:space="0" w:color="auto"/>
                  <w:right w:val="single" w:sz="4" w:space="0" w:color="auto"/>
                </w:tcBorders>
              </w:tcPr>
            </w:tcPrChange>
          </w:tcPr>
          <w:p w14:paraId="4B1F13BE"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512" w:author="Anritsu" w:date="2024-01-22T08:44:00Z">
              <w:tcPr>
                <w:tcW w:w="1601" w:type="dxa"/>
                <w:gridSpan w:val="5"/>
                <w:tcBorders>
                  <w:top w:val="nil"/>
                  <w:left w:val="single" w:sz="4" w:space="0" w:color="auto"/>
                  <w:bottom w:val="single" w:sz="4" w:space="0" w:color="auto"/>
                  <w:right w:val="single" w:sz="4" w:space="0" w:color="auto"/>
                </w:tcBorders>
              </w:tcPr>
            </w:tcPrChange>
          </w:tcPr>
          <w:p w14:paraId="024540D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513" w:author="Anritsu" w:date="2024-01-22T08:44:00Z">
              <w:tcPr>
                <w:tcW w:w="1596" w:type="dxa"/>
                <w:gridSpan w:val="4"/>
                <w:tcBorders>
                  <w:top w:val="nil"/>
                  <w:left w:val="single" w:sz="4" w:space="0" w:color="auto"/>
                  <w:bottom w:val="single" w:sz="4" w:space="0" w:color="auto"/>
                  <w:right w:val="single" w:sz="4" w:space="0" w:color="auto"/>
                </w:tcBorders>
              </w:tcPr>
            </w:tcPrChange>
          </w:tcPr>
          <w:p w14:paraId="35D4F8EE"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51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65E9C3A" w14:textId="77777777" w:rsidR="008A6808" w:rsidRDefault="008A6808">
            <w:pPr>
              <w:pStyle w:val="TAC"/>
              <w:spacing w:line="256" w:lineRule="auto"/>
              <w:rPr>
                <w:rFonts w:eastAsia="Times New Roman"/>
              </w:rPr>
            </w:pPr>
            <w:r>
              <w:t>-110.5</w:t>
            </w:r>
          </w:p>
        </w:tc>
      </w:tr>
      <w:tr w:rsidR="008A6808" w14:paraId="5256ABE7" w14:textId="77777777" w:rsidTr="008A6808">
        <w:trPr>
          <w:trHeight w:val="187"/>
          <w:jc w:val="center"/>
          <w:trPrChange w:id="515"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516" w:author="Anritsu" w:date="2024-01-22T08:44:00Z">
              <w:tcPr>
                <w:tcW w:w="983" w:type="dxa"/>
                <w:tcBorders>
                  <w:top w:val="single" w:sz="4" w:space="0" w:color="auto"/>
                  <w:left w:val="single" w:sz="4" w:space="0" w:color="auto"/>
                  <w:bottom w:val="nil"/>
                  <w:right w:val="single" w:sz="4" w:space="0" w:color="auto"/>
                </w:tcBorders>
                <w:hideMark/>
              </w:tcPr>
            </w:tcPrChange>
          </w:tcPr>
          <w:p w14:paraId="23212CBD"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66A99EA7">
                <v:shape id="_x0000_i1031" type="#_x0000_t75" style="width:21.75pt;height:14.25pt" o:ole="" fillcolor="window">
                  <v:imagedata r:id="rId13" o:title=""/>
                </v:shape>
                <o:OLEObject Type="Embed" ProgID="Equation.3" ShapeID="_x0000_i1031" DrawAspect="Content" ObjectID="_1769847625" r:id="rId22"/>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517"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4ABE1D56"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51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783B70"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519" w:author="Anritsu" w:date="2024-01-22T08:44:00Z">
              <w:tcPr>
                <w:tcW w:w="1128" w:type="dxa"/>
                <w:tcBorders>
                  <w:top w:val="single" w:sz="4" w:space="0" w:color="auto"/>
                  <w:left w:val="single" w:sz="4" w:space="0" w:color="auto"/>
                  <w:bottom w:val="nil"/>
                  <w:right w:val="single" w:sz="4" w:space="0" w:color="auto"/>
                </w:tcBorders>
                <w:hideMark/>
              </w:tcPr>
            </w:tcPrChange>
          </w:tcPr>
          <w:p w14:paraId="718D37AA" w14:textId="77777777" w:rsidR="008A6808" w:rsidRDefault="008A6808">
            <w:pPr>
              <w:pStyle w:val="TAC"/>
              <w:spacing w:line="256" w:lineRule="auto"/>
              <w:rPr>
                <w:rFonts w:eastAsia="Times New Roman"/>
              </w:rPr>
            </w:pPr>
            <w:r>
              <w:t>dBm/SCS</w:t>
            </w:r>
          </w:p>
        </w:tc>
        <w:tc>
          <w:tcPr>
            <w:tcW w:w="1601" w:type="dxa"/>
            <w:gridSpan w:val="5"/>
            <w:tcBorders>
              <w:top w:val="single" w:sz="4" w:space="0" w:color="auto"/>
              <w:left w:val="single" w:sz="4" w:space="0" w:color="auto"/>
              <w:bottom w:val="nil"/>
              <w:right w:val="single" w:sz="4" w:space="0" w:color="auto"/>
            </w:tcBorders>
            <w:hideMark/>
            <w:tcPrChange w:id="520"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19D57E3"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521"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1C41854B" w14:textId="77777777" w:rsidR="008A6808" w:rsidRDefault="008A6808">
            <w:pPr>
              <w:pStyle w:val="TAC"/>
              <w:spacing w:line="256" w:lineRule="auto"/>
            </w:pPr>
            <w:r>
              <w:t>-101</w:t>
            </w:r>
          </w:p>
        </w:tc>
        <w:tc>
          <w:tcPr>
            <w:tcW w:w="1466" w:type="dxa"/>
            <w:gridSpan w:val="3"/>
            <w:vMerge w:val="restart"/>
            <w:tcBorders>
              <w:top w:val="single" w:sz="4" w:space="0" w:color="auto"/>
              <w:left w:val="single" w:sz="4" w:space="0" w:color="auto"/>
              <w:bottom w:val="single" w:sz="4" w:space="0" w:color="auto"/>
              <w:right w:val="single" w:sz="4" w:space="0" w:color="auto"/>
            </w:tcBorders>
            <w:hideMark/>
            <w:tcPrChange w:id="522" w:author="Anritsu" w:date="2024-01-22T08:44:00Z">
              <w:tcPr>
                <w:tcW w:w="146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8A36252" w14:textId="77777777" w:rsidR="008A6808" w:rsidRDefault="008A6808">
            <w:pPr>
              <w:pStyle w:val="TAC"/>
              <w:spacing w:line="256" w:lineRule="auto"/>
            </w:pPr>
            <w:r>
              <w:t>-114</w:t>
            </w:r>
          </w:p>
          <w:p w14:paraId="4EFF8F9F" w14:textId="77777777" w:rsidR="008A6808" w:rsidRDefault="008A6808">
            <w:pPr>
              <w:pStyle w:val="TAC"/>
              <w:spacing w:line="256" w:lineRule="auto"/>
            </w:pPr>
            <w:r>
              <w:t>-113.5</w:t>
            </w:r>
          </w:p>
          <w:p w14:paraId="3D35AA91" w14:textId="77777777" w:rsidR="008A6808" w:rsidRDefault="008A6808">
            <w:pPr>
              <w:pStyle w:val="TAC"/>
              <w:spacing w:line="256" w:lineRule="auto"/>
            </w:pPr>
            <w:r>
              <w:t>-113</w:t>
            </w:r>
          </w:p>
          <w:p w14:paraId="4EDD546B" w14:textId="77777777" w:rsidR="008A6808" w:rsidRDefault="008A6808">
            <w:pPr>
              <w:pStyle w:val="TAC"/>
              <w:spacing w:line="256" w:lineRule="auto"/>
            </w:pPr>
            <w:r>
              <w:t>-112.5</w:t>
            </w:r>
          </w:p>
          <w:p w14:paraId="1BFC5B40" w14:textId="77777777" w:rsidR="008A6808" w:rsidRDefault="008A6808">
            <w:pPr>
              <w:pStyle w:val="TAC"/>
              <w:spacing w:line="256" w:lineRule="auto"/>
            </w:pPr>
            <w:r>
              <w:t>-112</w:t>
            </w:r>
          </w:p>
          <w:p w14:paraId="3B455994" w14:textId="77777777" w:rsidR="008A6808" w:rsidRDefault="008A6808">
            <w:pPr>
              <w:pStyle w:val="TAC"/>
              <w:spacing w:line="256" w:lineRule="auto"/>
            </w:pPr>
            <w:r>
              <w:t>-111.5</w:t>
            </w:r>
          </w:p>
          <w:p w14:paraId="6E8A4680" w14:textId="77777777" w:rsidR="008A6808" w:rsidRDefault="008A6808">
            <w:pPr>
              <w:pStyle w:val="TAC"/>
              <w:spacing w:line="256" w:lineRule="auto"/>
            </w:pPr>
            <w:r>
              <w:t>-111</w:t>
            </w:r>
          </w:p>
          <w:p w14:paraId="49BF7E22" w14:textId="77777777" w:rsidR="008A6808" w:rsidRDefault="008A6808">
            <w:pPr>
              <w:pStyle w:val="TAC"/>
              <w:spacing w:line="256" w:lineRule="auto"/>
            </w:pPr>
            <w:r>
              <w:t>-110.5</w:t>
            </w:r>
          </w:p>
        </w:tc>
      </w:tr>
      <w:tr w:rsidR="008A6808" w14:paraId="3E83BC66" w14:textId="77777777" w:rsidTr="008A6808">
        <w:trPr>
          <w:trHeight w:val="187"/>
          <w:jc w:val="center"/>
          <w:trPrChange w:id="52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24" w:author="Anritsu" w:date="2024-01-22T08:44:00Z">
              <w:tcPr>
                <w:tcW w:w="983" w:type="dxa"/>
                <w:tcBorders>
                  <w:top w:val="nil"/>
                  <w:left w:val="single" w:sz="4" w:space="0" w:color="auto"/>
                  <w:bottom w:val="nil"/>
                  <w:right w:val="single" w:sz="4" w:space="0" w:color="auto"/>
                </w:tcBorders>
              </w:tcPr>
            </w:tcPrChange>
          </w:tcPr>
          <w:p w14:paraId="620D96A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25" w:author="Anritsu" w:date="2024-01-22T08:44:00Z">
              <w:tcPr>
                <w:tcW w:w="1119" w:type="dxa"/>
                <w:gridSpan w:val="2"/>
                <w:tcBorders>
                  <w:top w:val="nil"/>
                  <w:left w:val="single" w:sz="4" w:space="0" w:color="auto"/>
                  <w:bottom w:val="nil"/>
                  <w:right w:val="single" w:sz="4" w:space="0" w:color="auto"/>
                </w:tcBorders>
              </w:tcPr>
            </w:tcPrChange>
          </w:tcPr>
          <w:p w14:paraId="3E5A824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2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144BB4E"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527" w:author="Anritsu" w:date="2024-01-22T08:44:00Z">
              <w:tcPr>
                <w:tcW w:w="1128" w:type="dxa"/>
                <w:tcBorders>
                  <w:top w:val="nil"/>
                  <w:left w:val="single" w:sz="4" w:space="0" w:color="auto"/>
                  <w:bottom w:val="nil"/>
                  <w:right w:val="single" w:sz="4" w:space="0" w:color="auto"/>
                </w:tcBorders>
              </w:tcPr>
            </w:tcPrChange>
          </w:tcPr>
          <w:p w14:paraId="34D26D30"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28" w:author="Anritsu" w:date="2024-01-22T08:44:00Z">
              <w:tcPr>
                <w:tcW w:w="1601" w:type="dxa"/>
                <w:gridSpan w:val="5"/>
                <w:tcBorders>
                  <w:top w:val="nil"/>
                  <w:left w:val="single" w:sz="4" w:space="0" w:color="auto"/>
                  <w:bottom w:val="nil"/>
                  <w:right w:val="single" w:sz="4" w:space="0" w:color="auto"/>
                </w:tcBorders>
              </w:tcPr>
            </w:tcPrChange>
          </w:tcPr>
          <w:p w14:paraId="07B399B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29" w:author="Anritsu" w:date="2024-01-22T08:44:00Z">
              <w:tcPr>
                <w:tcW w:w="1596" w:type="dxa"/>
                <w:gridSpan w:val="4"/>
                <w:tcBorders>
                  <w:top w:val="nil"/>
                  <w:left w:val="single" w:sz="4" w:space="0" w:color="auto"/>
                  <w:bottom w:val="nil"/>
                  <w:right w:val="single" w:sz="4" w:space="0" w:color="auto"/>
                </w:tcBorders>
              </w:tcPr>
            </w:tcPrChange>
          </w:tcPr>
          <w:p w14:paraId="101CBBB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30"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59A10A" w14:textId="77777777" w:rsidR="008A6808" w:rsidRDefault="008A6808">
            <w:pPr>
              <w:spacing w:after="0" w:line="256" w:lineRule="auto"/>
              <w:rPr>
                <w:rFonts w:ascii="Arial" w:eastAsia="Times New Roman" w:hAnsi="Arial"/>
                <w:sz w:val="18"/>
                <w:lang w:eastAsia="zh-CN"/>
              </w:rPr>
            </w:pPr>
          </w:p>
        </w:tc>
      </w:tr>
      <w:tr w:rsidR="008A6808" w14:paraId="14B35CE1" w14:textId="77777777" w:rsidTr="008A6808">
        <w:trPr>
          <w:trHeight w:val="187"/>
          <w:jc w:val="center"/>
          <w:trPrChange w:id="53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32" w:author="Anritsu" w:date="2024-01-22T08:44:00Z">
              <w:tcPr>
                <w:tcW w:w="983" w:type="dxa"/>
                <w:tcBorders>
                  <w:top w:val="nil"/>
                  <w:left w:val="single" w:sz="4" w:space="0" w:color="auto"/>
                  <w:bottom w:val="nil"/>
                  <w:right w:val="single" w:sz="4" w:space="0" w:color="auto"/>
                </w:tcBorders>
              </w:tcPr>
            </w:tcPrChange>
          </w:tcPr>
          <w:p w14:paraId="5EDF5EA2"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33" w:author="Anritsu" w:date="2024-01-22T08:44:00Z">
              <w:tcPr>
                <w:tcW w:w="1119" w:type="dxa"/>
                <w:gridSpan w:val="2"/>
                <w:tcBorders>
                  <w:top w:val="nil"/>
                  <w:left w:val="single" w:sz="4" w:space="0" w:color="auto"/>
                  <w:bottom w:val="nil"/>
                  <w:right w:val="single" w:sz="4" w:space="0" w:color="auto"/>
                </w:tcBorders>
              </w:tcPr>
            </w:tcPrChange>
          </w:tcPr>
          <w:p w14:paraId="3A3E54ED"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4CED68"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535" w:author="Anritsu" w:date="2024-01-22T08:44:00Z">
              <w:tcPr>
                <w:tcW w:w="1128" w:type="dxa"/>
                <w:tcBorders>
                  <w:top w:val="nil"/>
                  <w:left w:val="single" w:sz="4" w:space="0" w:color="auto"/>
                  <w:bottom w:val="nil"/>
                  <w:right w:val="single" w:sz="4" w:space="0" w:color="auto"/>
                </w:tcBorders>
              </w:tcPr>
            </w:tcPrChange>
          </w:tcPr>
          <w:p w14:paraId="163C5213"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36" w:author="Anritsu" w:date="2024-01-22T08:44:00Z">
              <w:tcPr>
                <w:tcW w:w="1601" w:type="dxa"/>
                <w:gridSpan w:val="5"/>
                <w:tcBorders>
                  <w:top w:val="nil"/>
                  <w:left w:val="single" w:sz="4" w:space="0" w:color="auto"/>
                  <w:bottom w:val="nil"/>
                  <w:right w:val="single" w:sz="4" w:space="0" w:color="auto"/>
                </w:tcBorders>
              </w:tcPr>
            </w:tcPrChange>
          </w:tcPr>
          <w:p w14:paraId="23256B9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37" w:author="Anritsu" w:date="2024-01-22T08:44:00Z">
              <w:tcPr>
                <w:tcW w:w="1596" w:type="dxa"/>
                <w:gridSpan w:val="4"/>
                <w:tcBorders>
                  <w:top w:val="nil"/>
                  <w:left w:val="single" w:sz="4" w:space="0" w:color="auto"/>
                  <w:bottom w:val="nil"/>
                  <w:right w:val="single" w:sz="4" w:space="0" w:color="auto"/>
                </w:tcBorders>
              </w:tcPr>
            </w:tcPrChange>
          </w:tcPr>
          <w:p w14:paraId="6D9D144F"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38"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210B18" w14:textId="77777777" w:rsidR="008A6808" w:rsidRDefault="008A6808">
            <w:pPr>
              <w:spacing w:after="0" w:line="256" w:lineRule="auto"/>
              <w:rPr>
                <w:rFonts w:ascii="Arial" w:eastAsia="Times New Roman" w:hAnsi="Arial"/>
                <w:sz w:val="18"/>
                <w:lang w:eastAsia="zh-CN"/>
              </w:rPr>
            </w:pPr>
          </w:p>
        </w:tc>
      </w:tr>
      <w:tr w:rsidR="008A6808" w14:paraId="3ED1EAF0" w14:textId="77777777" w:rsidTr="008A6808">
        <w:trPr>
          <w:trHeight w:val="187"/>
          <w:jc w:val="center"/>
          <w:trPrChange w:id="53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40" w:author="Anritsu" w:date="2024-01-22T08:44:00Z">
              <w:tcPr>
                <w:tcW w:w="983" w:type="dxa"/>
                <w:tcBorders>
                  <w:top w:val="nil"/>
                  <w:left w:val="single" w:sz="4" w:space="0" w:color="auto"/>
                  <w:bottom w:val="nil"/>
                  <w:right w:val="single" w:sz="4" w:space="0" w:color="auto"/>
                </w:tcBorders>
              </w:tcPr>
            </w:tcPrChange>
          </w:tcPr>
          <w:p w14:paraId="3FFEF051"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41" w:author="Anritsu" w:date="2024-01-22T08:44:00Z">
              <w:tcPr>
                <w:tcW w:w="1119" w:type="dxa"/>
                <w:gridSpan w:val="2"/>
                <w:tcBorders>
                  <w:top w:val="nil"/>
                  <w:left w:val="single" w:sz="4" w:space="0" w:color="auto"/>
                  <w:bottom w:val="nil"/>
                  <w:right w:val="single" w:sz="4" w:space="0" w:color="auto"/>
                </w:tcBorders>
              </w:tcPr>
            </w:tcPrChange>
          </w:tcPr>
          <w:p w14:paraId="32561F54"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4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CFCB36E"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543" w:author="Anritsu" w:date="2024-01-22T08:44:00Z">
              <w:tcPr>
                <w:tcW w:w="1128" w:type="dxa"/>
                <w:tcBorders>
                  <w:top w:val="nil"/>
                  <w:left w:val="single" w:sz="4" w:space="0" w:color="auto"/>
                  <w:bottom w:val="nil"/>
                  <w:right w:val="single" w:sz="4" w:space="0" w:color="auto"/>
                </w:tcBorders>
              </w:tcPr>
            </w:tcPrChange>
          </w:tcPr>
          <w:p w14:paraId="757C5B99"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44" w:author="Anritsu" w:date="2024-01-22T08:44:00Z">
              <w:tcPr>
                <w:tcW w:w="1601" w:type="dxa"/>
                <w:gridSpan w:val="5"/>
                <w:tcBorders>
                  <w:top w:val="nil"/>
                  <w:left w:val="single" w:sz="4" w:space="0" w:color="auto"/>
                  <w:bottom w:val="nil"/>
                  <w:right w:val="single" w:sz="4" w:space="0" w:color="auto"/>
                </w:tcBorders>
              </w:tcPr>
            </w:tcPrChange>
          </w:tcPr>
          <w:p w14:paraId="3ED2F83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45" w:author="Anritsu" w:date="2024-01-22T08:44:00Z">
              <w:tcPr>
                <w:tcW w:w="1596" w:type="dxa"/>
                <w:gridSpan w:val="4"/>
                <w:tcBorders>
                  <w:top w:val="nil"/>
                  <w:left w:val="single" w:sz="4" w:space="0" w:color="auto"/>
                  <w:bottom w:val="nil"/>
                  <w:right w:val="single" w:sz="4" w:space="0" w:color="auto"/>
                </w:tcBorders>
              </w:tcPr>
            </w:tcPrChange>
          </w:tcPr>
          <w:p w14:paraId="3E8924BB"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46"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52F01A" w14:textId="77777777" w:rsidR="008A6808" w:rsidRDefault="008A6808">
            <w:pPr>
              <w:spacing w:after="0" w:line="256" w:lineRule="auto"/>
              <w:rPr>
                <w:rFonts w:ascii="Arial" w:eastAsia="Times New Roman" w:hAnsi="Arial"/>
                <w:sz w:val="18"/>
                <w:lang w:eastAsia="zh-CN"/>
              </w:rPr>
            </w:pPr>
          </w:p>
        </w:tc>
      </w:tr>
      <w:tr w:rsidR="008A6808" w14:paraId="17991957" w14:textId="77777777" w:rsidTr="008A6808">
        <w:trPr>
          <w:trHeight w:val="187"/>
          <w:jc w:val="center"/>
          <w:trPrChange w:id="54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48" w:author="Anritsu" w:date="2024-01-22T08:44:00Z">
              <w:tcPr>
                <w:tcW w:w="983" w:type="dxa"/>
                <w:tcBorders>
                  <w:top w:val="nil"/>
                  <w:left w:val="single" w:sz="4" w:space="0" w:color="auto"/>
                  <w:bottom w:val="nil"/>
                  <w:right w:val="single" w:sz="4" w:space="0" w:color="auto"/>
                </w:tcBorders>
              </w:tcPr>
            </w:tcPrChange>
          </w:tcPr>
          <w:p w14:paraId="162EDCB2"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49" w:author="Anritsu" w:date="2024-01-22T08:44:00Z">
              <w:tcPr>
                <w:tcW w:w="1119" w:type="dxa"/>
                <w:gridSpan w:val="2"/>
                <w:tcBorders>
                  <w:top w:val="nil"/>
                  <w:left w:val="single" w:sz="4" w:space="0" w:color="auto"/>
                  <w:bottom w:val="nil"/>
                  <w:right w:val="single" w:sz="4" w:space="0" w:color="auto"/>
                </w:tcBorders>
              </w:tcPr>
            </w:tcPrChange>
          </w:tcPr>
          <w:p w14:paraId="1ED5548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918C443"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551" w:author="Anritsu" w:date="2024-01-22T08:44:00Z">
              <w:tcPr>
                <w:tcW w:w="1128" w:type="dxa"/>
                <w:tcBorders>
                  <w:top w:val="nil"/>
                  <w:left w:val="single" w:sz="4" w:space="0" w:color="auto"/>
                  <w:bottom w:val="nil"/>
                  <w:right w:val="single" w:sz="4" w:space="0" w:color="auto"/>
                </w:tcBorders>
              </w:tcPr>
            </w:tcPrChange>
          </w:tcPr>
          <w:p w14:paraId="462E3CE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52" w:author="Anritsu" w:date="2024-01-22T08:44:00Z">
              <w:tcPr>
                <w:tcW w:w="1601" w:type="dxa"/>
                <w:gridSpan w:val="5"/>
                <w:tcBorders>
                  <w:top w:val="nil"/>
                  <w:left w:val="single" w:sz="4" w:space="0" w:color="auto"/>
                  <w:bottom w:val="nil"/>
                  <w:right w:val="single" w:sz="4" w:space="0" w:color="auto"/>
                </w:tcBorders>
              </w:tcPr>
            </w:tcPrChange>
          </w:tcPr>
          <w:p w14:paraId="76E2EF1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53" w:author="Anritsu" w:date="2024-01-22T08:44:00Z">
              <w:tcPr>
                <w:tcW w:w="1596" w:type="dxa"/>
                <w:gridSpan w:val="4"/>
                <w:tcBorders>
                  <w:top w:val="nil"/>
                  <w:left w:val="single" w:sz="4" w:space="0" w:color="auto"/>
                  <w:bottom w:val="nil"/>
                  <w:right w:val="single" w:sz="4" w:space="0" w:color="auto"/>
                </w:tcBorders>
              </w:tcPr>
            </w:tcPrChange>
          </w:tcPr>
          <w:p w14:paraId="7AFB0D49"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54"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3991C0" w14:textId="77777777" w:rsidR="008A6808" w:rsidRDefault="008A6808">
            <w:pPr>
              <w:spacing w:after="0" w:line="256" w:lineRule="auto"/>
              <w:rPr>
                <w:rFonts w:ascii="Arial" w:eastAsia="Times New Roman" w:hAnsi="Arial"/>
                <w:sz w:val="18"/>
                <w:lang w:eastAsia="zh-CN"/>
              </w:rPr>
            </w:pPr>
          </w:p>
        </w:tc>
      </w:tr>
      <w:tr w:rsidR="008A6808" w14:paraId="72A8A9E0" w14:textId="77777777" w:rsidTr="008A6808">
        <w:trPr>
          <w:trHeight w:val="187"/>
          <w:jc w:val="center"/>
          <w:trPrChange w:id="55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56" w:author="Anritsu" w:date="2024-01-22T08:44:00Z">
              <w:tcPr>
                <w:tcW w:w="983" w:type="dxa"/>
                <w:tcBorders>
                  <w:top w:val="nil"/>
                  <w:left w:val="single" w:sz="4" w:space="0" w:color="auto"/>
                  <w:bottom w:val="nil"/>
                  <w:right w:val="single" w:sz="4" w:space="0" w:color="auto"/>
                </w:tcBorders>
              </w:tcPr>
            </w:tcPrChange>
          </w:tcPr>
          <w:p w14:paraId="676DE6FC"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57" w:author="Anritsu" w:date="2024-01-22T08:44:00Z">
              <w:tcPr>
                <w:tcW w:w="1119" w:type="dxa"/>
                <w:gridSpan w:val="2"/>
                <w:tcBorders>
                  <w:top w:val="nil"/>
                  <w:left w:val="single" w:sz="4" w:space="0" w:color="auto"/>
                  <w:bottom w:val="nil"/>
                  <w:right w:val="single" w:sz="4" w:space="0" w:color="auto"/>
                </w:tcBorders>
              </w:tcPr>
            </w:tcPrChange>
          </w:tcPr>
          <w:p w14:paraId="7E433D3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5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49067D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559" w:author="Anritsu" w:date="2024-01-22T08:44:00Z">
              <w:tcPr>
                <w:tcW w:w="1128" w:type="dxa"/>
                <w:tcBorders>
                  <w:top w:val="nil"/>
                  <w:left w:val="single" w:sz="4" w:space="0" w:color="auto"/>
                  <w:bottom w:val="nil"/>
                  <w:right w:val="single" w:sz="4" w:space="0" w:color="auto"/>
                </w:tcBorders>
              </w:tcPr>
            </w:tcPrChange>
          </w:tcPr>
          <w:p w14:paraId="62ED2695"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560" w:author="Anritsu" w:date="2024-01-22T08:44:00Z">
              <w:tcPr>
                <w:tcW w:w="1601" w:type="dxa"/>
                <w:gridSpan w:val="5"/>
                <w:tcBorders>
                  <w:top w:val="nil"/>
                  <w:left w:val="single" w:sz="4" w:space="0" w:color="auto"/>
                  <w:bottom w:val="nil"/>
                  <w:right w:val="single" w:sz="4" w:space="0" w:color="auto"/>
                </w:tcBorders>
              </w:tcPr>
            </w:tcPrChange>
          </w:tcPr>
          <w:p w14:paraId="3EEDFCDE"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61" w:author="Anritsu" w:date="2024-01-22T08:44:00Z">
              <w:tcPr>
                <w:tcW w:w="1596" w:type="dxa"/>
                <w:gridSpan w:val="4"/>
                <w:tcBorders>
                  <w:top w:val="nil"/>
                  <w:left w:val="single" w:sz="4" w:space="0" w:color="auto"/>
                  <w:bottom w:val="nil"/>
                  <w:right w:val="single" w:sz="4" w:space="0" w:color="auto"/>
                </w:tcBorders>
              </w:tcPr>
            </w:tcPrChange>
          </w:tcPr>
          <w:p w14:paraId="4B0AA937"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62"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0A7147" w14:textId="77777777" w:rsidR="008A6808" w:rsidRDefault="008A6808">
            <w:pPr>
              <w:spacing w:after="0" w:line="256" w:lineRule="auto"/>
              <w:rPr>
                <w:rFonts w:ascii="Arial" w:eastAsia="Times New Roman" w:hAnsi="Arial"/>
                <w:sz w:val="18"/>
                <w:lang w:eastAsia="zh-CN"/>
              </w:rPr>
            </w:pPr>
          </w:p>
        </w:tc>
      </w:tr>
      <w:tr w:rsidR="008A6808" w14:paraId="3D08066F" w14:textId="77777777" w:rsidTr="008A6808">
        <w:trPr>
          <w:trHeight w:val="187"/>
          <w:jc w:val="center"/>
          <w:trPrChange w:id="56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64" w:author="Anritsu" w:date="2024-01-22T08:44:00Z">
              <w:tcPr>
                <w:tcW w:w="983" w:type="dxa"/>
                <w:tcBorders>
                  <w:top w:val="nil"/>
                  <w:left w:val="single" w:sz="4" w:space="0" w:color="auto"/>
                  <w:bottom w:val="nil"/>
                  <w:right w:val="single" w:sz="4" w:space="0" w:color="auto"/>
                </w:tcBorders>
              </w:tcPr>
            </w:tcPrChange>
          </w:tcPr>
          <w:p w14:paraId="4B89E498"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65" w:author="Anritsu" w:date="2024-01-22T08:44:00Z">
              <w:tcPr>
                <w:tcW w:w="1119" w:type="dxa"/>
                <w:gridSpan w:val="2"/>
                <w:tcBorders>
                  <w:top w:val="nil"/>
                  <w:left w:val="single" w:sz="4" w:space="0" w:color="auto"/>
                  <w:bottom w:val="nil"/>
                  <w:right w:val="single" w:sz="4" w:space="0" w:color="auto"/>
                </w:tcBorders>
              </w:tcPr>
            </w:tcPrChange>
          </w:tcPr>
          <w:p w14:paraId="04137C8E"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6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9E052F"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567" w:author="Anritsu" w:date="2024-01-22T08:44:00Z">
              <w:tcPr>
                <w:tcW w:w="1128" w:type="dxa"/>
                <w:tcBorders>
                  <w:top w:val="nil"/>
                  <w:left w:val="single" w:sz="4" w:space="0" w:color="auto"/>
                  <w:bottom w:val="nil"/>
                  <w:right w:val="single" w:sz="4" w:space="0" w:color="auto"/>
                </w:tcBorders>
              </w:tcPr>
            </w:tcPrChange>
          </w:tcPr>
          <w:p w14:paraId="1B39E5B8"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68" w:author="Anritsu" w:date="2024-01-22T08:44:00Z">
              <w:tcPr>
                <w:tcW w:w="1601" w:type="dxa"/>
                <w:gridSpan w:val="5"/>
                <w:tcBorders>
                  <w:top w:val="nil"/>
                  <w:left w:val="single" w:sz="4" w:space="0" w:color="auto"/>
                  <w:bottom w:val="nil"/>
                  <w:right w:val="single" w:sz="4" w:space="0" w:color="auto"/>
                </w:tcBorders>
              </w:tcPr>
            </w:tcPrChange>
          </w:tcPr>
          <w:p w14:paraId="172E913F"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69" w:author="Anritsu" w:date="2024-01-22T08:44:00Z">
              <w:tcPr>
                <w:tcW w:w="1596" w:type="dxa"/>
                <w:gridSpan w:val="4"/>
                <w:tcBorders>
                  <w:top w:val="nil"/>
                  <w:left w:val="single" w:sz="4" w:space="0" w:color="auto"/>
                  <w:bottom w:val="nil"/>
                  <w:right w:val="single" w:sz="4" w:space="0" w:color="auto"/>
                </w:tcBorders>
              </w:tcPr>
            </w:tcPrChange>
          </w:tcPr>
          <w:p w14:paraId="7086E9B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70"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C0E46E" w14:textId="77777777" w:rsidR="008A6808" w:rsidRDefault="008A6808">
            <w:pPr>
              <w:spacing w:after="0" w:line="256" w:lineRule="auto"/>
              <w:rPr>
                <w:rFonts w:ascii="Arial" w:eastAsia="Times New Roman" w:hAnsi="Arial"/>
                <w:sz w:val="18"/>
                <w:lang w:eastAsia="zh-CN"/>
              </w:rPr>
            </w:pPr>
          </w:p>
        </w:tc>
      </w:tr>
      <w:tr w:rsidR="008A6808" w14:paraId="3D51C532" w14:textId="77777777" w:rsidTr="008A6808">
        <w:trPr>
          <w:trHeight w:val="187"/>
          <w:jc w:val="center"/>
          <w:trPrChange w:id="57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72" w:author="Anritsu" w:date="2024-01-22T08:44:00Z">
              <w:tcPr>
                <w:tcW w:w="983" w:type="dxa"/>
                <w:tcBorders>
                  <w:top w:val="nil"/>
                  <w:left w:val="single" w:sz="4" w:space="0" w:color="auto"/>
                  <w:bottom w:val="nil"/>
                  <w:right w:val="single" w:sz="4" w:space="0" w:color="auto"/>
                </w:tcBorders>
              </w:tcPr>
            </w:tcPrChange>
          </w:tcPr>
          <w:p w14:paraId="77EBAC30"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573" w:author="Anritsu" w:date="2024-01-22T08:44:00Z">
              <w:tcPr>
                <w:tcW w:w="1119" w:type="dxa"/>
                <w:gridSpan w:val="2"/>
                <w:tcBorders>
                  <w:top w:val="nil"/>
                  <w:left w:val="single" w:sz="4" w:space="0" w:color="auto"/>
                  <w:bottom w:val="single" w:sz="4" w:space="0" w:color="auto"/>
                  <w:right w:val="single" w:sz="4" w:space="0" w:color="auto"/>
                </w:tcBorders>
              </w:tcPr>
            </w:tcPrChange>
          </w:tcPr>
          <w:p w14:paraId="2739927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B3CD31"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nil"/>
              <w:right w:val="single" w:sz="4" w:space="0" w:color="auto"/>
            </w:tcBorders>
            <w:tcPrChange w:id="575" w:author="Anritsu" w:date="2024-01-22T08:44:00Z">
              <w:tcPr>
                <w:tcW w:w="1128" w:type="dxa"/>
                <w:tcBorders>
                  <w:top w:val="nil"/>
                  <w:left w:val="single" w:sz="4" w:space="0" w:color="auto"/>
                  <w:bottom w:val="nil"/>
                  <w:right w:val="single" w:sz="4" w:space="0" w:color="auto"/>
                </w:tcBorders>
              </w:tcPr>
            </w:tcPrChange>
          </w:tcPr>
          <w:p w14:paraId="1AD3D05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576" w:author="Anritsu" w:date="2024-01-22T08:44:00Z">
              <w:tcPr>
                <w:tcW w:w="1601" w:type="dxa"/>
                <w:gridSpan w:val="5"/>
                <w:tcBorders>
                  <w:top w:val="nil"/>
                  <w:left w:val="single" w:sz="4" w:space="0" w:color="auto"/>
                  <w:bottom w:val="single" w:sz="4" w:space="0" w:color="auto"/>
                  <w:right w:val="single" w:sz="4" w:space="0" w:color="auto"/>
                </w:tcBorders>
              </w:tcPr>
            </w:tcPrChange>
          </w:tcPr>
          <w:p w14:paraId="4AEC0633"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577" w:author="Anritsu" w:date="2024-01-22T08:44:00Z">
              <w:tcPr>
                <w:tcW w:w="1596" w:type="dxa"/>
                <w:gridSpan w:val="4"/>
                <w:tcBorders>
                  <w:top w:val="nil"/>
                  <w:left w:val="single" w:sz="4" w:space="0" w:color="auto"/>
                  <w:bottom w:val="single" w:sz="4" w:space="0" w:color="auto"/>
                  <w:right w:val="single" w:sz="4" w:space="0" w:color="auto"/>
                </w:tcBorders>
              </w:tcPr>
            </w:tcPrChange>
          </w:tcPr>
          <w:p w14:paraId="5BB6AAA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78"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BD46CC" w14:textId="77777777" w:rsidR="008A6808" w:rsidRDefault="008A6808">
            <w:pPr>
              <w:spacing w:after="0" w:line="256" w:lineRule="auto"/>
              <w:rPr>
                <w:rFonts w:ascii="Arial" w:eastAsia="Times New Roman" w:hAnsi="Arial"/>
                <w:sz w:val="18"/>
                <w:lang w:eastAsia="zh-CN"/>
              </w:rPr>
            </w:pPr>
          </w:p>
        </w:tc>
      </w:tr>
      <w:tr w:rsidR="008A6808" w14:paraId="5C93C9B6" w14:textId="77777777" w:rsidTr="008A6808">
        <w:trPr>
          <w:trHeight w:val="187"/>
          <w:jc w:val="center"/>
          <w:trPrChange w:id="57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80" w:author="Anritsu" w:date="2024-01-22T08:44:00Z">
              <w:tcPr>
                <w:tcW w:w="983" w:type="dxa"/>
                <w:tcBorders>
                  <w:top w:val="nil"/>
                  <w:left w:val="single" w:sz="4" w:space="0" w:color="auto"/>
                  <w:bottom w:val="nil"/>
                  <w:right w:val="single" w:sz="4" w:space="0" w:color="auto"/>
                </w:tcBorders>
              </w:tcPr>
            </w:tcPrChange>
          </w:tcPr>
          <w:p w14:paraId="0506D4C7" w14:textId="77777777" w:rsidR="008A6808" w:rsidRDefault="008A6808">
            <w:pPr>
              <w:pStyle w:val="TAL"/>
              <w:spacing w:line="256" w:lineRule="auto"/>
              <w:rPr>
                <w:rFonts w:eastAsia="Calibri"/>
                <w:szCs w:val="22"/>
              </w:rPr>
            </w:pPr>
          </w:p>
        </w:tc>
        <w:tc>
          <w:tcPr>
            <w:tcW w:w="1121" w:type="dxa"/>
            <w:gridSpan w:val="2"/>
            <w:tcBorders>
              <w:top w:val="single" w:sz="4" w:space="0" w:color="auto"/>
              <w:left w:val="single" w:sz="4" w:space="0" w:color="auto"/>
              <w:bottom w:val="nil"/>
              <w:right w:val="single" w:sz="4" w:space="0" w:color="auto"/>
            </w:tcBorders>
            <w:hideMark/>
            <w:tcPrChange w:id="581"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721D7FF3" w14:textId="77777777" w:rsidR="008A6808" w:rsidRDefault="008A6808">
            <w:pPr>
              <w:pStyle w:val="TAL"/>
              <w:spacing w:line="256" w:lineRule="auto"/>
              <w:rPr>
                <w:rFonts w:eastAsia="Calibri"/>
                <w:szCs w:val="22"/>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58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0C28D2D"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583" w:author="Anritsu" w:date="2024-01-22T08:44:00Z">
              <w:tcPr>
                <w:tcW w:w="1128" w:type="dxa"/>
                <w:tcBorders>
                  <w:top w:val="nil"/>
                  <w:left w:val="single" w:sz="4" w:space="0" w:color="auto"/>
                  <w:bottom w:val="nil"/>
                  <w:right w:val="single" w:sz="4" w:space="0" w:color="auto"/>
                </w:tcBorders>
              </w:tcPr>
            </w:tcPrChange>
          </w:tcPr>
          <w:p w14:paraId="72AEF9F2" w14:textId="77777777" w:rsidR="008A6808" w:rsidRDefault="008A6808">
            <w:pPr>
              <w:pStyle w:val="TAC"/>
              <w:spacing w:line="256" w:lineRule="auto"/>
              <w:rPr>
                <w:rFonts w:eastAsia="Times New Roman"/>
              </w:rPr>
            </w:pPr>
          </w:p>
        </w:tc>
        <w:tc>
          <w:tcPr>
            <w:tcW w:w="1601" w:type="dxa"/>
            <w:gridSpan w:val="5"/>
            <w:tcBorders>
              <w:top w:val="single" w:sz="4" w:space="0" w:color="auto"/>
              <w:left w:val="single" w:sz="4" w:space="0" w:color="auto"/>
              <w:bottom w:val="nil"/>
              <w:right w:val="single" w:sz="4" w:space="0" w:color="auto"/>
            </w:tcBorders>
            <w:hideMark/>
            <w:tcPrChange w:id="584"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3DB7A9D5" w14:textId="77777777" w:rsidR="008A6808" w:rsidRDefault="008A6808">
            <w:pPr>
              <w:pStyle w:val="TAC"/>
              <w:spacing w:line="256" w:lineRule="auto"/>
            </w:pPr>
            <w:r>
              <w:t>-88</w:t>
            </w:r>
          </w:p>
        </w:tc>
        <w:tc>
          <w:tcPr>
            <w:tcW w:w="1596" w:type="dxa"/>
            <w:gridSpan w:val="4"/>
            <w:tcBorders>
              <w:top w:val="single" w:sz="4" w:space="0" w:color="auto"/>
              <w:left w:val="single" w:sz="4" w:space="0" w:color="auto"/>
              <w:bottom w:val="nil"/>
              <w:right w:val="single" w:sz="4" w:space="0" w:color="auto"/>
            </w:tcBorders>
            <w:hideMark/>
            <w:tcPrChange w:id="585"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49FB2007"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58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208899B" w14:textId="77777777" w:rsidR="008A6808" w:rsidRDefault="008A6808">
            <w:pPr>
              <w:pStyle w:val="TAC"/>
              <w:spacing w:line="256" w:lineRule="auto"/>
            </w:pPr>
            <w:r>
              <w:t>-111</w:t>
            </w:r>
          </w:p>
        </w:tc>
      </w:tr>
      <w:tr w:rsidR="008A6808" w14:paraId="63B37AF8" w14:textId="77777777" w:rsidTr="008A6808">
        <w:trPr>
          <w:trHeight w:val="187"/>
          <w:jc w:val="center"/>
          <w:trPrChange w:id="58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88" w:author="Anritsu" w:date="2024-01-22T08:44:00Z">
              <w:tcPr>
                <w:tcW w:w="983" w:type="dxa"/>
                <w:tcBorders>
                  <w:top w:val="nil"/>
                  <w:left w:val="single" w:sz="4" w:space="0" w:color="auto"/>
                  <w:bottom w:val="nil"/>
                  <w:right w:val="single" w:sz="4" w:space="0" w:color="auto"/>
                </w:tcBorders>
              </w:tcPr>
            </w:tcPrChange>
          </w:tcPr>
          <w:p w14:paraId="2CAE331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89" w:author="Anritsu" w:date="2024-01-22T08:44:00Z">
              <w:tcPr>
                <w:tcW w:w="1119" w:type="dxa"/>
                <w:gridSpan w:val="2"/>
                <w:tcBorders>
                  <w:top w:val="nil"/>
                  <w:left w:val="single" w:sz="4" w:space="0" w:color="auto"/>
                  <w:bottom w:val="nil"/>
                  <w:right w:val="single" w:sz="4" w:space="0" w:color="auto"/>
                </w:tcBorders>
              </w:tcPr>
            </w:tcPrChange>
          </w:tcPr>
          <w:p w14:paraId="31EBE43C"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5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9F9F93"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591" w:author="Anritsu" w:date="2024-01-22T08:44:00Z">
              <w:tcPr>
                <w:tcW w:w="1128" w:type="dxa"/>
                <w:tcBorders>
                  <w:top w:val="nil"/>
                  <w:left w:val="single" w:sz="4" w:space="0" w:color="auto"/>
                  <w:bottom w:val="nil"/>
                  <w:right w:val="single" w:sz="4" w:space="0" w:color="auto"/>
                </w:tcBorders>
              </w:tcPr>
            </w:tcPrChange>
          </w:tcPr>
          <w:p w14:paraId="23B992B6"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92" w:author="Anritsu" w:date="2024-01-22T08:44:00Z">
              <w:tcPr>
                <w:tcW w:w="1601" w:type="dxa"/>
                <w:gridSpan w:val="5"/>
                <w:tcBorders>
                  <w:top w:val="nil"/>
                  <w:left w:val="single" w:sz="4" w:space="0" w:color="auto"/>
                  <w:bottom w:val="nil"/>
                  <w:right w:val="single" w:sz="4" w:space="0" w:color="auto"/>
                </w:tcBorders>
              </w:tcPr>
            </w:tcPrChange>
          </w:tcPr>
          <w:p w14:paraId="213E0E7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93" w:author="Anritsu" w:date="2024-01-22T08:44:00Z">
              <w:tcPr>
                <w:tcW w:w="1596" w:type="dxa"/>
                <w:gridSpan w:val="4"/>
                <w:tcBorders>
                  <w:top w:val="nil"/>
                  <w:left w:val="single" w:sz="4" w:space="0" w:color="auto"/>
                  <w:bottom w:val="nil"/>
                  <w:right w:val="single" w:sz="4" w:space="0" w:color="auto"/>
                </w:tcBorders>
              </w:tcPr>
            </w:tcPrChange>
          </w:tcPr>
          <w:p w14:paraId="64BD7D23"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5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476915D" w14:textId="77777777" w:rsidR="008A6808" w:rsidRDefault="008A6808">
            <w:pPr>
              <w:pStyle w:val="TAC"/>
              <w:spacing w:line="256" w:lineRule="auto"/>
            </w:pPr>
            <w:r>
              <w:t>-110.5</w:t>
            </w:r>
          </w:p>
        </w:tc>
      </w:tr>
      <w:tr w:rsidR="008A6808" w14:paraId="3782AEAA" w14:textId="77777777" w:rsidTr="008A6808">
        <w:trPr>
          <w:trHeight w:val="187"/>
          <w:jc w:val="center"/>
          <w:trPrChange w:id="59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96" w:author="Anritsu" w:date="2024-01-22T08:44:00Z">
              <w:tcPr>
                <w:tcW w:w="983" w:type="dxa"/>
                <w:tcBorders>
                  <w:top w:val="nil"/>
                  <w:left w:val="single" w:sz="4" w:space="0" w:color="auto"/>
                  <w:bottom w:val="nil"/>
                  <w:right w:val="single" w:sz="4" w:space="0" w:color="auto"/>
                </w:tcBorders>
              </w:tcPr>
            </w:tcPrChange>
          </w:tcPr>
          <w:p w14:paraId="7781624B"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97" w:author="Anritsu" w:date="2024-01-22T08:44:00Z">
              <w:tcPr>
                <w:tcW w:w="1119" w:type="dxa"/>
                <w:gridSpan w:val="2"/>
                <w:tcBorders>
                  <w:top w:val="nil"/>
                  <w:left w:val="single" w:sz="4" w:space="0" w:color="auto"/>
                  <w:bottom w:val="nil"/>
                  <w:right w:val="single" w:sz="4" w:space="0" w:color="auto"/>
                </w:tcBorders>
              </w:tcPr>
            </w:tcPrChange>
          </w:tcPr>
          <w:p w14:paraId="39A4CE28"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5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285B891"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599" w:author="Anritsu" w:date="2024-01-22T08:44:00Z">
              <w:tcPr>
                <w:tcW w:w="1128" w:type="dxa"/>
                <w:tcBorders>
                  <w:top w:val="nil"/>
                  <w:left w:val="single" w:sz="4" w:space="0" w:color="auto"/>
                  <w:bottom w:val="nil"/>
                  <w:right w:val="single" w:sz="4" w:space="0" w:color="auto"/>
                </w:tcBorders>
              </w:tcPr>
            </w:tcPrChange>
          </w:tcPr>
          <w:p w14:paraId="5F063298"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00" w:author="Anritsu" w:date="2024-01-22T08:44:00Z">
              <w:tcPr>
                <w:tcW w:w="1601" w:type="dxa"/>
                <w:gridSpan w:val="5"/>
                <w:tcBorders>
                  <w:top w:val="nil"/>
                  <w:left w:val="single" w:sz="4" w:space="0" w:color="auto"/>
                  <w:bottom w:val="nil"/>
                  <w:right w:val="single" w:sz="4" w:space="0" w:color="auto"/>
                </w:tcBorders>
              </w:tcPr>
            </w:tcPrChange>
          </w:tcPr>
          <w:p w14:paraId="0BCFD99A"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01" w:author="Anritsu" w:date="2024-01-22T08:44:00Z">
              <w:tcPr>
                <w:tcW w:w="1596" w:type="dxa"/>
                <w:gridSpan w:val="4"/>
                <w:tcBorders>
                  <w:top w:val="nil"/>
                  <w:left w:val="single" w:sz="4" w:space="0" w:color="auto"/>
                  <w:bottom w:val="nil"/>
                  <w:right w:val="single" w:sz="4" w:space="0" w:color="auto"/>
                </w:tcBorders>
              </w:tcPr>
            </w:tcPrChange>
          </w:tcPr>
          <w:p w14:paraId="3FDB8E09"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4E4C5BC" w14:textId="77777777" w:rsidR="008A6808" w:rsidRDefault="008A6808">
            <w:pPr>
              <w:pStyle w:val="TAC"/>
              <w:spacing w:line="256" w:lineRule="auto"/>
            </w:pPr>
            <w:r>
              <w:t>-110</w:t>
            </w:r>
          </w:p>
        </w:tc>
      </w:tr>
      <w:tr w:rsidR="008A6808" w14:paraId="30CE35F5" w14:textId="77777777" w:rsidTr="008A6808">
        <w:trPr>
          <w:trHeight w:val="187"/>
          <w:jc w:val="center"/>
          <w:trPrChange w:id="60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04" w:author="Anritsu" w:date="2024-01-22T08:44:00Z">
              <w:tcPr>
                <w:tcW w:w="983" w:type="dxa"/>
                <w:tcBorders>
                  <w:top w:val="nil"/>
                  <w:left w:val="single" w:sz="4" w:space="0" w:color="auto"/>
                  <w:bottom w:val="nil"/>
                  <w:right w:val="single" w:sz="4" w:space="0" w:color="auto"/>
                </w:tcBorders>
              </w:tcPr>
            </w:tcPrChange>
          </w:tcPr>
          <w:p w14:paraId="2B7382C8"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05" w:author="Anritsu" w:date="2024-01-22T08:44:00Z">
              <w:tcPr>
                <w:tcW w:w="1119" w:type="dxa"/>
                <w:gridSpan w:val="2"/>
                <w:tcBorders>
                  <w:top w:val="nil"/>
                  <w:left w:val="single" w:sz="4" w:space="0" w:color="auto"/>
                  <w:bottom w:val="nil"/>
                  <w:right w:val="single" w:sz="4" w:space="0" w:color="auto"/>
                </w:tcBorders>
              </w:tcPr>
            </w:tcPrChange>
          </w:tcPr>
          <w:p w14:paraId="096CF007"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340E6F4"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607" w:author="Anritsu" w:date="2024-01-22T08:44:00Z">
              <w:tcPr>
                <w:tcW w:w="1128" w:type="dxa"/>
                <w:tcBorders>
                  <w:top w:val="nil"/>
                  <w:left w:val="single" w:sz="4" w:space="0" w:color="auto"/>
                  <w:bottom w:val="nil"/>
                  <w:right w:val="single" w:sz="4" w:space="0" w:color="auto"/>
                </w:tcBorders>
              </w:tcPr>
            </w:tcPrChange>
          </w:tcPr>
          <w:p w14:paraId="5BE8F123"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08" w:author="Anritsu" w:date="2024-01-22T08:44:00Z">
              <w:tcPr>
                <w:tcW w:w="1601" w:type="dxa"/>
                <w:gridSpan w:val="5"/>
                <w:tcBorders>
                  <w:top w:val="nil"/>
                  <w:left w:val="single" w:sz="4" w:space="0" w:color="auto"/>
                  <w:bottom w:val="nil"/>
                  <w:right w:val="single" w:sz="4" w:space="0" w:color="auto"/>
                </w:tcBorders>
              </w:tcPr>
            </w:tcPrChange>
          </w:tcPr>
          <w:p w14:paraId="1277A508"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09" w:author="Anritsu" w:date="2024-01-22T08:44:00Z">
              <w:tcPr>
                <w:tcW w:w="1596" w:type="dxa"/>
                <w:gridSpan w:val="4"/>
                <w:tcBorders>
                  <w:top w:val="nil"/>
                  <w:left w:val="single" w:sz="4" w:space="0" w:color="auto"/>
                  <w:bottom w:val="nil"/>
                  <w:right w:val="single" w:sz="4" w:space="0" w:color="auto"/>
                </w:tcBorders>
              </w:tcPr>
            </w:tcPrChange>
          </w:tcPr>
          <w:p w14:paraId="1302EB2B"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2047A21" w14:textId="77777777" w:rsidR="008A6808" w:rsidRDefault="008A6808">
            <w:pPr>
              <w:pStyle w:val="TAC"/>
              <w:spacing w:line="256" w:lineRule="auto"/>
            </w:pPr>
            <w:r>
              <w:t>-109.5</w:t>
            </w:r>
          </w:p>
        </w:tc>
      </w:tr>
      <w:tr w:rsidR="008A6808" w14:paraId="0D604627" w14:textId="77777777" w:rsidTr="008A6808">
        <w:trPr>
          <w:trHeight w:val="187"/>
          <w:jc w:val="center"/>
          <w:trPrChange w:id="61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12" w:author="Anritsu" w:date="2024-01-22T08:44:00Z">
              <w:tcPr>
                <w:tcW w:w="983" w:type="dxa"/>
                <w:tcBorders>
                  <w:top w:val="nil"/>
                  <w:left w:val="single" w:sz="4" w:space="0" w:color="auto"/>
                  <w:bottom w:val="nil"/>
                  <w:right w:val="single" w:sz="4" w:space="0" w:color="auto"/>
                </w:tcBorders>
              </w:tcPr>
            </w:tcPrChange>
          </w:tcPr>
          <w:p w14:paraId="71F8B61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13" w:author="Anritsu" w:date="2024-01-22T08:44:00Z">
              <w:tcPr>
                <w:tcW w:w="1119" w:type="dxa"/>
                <w:gridSpan w:val="2"/>
                <w:tcBorders>
                  <w:top w:val="nil"/>
                  <w:left w:val="single" w:sz="4" w:space="0" w:color="auto"/>
                  <w:bottom w:val="nil"/>
                  <w:right w:val="single" w:sz="4" w:space="0" w:color="auto"/>
                </w:tcBorders>
              </w:tcPr>
            </w:tcPrChange>
          </w:tcPr>
          <w:p w14:paraId="6D6F8CF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B80BBEB"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615" w:author="Anritsu" w:date="2024-01-22T08:44:00Z">
              <w:tcPr>
                <w:tcW w:w="1128" w:type="dxa"/>
                <w:tcBorders>
                  <w:top w:val="nil"/>
                  <w:left w:val="single" w:sz="4" w:space="0" w:color="auto"/>
                  <w:bottom w:val="nil"/>
                  <w:right w:val="single" w:sz="4" w:space="0" w:color="auto"/>
                </w:tcBorders>
              </w:tcPr>
            </w:tcPrChange>
          </w:tcPr>
          <w:p w14:paraId="44B629D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16" w:author="Anritsu" w:date="2024-01-22T08:44:00Z">
              <w:tcPr>
                <w:tcW w:w="1601" w:type="dxa"/>
                <w:gridSpan w:val="5"/>
                <w:tcBorders>
                  <w:top w:val="nil"/>
                  <w:left w:val="single" w:sz="4" w:space="0" w:color="auto"/>
                  <w:bottom w:val="nil"/>
                  <w:right w:val="single" w:sz="4" w:space="0" w:color="auto"/>
                </w:tcBorders>
              </w:tcPr>
            </w:tcPrChange>
          </w:tcPr>
          <w:p w14:paraId="1B71217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17" w:author="Anritsu" w:date="2024-01-22T08:44:00Z">
              <w:tcPr>
                <w:tcW w:w="1596" w:type="dxa"/>
                <w:gridSpan w:val="4"/>
                <w:tcBorders>
                  <w:top w:val="nil"/>
                  <w:left w:val="single" w:sz="4" w:space="0" w:color="auto"/>
                  <w:bottom w:val="nil"/>
                  <w:right w:val="single" w:sz="4" w:space="0" w:color="auto"/>
                </w:tcBorders>
              </w:tcPr>
            </w:tcPrChange>
          </w:tcPr>
          <w:p w14:paraId="5E1D705A"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A6C0749" w14:textId="77777777" w:rsidR="008A6808" w:rsidRDefault="008A6808">
            <w:pPr>
              <w:pStyle w:val="TAC"/>
              <w:spacing w:line="256" w:lineRule="auto"/>
            </w:pPr>
            <w:r>
              <w:t>-109</w:t>
            </w:r>
          </w:p>
        </w:tc>
      </w:tr>
      <w:tr w:rsidR="008A6808" w14:paraId="259B9191" w14:textId="77777777" w:rsidTr="008A6808">
        <w:trPr>
          <w:trHeight w:val="187"/>
          <w:jc w:val="center"/>
          <w:trPrChange w:id="61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20" w:author="Anritsu" w:date="2024-01-22T08:44:00Z">
              <w:tcPr>
                <w:tcW w:w="983" w:type="dxa"/>
                <w:tcBorders>
                  <w:top w:val="nil"/>
                  <w:left w:val="single" w:sz="4" w:space="0" w:color="auto"/>
                  <w:bottom w:val="nil"/>
                  <w:right w:val="single" w:sz="4" w:space="0" w:color="auto"/>
                </w:tcBorders>
              </w:tcPr>
            </w:tcPrChange>
          </w:tcPr>
          <w:p w14:paraId="416FF659"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21" w:author="Anritsu" w:date="2024-01-22T08:44:00Z">
              <w:tcPr>
                <w:tcW w:w="1119" w:type="dxa"/>
                <w:gridSpan w:val="2"/>
                <w:tcBorders>
                  <w:top w:val="nil"/>
                  <w:left w:val="single" w:sz="4" w:space="0" w:color="auto"/>
                  <w:bottom w:val="nil"/>
                  <w:right w:val="single" w:sz="4" w:space="0" w:color="auto"/>
                </w:tcBorders>
              </w:tcPr>
            </w:tcPrChange>
          </w:tcPr>
          <w:p w14:paraId="7F4A864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90F2D3C" w14:textId="77777777" w:rsidR="008A6808" w:rsidRDefault="008A6808">
            <w:pPr>
              <w:pStyle w:val="TAL"/>
              <w:spacing w:line="256" w:lineRule="auto"/>
              <w:rPr>
                <w:rFonts w:eastAsia="Times New Roman"/>
              </w:rPr>
            </w:pPr>
            <w:r>
              <w:t>NR_FDD_FR1_F</w:t>
            </w:r>
          </w:p>
        </w:tc>
        <w:tc>
          <w:tcPr>
            <w:tcW w:w="1129" w:type="dxa"/>
            <w:tcBorders>
              <w:top w:val="nil"/>
              <w:left w:val="single" w:sz="4" w:space="0" w:color="auto"/>
              <w:bottom w:val="nil"/>
              <w:right w:val="single" w:sz="4" w:space="0" w:color="auto"/>
            </w:tcBorders>
            <w:tcPrChange w:id="623" w:author="Anritsu" w:date="2024-01-22T08:44:00Z">
              <w:tcPr>
                <w:tcW w:w="1128" w:type="dxa"/>
                <w:tcBorders>
                  <w:top w:val="nil"/>
                  <w:left w:val="single" w:sz="4" w:space="0" w:color="auto"/>
                  <w:bottom w:val="nil"/>
                  <w:right w:val="single" w:sz="4" w:space="0" w:color="auto"/>
                </w:tcBorders>
              </w:tcPr>
            </w:tcPrChange>
          </w:tcPr>
          <w:p w14:paraId="06473AFB"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624" w:author="Anritsu" w:date="2024-01-22T08:44:00Z">
              <w:tcPr>
                <w:tcW w:w="1601" w:type="dxa"/>
                <w:gridSpan w:val="5"/>
                <w:tcBorders>
                  <w:top w:val="nil"/>
                  <w:left w:val="single" w:sz="4" w:space="0" w:color="auto"/>
                  <w:bottom w:val="nil"/>
                  <w:right w:val="single" w:sz="4" w:space="0" w:color="auto"/>
                </w:tcBorders>
              </w:tcPr>
            </w:tcPrChange>
          </w:tcPr>
          <w:p w14:paraId="75AE5D0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25" w:author="Anritsu" w:date="2024-01-22T08:44:00Z">
              <w:tcPr>
                <w:tcW w:w="1596" w:type="dxa"/>
                <w:gridSpan w:val="4"/>
                <w:tcBorders>
                  <w:top w:val="nil"/>
                  <w:left w:val="single" w:sz="4" w:space="0" w:color="auto"/>
                  <w:bottom w:val="nil"/>
                  <w:right w:val="single" w:sz="4" w:space="0" w:color="auto"/>
                </w:tcBorders>
              </w:tcPr>
            </w:tcPrChange>
          </w:tcPr>
          <w:p w14:paraId="3D3428C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50CC2D8" w14:textId="77777777" w:rsidR="008A6808" w:rsidRDefault="008A6808">
            <w:pPr>
              <w:pStyle w:val="TAC"/>
              <w:spacing w:line="256" w:lineRule="auto"/>
            </w:pPr>
            <w:r>
              <w:t>-108.5</w:t>
            </w:r>
          </w:p>
        </w:tc>
      </w:tr>
      <w:tr w:rsidR="008A6808" w14:paraId="6EBDC2C0" w14:textId="77777777" w:rsidTr="008A6808">
        <w:trPr>
          <w:trHeight w:val="187"/>
          <w:jc w:val="center"/>
          <w:trPrChange w:id="62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28" w:author="Anritsu" w:date="2024-01-22T08:44:00Z">
              <w:tcPr>
                <w:tcW w:w="983" w:type="dxa"/>
                <w:tcBorders>
                  <w:top w:val="nil"/>
                  <w:left w:val="single" w:sz="4" w:space="0" w:color="auto"/>
                  <w:bottom w:val="nil"/>
                  <w:right w:val="single" w:sz="4" w:space="0" w:color="auto"/>
                </w:tcBorders>
              </w:tcPr>
            </w:tcPrChange>
          </w:tcPr>
          <w:p w14:paraId="5C2C2AE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29" w:author="Anritsu" w:date="2024-01-22T08:44:00Z">
              <w:tcPr>
                <w:tcW w:w="1119" w:type="dxa"/>
                <w:gridSpan w:val="2"/>
                <w:tcBorders>
                  <w:top w:val="nil"/>
                  <w:left w:val="single" w:sz="4" w:space="0" w:color="auto"/>
                  <w:bottom w:val="nil"/>
                  <w:right w:val="single" w:sz="4" w:space="0" w:color="auto"/>
                </w:tcBorders>
              </w:tcPr>
            </w:tcPrChange>
          </w:tcPr>
          <w:p w14:paraId="25761DAF"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F5D8689"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631" w:author="Anritsu" w:date="2024-01-22T08:44:00Z">
              <w:tcPr>
                <w:tcW w:w="1128" w:type="dxa"/>
                <w:tcBorders>
                  <w:top w:val="nil"/>
                  <w:left w:val="single" w:sz="4" w:space="0" w:color="auto"/>
                  <w:bottom w:val="nil"/>
                  <w:right w:val="single" w:sz="4" w:space="0" w:color="auto"/>
                </w:tcBorders>
              </w:tcPr>
            </w:tcPrChange>
          </w:tcPr>
          <w:p w14:paraId="01FF05F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32" w:author="Anritsu" w:date="2024-01-22T08:44:00Z">
              <w:tcPr>
                <w:tcW w:w="1601" w:type="dxa"/>
                <w:gridSpan w:val="5"/>
                <w:tcBorders>
                  <w:top w:val="nil"/>
                  <w:left w:val="single" w:sz="4" w:space="0" w:color="auto"/>
                  <w:bottom w:val="nil"/>
                  <w:right w:val="single" w:sz="4" w:space="0" w:color="auto"/>
                </w:tcBorders>
              </w:tcPr>
            </w:tcPrChange>
          </w:tcPr>
          <w:p w14:paraId="2F93D60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33" w:author="Anritsu" w:date="2024-01-22T08:44:00Z">
              <w:tcPr>
                <w:tcW w:w="1596" w:type="dxa"/>
                <w:gridSpan w:val="4"/>
                <w:tcBorders>
                  <w:top w:val="nil"/>
                  <w:left w:val="single" w:sz="4" w:space="0" w:color="auto"/>
                  <w:bottom w:val="nil"/>
                  <w:right w:val="single" w:sz="4" w:space="0" w:color="auto"/>
                </w:tcBorders>
              </w:tcPr>
            </w:tcPrChange>
          </w:tcPr>
          <w:p w14:paraId="55869E77"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7A167F" w14:textId="77777777" w:rsidR="008A6808" w:rsidRDefault="008A6808">
            <w:pPr>
              <w:pStyle w:val="TAC"/>
              <w:spacing w:line="256" w:lineRule="auto"/>
            </w:pPr>
            <w:r>
              <w:t>-108</w:t>
            </w:r>
          </w:p>
        </w:tc>
      </w:tr>
      <w:tr w:rsidR="008A6808" w14:paraId="4B950A53" w14:textId="77777777" w:rsidTr="008A6808">
        <w:trPr>
          <w:trHeight w:val="187"/>
          <w:jc w:val="center"/>
          <w:trPrChange w:id="635"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tcPrChange w:id="636" w:author="Anritsu" w:date="2024-01-22T08:44:00Z">
              <w:tcPr>
                <w:tcW w:w="983" w:type="dxa"/>
                <w:tcBorders>
                  <w:top w:val="nil"/>
                  <w:left w:val="single" w:sz="4" w:space="0" w:color="auto"/>
                  <w:bottom w:val="single" w:sz="4" w:space="0" w:color="auto"/>
                  <w:right w:val="single" w:sz="4" w:space="0" w:color="auto"/>
                </w:tcBorders>
              </w:tcPr>
            </w:tcPrChange>
          </w:tcPr>
          <w:p w14:paraId="00E53DE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637" w:author="Anritsu" w:date="2024-01-22T08:44:00Z">
              <w:tcPr>
                <w:tcW w:w="1119" w:type="dxa"/>
                <w:gridSpan w:val="2"/>
                <w:tcBorders>
                  <w:top w:val="nil"/>
                  <w:left w:val="single" w:sz="4" w:space="0" w:color="auto"/>
                  <w:bottom w:val="single" w:sz="4" w:space="0" w:color="auto"/>
                  <w:right w:val="single" w:sz="4" w:space="0" w:color="auto"/>
                </w:tcBorders>
              </w:tcPr>
            </w:tcPrChange>
          </w:tcPr>
          <w:p w14:paraId="7585A8C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3A9BC68"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single" w:sz="4" w:space="0" w:color="auto"/>
              <w:right w:val="single" w:sz="4" w:space="0" w:color="auto"/>
            </w:tcBorders>
            <w:tcPrChange w:id="639" w:author="Anritsu" w:date="2024-01-22T08:44:00Z">
              <w:tcPr>
                <w:tcW w:w="1128" w:type="dxa"/>
                <w:tcBorders>
                  <w:top w:val="nil"/>
                  <w:left w:val="single" w:sz="4" w:space="0" w:color="auto"/>
                  <w:bottom w:val="single" w:sz="4" w:space="0" w:color="auto"/>
                  <w:right w:val="single" w:sz="4" w:space="0" w:color="auto"/>
                </w:tcBorders>
              </w:tcPr>
            </w:tcPrChange>
          </w:tcPr>
          <w:p w14:paraId="41ADB16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640" w:author="Anritsu" w:date="2024-01-22T08:44:00Z">
              <w:tcPr>
                <w:tcW w:w="1601" w:type="dxa"/>
                <w:gridSpan w:val="5"/>
                <w:tcBorders>
                  <w:top w:val="nil"/>
                  <w:left w:val="single" w:sz="4" w:space="0" w:color="auto"/>
                  <w:bottom w:val="single" w:sz="4" w:space="0" w:color="auto"/>
                  <w:right w:val="single" w:sz="4" w:space="0" w:color="auto"/>
                </w:tcBorders>
              </w:tcPr>
            </w:tcPrChange>
          </w:tcPr>
          <w:p w14:paraId="3F7CA606"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641" w:author="Anritsu" w:date="2024-01-22T08:44:00Z">
              <w:tcPr>
                <w:tcW w:w="1596" w:type="dxa"/>
                <w:gridSpan w:val="4"/>
                <w:tcBorders>
                  <w:top w:val="nil"/>
                  <w:left w:val="single" w:sz="4" w:space="0" w:color="auto"/>
                  <w:bottom w:val="single" w:sz="4" w:space="0" w:color="auto"/>
                  <w:right w:val="single" w:sz="4" w:space="0" w:color="auto"/>
                </w:tcBorders>
              </w:tcPr>
            </w:tcPrChange>
          </w:tcPr>
          <w:p w14:paraId="2BF9FE9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0A88221" w14:textId="77777777" w:rsidR="008A6808" w:rsidRDefault="008A6808">
            <w:pPr>
              <w:pStyle w:val="TAC"/>
              <w:spacing w:line="256" w:lineRule="auto"/>
            </w:pPr>
            <w:r>
              <w:t>-107.5</w:t>
            </w:r>
          </w:p>
        </w:tc>
      </w:tr>
      <w:tr w:rsidR="008A6808" w14:paraId="7FA29B2E" w14:textId="77777777" w:rsidTr="008A6808">
        <w:trPr>
          <w:trHeight w:val="187"/>
          <w:jc w:val="center"/>
          <w:trPrChange w:id="64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64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FB9DFEE" w14:textId="77777777" w:rsidR="008A6808" w:rsidRDefault="008A6808">
            <w:pPr>
              <w:pStyle w:val="TAL"/>
              <w:spacing w:line="256" w:lineRule="auto"/>
              <w:rPr>
                <w:i/>
                <w:sz w:val="6"/>
              </w:rPr>
            </w:pPr>
            <w:r>
              <w:rPr>
                <w:rFonts w:eastAsia="Calibri"/>
                <w:i/>
                <w:noProof/>
                <w:position w:val="-12"/>
                <w:sz w:val="6"/>
                <w:szCs w:val="22"/>
                <w:lang w:eastAsia="zh-CN"/>
              </w:rPr>
              <w:object w:dxaOrig="432" w:dyaOrig="288" w14:anchorId="14386D2C">
                <v:shape id="_x0000_i1032" type="#_x0000_t75" style="width:21.75pt;height:14.25pt" o:ole="" fillcolor="window">
                  <v:imagedata r:id="rId16" o:title=""/>
                </v:shape>
                <o:OLEObject Type="Embed" ProgID="Equation.3" ShapeID="_x0000_i1032" DrawAspect="Content" ObjectID="_1769847626" r:id="rId23"/>
              </w:object>
            </w:r>
          </w:p>
        </w:tc>
        <w:tc>
          <w:tcPr>
            <w:tcW w:w="1129" w:type="dxa"/>
            <w:tcBorders>
              <w:top w:val="single" w:sz="4" w:space="0" w:color="auto"/>
              <w:left w:val="single" w:sz="4" w:space="0" w:color="auto"/>
              <w:bottom w:val="single" w:sz="4" w:space="0" w:color="auto"/>
              <w:right w:val="single" w:sz="4" w:space="0" w:color="auto"/>
            </w:tcBorders>
            <w:hideMark/>
            <w:tcPrChange w:id="645"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08D075C5" w14:textId="77777777" w:rsidR="008A6808" w:rsidRDefault="008A6808">
            <w:pPr>
              <w:pStyle w:val="TAC"/>
              <w:spacing w:line="256" w:lineRule="auto"/>
            </w:pPr>
            <w:r>
              <w:t>dB</w:t>
            </w:r>
          </w:p>
        </w:tc>
        <w:tc>
          <w:tcPr>
            <w:tcW w:w="1601" w:type="dxa"/>
            <w:gridSpan w:val="5"/>
            <w:tcBorders>
              <w:top w:val="single" w:sz="4" w:space="0" w:color="auto"/>
              <w:left w:val="single" w:sz="4" w:space="0" w:color="auto"/>
              <w:bottom w:val="single" w:sz="4" w:space="0" w:color="auto"/>
              <w:right w:val="single" w:sz="4" w:space="0" w:color="auto"/>
            </w:tcBorders>
            <w:hideMark/>
            <w:tcPrChange w:id="646" w:author="Anritsu" w:date="2024-01-22T08:44: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4042C4E8" w14:textId="77777777" w:rsidR="008A6808" w:rsidRDefault="008A6808">
            <w:pPr>
              <w:pStyle w:val="TAC"/>
              <w:spacing w:line="256" w:lineRule="auto"/>
            </w:pPr>
            <w:r>
              <w:t>-1.76</w:t>
            </w:r>
          </w:p>
        </w:tc>
        <w:tc>
          <w:tcPr>
            <w:tcW w:w="1596" w:type="dxa"/>
            <w:gridSpan w:val="4"/>
            <w:tcBorders>
              <w:top w:val="single" w:sz="4" w:space="0" w:color="auto"/>
              <w:left w:val="single" w:sz="4" w:space="0" w:color="auto"/>
              <w:bottom w:val="single" w:sz="4" w:space="0" w:color="auto"/>
              <w:right w:val="single" w:sz="4" w:space="0" w:color="auto"/>
            </w:tcBorders>
            <w:hideMark/>
            <w:tcPrChange w:id="647" w:author="Anritsu" w:date="2024-01-22T08:44: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5C88D6EA" w14:textId="77777777" w:rsidR="008A6808" w:rsidRDefault="008A6808">
            <w:pPr>
              <w:pStyle w:val="TAC"/>
              <w:spacing w:line="256" w:lineRule="auto"/>
            </w:pPr>
            <w:r>
              <w:t>-4.7</w:t>
            </w:r>
          </w:p>
        </w:tc>
        <w:tc>
          <w:tcPr>
            <w:tcW w:w="728" w:type="dxa"/>
            <w:gridSpan w:val="2"/>
            <w:tcBorders>
              <w:top w:val="single" w:sz="4" w:space="0" w:color="auto"/>
              <w:left w:val="single" w:sz="4" w:space="0" w:color="auto"/>
              <w:bottom w:val="single" w:sz="4" w:space="0" w:color="auto"/>
              <w:right w:val="single" w:sz="4" w:space="0" w:color="auto"/>
            </w:tcBorders>
            <w:hideMark/>
            <w:tcPrChange w:id="64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8A9B8A9" w14:textId="77777777" w:rsidR="008A6808" w:rsidRDefault="008A6808">
            <w:pPr>
              <w:pStyle w:val="TAC"/>
              <w:spacing w:line="256" w:lineRule="auto"/>
            </w:pPr>
            <w:r>
              <w:t>-5..46</w:t>
            </w:r>
          </w:p>
        </w:tc>
        <w:tc>
          <w:tcPr>
            <w:tcW w:w="738" w:type="dxa"/>
            <w:tcBorders>
              <w:top w:val="single" w:sz="4" w:space="0" w:color="auto"/>
              <w:left w:val="single" w:sz="4" w:space="0" w:color="auto"/>
              <w:bottom w:val="single" w:sz="4" w:space="0" w:color="auto"/>
              <w:right w:val="single" w:sz="4" w:space="0" w:color="auto"/>
            </w:tcBorders>
            <w:hideMark/>
            <w:tcPrChange w:id="64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721DE337" w14:textId="77777777" w:rsidR="008A6808" w:rsidRDefault="008A6808">
            <w:pPr>
              <w:pStyle w:val="TAC"/>
              <w:spacing w:line="256" w:lineRule="auto"/>
            </w:pPr>
            <w:r>
              <w:t>-5.46</w:t>
            </w:r>
          </w:p>
        </w:tc>
      </w:tr>
      <w:tr w:rsidR="008A6808" w14:paraId="409C3A9D" w14:textId="77777777" w:rsidTr="008A6808">
        <w:trPr>
          <w:trHeight w:val="187"/>
          <w:jc w:val="center"/>
          <w:trPrChange w:id="650"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651"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282AA0" w14:textId="77777777" w:rsidR="008A6808" w:rsidRDefault="008A6808">
            <w:pPr>
              <w:pStyle w:val="TAL"/>
              <w:spacing w:line="256" w:lineRule="auto"/>
              <w:rPr>
                <w:sz w:val="6"/>
              </w:rPr>
            </w:pPr>
            <w:r>
              <w:rPr>
                <w:rFonts w:eastAsia="Calibri"/>
                <w:noProof/>
                <w:position w:val="-12"/>
                <w:sz w:val="6"/>
                <w:szCs w:val="22"/>
                <w:lang w:eastAsia="zh-CN"/>
              </w:rPr>
              <w:object w:dxaOrig="576" w:dyaOrig="288" w14:anchorId="53C0F82A">
                <v:shape id="_x0000_i1033" type="#_x0000_t75" style="width:28.5pt;height:14.25pt" o:ole="" fillcolor="window">
                  <v:imagedata r:id="rId18" o:title=""/>
                </v:shape>
                <o:OLEObject Type="Embed" ProgID="Equation.3" ShapeID="_x0000_i1033" DrawAspect="Content" ObjectID="_1769847627" r:id="rId24"/>
              </w:object>
            </w:r>
          </w:p>
        </w:tc>
        <w:tc>
          <w:tcPr>
            <w:tcW w:w="1129" w:type="dxa"/>
            <w:tcBorders>
              <w:top w:val="single" w:sz="4" w:space="0" w:color="auto"/>
              <w:left w:val="single" w:sz="4" w:space="0" w:color="auto"/>
              <w:bottom w:val="single" w:sz="4" w:space="0" w:color="auto"/>
              <w:right w:val="single" w:sz="4" w:space="0" w:color="auto"/>
            </w:tcBorders>
            <w:hideMark/>
            <w:tcPrChange w:id="652"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4BF7F9CA"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single" w:sz="4" w:space="0" w:color="auto"/>
              <w:right w:val="single" w:sz="4" w:space="0" w:color="auto"/>
            </w:tcBorders>
            <w:hideMark/>
            <w:tcPrChange w:id="653"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336A708" w14:textId="77777777" w:rsidR="008A6808" w:rsidRDefault="008A6808">
            <w:pPr>
              <w:pStyle w:val="TAC"/>
              <w:spacing w:line="256" w:lineRule="auto"/>
            </w:pPr>
            <w:r>
              <w:t>3</w:t>
            </w:r>
          </w:p>
        </w:tc>
        <w:tc>
          <w:tcPr>
            <w:tcW w:w="784" w:type="dxa"/>
            <w:gridSpan w:val="3"/>
            <w:tcBorders>
              <w:top w:val="single" w:sz="4" w:space="0" w:color="auto"/>
              <w:left w:val="single" w:sz="4" w:space="0" w:color="auto"/>
              <w:bottom w:val="single" w:sz="4" w:space="0" w:color="auto"/>
              <w:right w:val="single" w:sz="4" w:space="0" w:color="auto"/>
            </w:tcBorders>
            <w:hideMark/>
            <w:tcPrChange w:id="654" w:author="Anritsu" w:date="2024-01-22T08:44:00Z">
              <w:tcPr>
                <w:tcW w:w="784" w:type="dxa"/>
                <w:gridSpan w:val="3"/>
                <w:tcBorders>
                  <w:top w:val="single" w:sz="4" w:space="0" w:color="auto"/>
                  <w:left w:val="single" w:sz="4" w:space="0" w:color="auto"/>
                  <w:bottom w:val="single" w:sz="4" w:space="0" w:color="auto"/>
                  <w:right w:val="single" w:sz="4" w:space="0" w:color="auto"/>
                </w:tcBorders>
                <w:hideMark/>
              </w:tcPr>
            </w:tcPrChange>
          </w:tcPr>
          <w:p w14:paraId="62B29FEB" w14:textId="77777777" w:rsidR="008A6808" w:rsidRDefault="008A6808">
            <w:pPr>
              <w:pStyle w:val="TAC"/>
              <w:spacing w:line="256" w:lineRule="auto"/>
            </w:pPr>
            <w:r>
              <w:t>3</w:t>
            </w:r>
          </w:p>
        </w:tc>
        <w:tc>
          <w:tcPr>
            <w:tcW w:w="812" w:type="dxa"/>
            <w:gridSpan w:val="2"/>
            <w:tcBorders>
              <w:top w:val="single" w:sz="4" w:space="0" w:color="auto"/>
              <w:left w:val="single" w:sz="4" w:space="0" w:color="auto"/>
              <w:bottom w:val="single" w:sz="4" w:space="0" w:color="auto"/>
              <w:right w:val="single" w:sz="4" w:space="0" w:color="auto"/>
            </w:tcBorders>
            <w:hideMark/>
            <w:tcPrChange w:id="655"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79ADD52F" w14:textId="77777777" w:rsidR="008A6808" w:rsidRDefault="008A6808">
            <w:pPr>
              <w:pStyle w:val="TAC"/>
              <w:spacing w:line="256" w:lineRule="auto"/>
            </w:pPr>
            <w:r>
              <w:t>-2.9</w:t>
            </w:r>
          </w:p>
        </w:tc>
        <w:tc>
          <w:tcPr>
            <w:tcW w:w="784" w:type="dxa"/>
            <w:gridSpan w:val="2"/>
            <w:tcBorders>
              <w:top w:val="single" w:sz="4" w:space="0" w:color="auto"/>
              <w:left w:val="single" w:sz="4" w:space="0" w:color="auto"/>
              <w:bottom w:val="single" w:sz="4" w:space="0" w:color="auto"/>
              <w:right w:val="single" w:sz="4" w:space="0" w:color="auto"/>
            </w:tcBorders>
            <w:hideMark/>
            <w:tcPrChange w:id="656" w:author="Anritsu" w:date="2024-01-22T08:44: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1CD8629D" w14:textId="77777777" w:rsidR="008A6808" w:rsidRDefault="008A6808">
            <w:pPr>
              <w:pStyle w:val="TAC"/>
              <w:spacing w:line="256" w:lineRule="auto"/>
            </w:pPr>
            <w:r>
              <w:t>-2.9</w:t>
            </w:r>
          </w:p>
        </w:tc>
        <w:tc>
          <w:tcPr>
            <w:tcW w:w="728" w:type="dxa"/>
            <w:gridSpan w:val="2"/>
            <w:tcBorders>
              <w:top w:val="single" w:sz="4" w:space="0" w:color="auto"/>
              <w:left w:val="single" w:sz="4" w:space="0" w:color="auto"/>
              <w:bottom w:val="single" w:sz="4" w:space="0" w:color="auto"/>
              <w:right w:val="single" w:sz="4" w:space="0" w:color="auto"/>
            </w:tcBorders>
            <w:hideMark/>
            <w:tcPrChange w:id="657"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44BE24C" w14:textId="77777777" w:rsidR="008A6808" w:rsidRDefault="008A6808">
            <w:pPr>
              <w:pStyle w:val="TAC"/>
              <w:spacing w:line="256" w:lineRule="auto"/>
            </w:pPr>
            <w:r>
              <w:t>-4</w:t>
            </w:r>
          </w:p>
        </w:tc>
        <w:tc>
          <w:tcPr>
            <w:tcW w:w="738" w:type="dxa"/>
            <w:tcBorders>
              <w:top w:val="single" w:sz="4" w:space="0" w:color="auto"/>
              <w:left w:val="single" w:sz="4" w:space="0" w:color="auto"/>
              <w:bottom w:val="single" w:sz="4" w:space="0" w:color="auto"/>
              <w:right w:val="single" w:sz="4" w:space="0" w:color="auto"/>
            </w:tcBorders>
            <w:hideMark/>
            <w:tcPrChange w:id="658"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E355F77" w14:textId="77777777" w:rsidR="008A6808" w:rsidRDefault="008A6808">
            <w:pPr>
              <w:pStyle w:val="TAC"/>
              <w:spacing w:line="256" w:lineRule="auto"/>
            </w:pPr>
            <w:r>
              <w:t>-4</w:t>
            </w:r>
          </w:p>
        </w:tc>
      </w:tr>
      <w:tr w:rsidR="008A6808" w14:paraId="01D2FC20" w14:textId="77777777" w:rsidTr="008A6808">
        <w:trPr>
          <w:trHeight w:val="187"/>
          <w:jc w:val="center"/>
          <w:trPrChange w:id="659"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660" w:author="Anritsu" w:date="2024-01-22T08:44:00Z">
              <w:tcPr>
                <w:tcW w:w="983" w:type="dxa"/>
                <w:tcBorders>
                  <w:top w:val="single" w:sz="4" w:space="0" w:color="auto"/>
                  <w:left w:val="single" w:sz="4" w:space="0" w:color="auto"/>
                  <w:bottom w:val="nil"/>
                  <w:right w:val="single" w:sz="4" w:space="0" w:color="auto"/>
                </w:tcBorders>
                <w:hideMark/>
              </w:tcPr>
            </w:tcPrChange>
          </w:tcPr>
          <w:p w14:paraId="44815F78" w14:textId="77777777" w:rsidR="008A6808" w:rsidRDefault="008A6808">
            <w:pPr>
              <w:pStyle w:val="TAL"/>
              <w:spacing w:line="256" w:lineRule="auto"/>
              <w:rPr>
                <w:rFonts w:eastAsia="Calibri"/>
                <w:szCs w:val="22"/>
              </w:rPr>
            </w:pPr>
            <w:r>
              <w:t>SS-RSRP</w:t>
            </w:r>
            <w:r>
              <w:rPr>
                <w:vertAlign w:val="superscript"/>
              </w:rPr>
              <w:t>Note3</w:t>
            </w:r>
          </w:p>
        </w:tc>
        <w:tc>
          <w:tcPr>
            <w:tcW w:w="1121" w:type="dxa"/>
            <w:gridSpan w:val="2"/>
            <w:tcBorders>
              <w:top w:val="single" w:sz="4" w:space="0" w:color="auto"/>
              <w:left w:val="single" w:sz="4" w:space="0" w:color="auto"/>
              <w:bottom w:val="nil"/>
              <w:right w:val="single" w:sz="4" w:space="0" w:color="auto"/>
            </w:tcBorders>
            <w:hideMark/>
            <w:tcPrChange w:id="661"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32384E8B"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66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529FD11"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663" w:author="Anritsu" w:date="2024-01-22T08:44:00Z">
              <w:tcPr>
                <w:tcW w:w="1128" w:type="dxa"/>
                <w:tcBorders>
                  <w:top w:val="single" w:sz="4" w:space="0" w:color="auto"/>
                  <w:left w:val="single" w:sz="4" w:space="0" w:color="auto"/>
                  <w:bottom w:val="nil"/>
                  <w:right w:val="single" w:sz="4" w:space="0" w:color="auto"/>
                </w:tcBorders>
                <w:hideMark/>
              </w:tcPr>
            </w:tcPrChange>
          </w:tcPr>
          <w:p w14:paraId="26DE5576" w14:textId="77777777" w:rsidR="008A6808" w:rsidRDefault="008A6808">
            <w:pPr>
              <w:pStyle w:val="TAC"/>
              <w:spacing w:line="256" w:lineRule="auto"/>
              <w:rPr>
                <w:rFonts w:eastAsia="Times New Roman"/>
              </w:rPr>
            </w:pPr>
            <w:r>
              <w:t>dBm/SCS</w:t>
            </w:r>
          </w:p>
        </w:tc>
        <w:tc>
          <w:tcPr>
            <w:tcW w:w="817" w:type="dxa"/>
            <w:gridSpan w:val="2"/>
            <w:tcBorders>
              <w:top w:val="single" w:sz="4" w:space="0" w:color="auto"/>
              <w:left w:val="single" w:sz="4" w:space="0" w:color="auto"/>
              <w:bottom w:val="nil"/>
              <w:right w:val="single" w:sz="4" w:space="0" w:color="auto"/>
            </w:tcBorders>
            <w:hideMark/>
            <w:tcPrChange w:id="664"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3A815301" w14:textId="77777777" w:rsidR="008A6808" w:rsidRDefault="008A6808">
            <w:pPr>
              <w:pStyle w:val="TAC"/>
              <w:spacing w:line="256" w:lineRule="auto"/>
            </w:pPr>
            <w:r>
              <w:t>-82</w:t>
            </w:r>
          </w:p>
        </w:tc>
        <w:tc>
          <w:tcPr>
            <w:tcW w:w="784" w:type="dxa"/>
            <w:gridSpan w:val="3"/>
            <w:tcBorders>
              <w:top w:val="single" w:sz="4" w:space="0" w:color="auto"/>
              <w:left w:val="single" w:sz="4" w:space="0" w:color="auto"/>
              <w:bottom w:val="nil"/>
              <w:right w:val="single" w:sz="4" w:space="0" w:color="auto"/>
            </w:tcBorders>
            <w:hideMark/>
            <w:tcPrChange w:id="665"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0E5A1D9D" w14:textId="77777777" w:rsidR="008A6808" w:rsidRDefault="008A6808">
            <w:pPr>
              <w:pStyle w:val="TAC"/>
              <w:spacing w:line="256" w:lineRule="auto"/>
            </w:pPr>
            <w:r>
              <w:t>-82</w:t>
            </w:r>
          </w:p>
        </w:tc>
        <w:tc>
          <w:tcPr>
            <w:tcW w:w="812" w:type="dxa"/>
            <w:gridSpan w:val="2"/>
            <w:tcBorders>
              <w:top w:val="single" w:sz="4" w:space="0" w:color="auto"/>
              <w:left w:val="single" w:sz="4" w:space="0" w:color="auto"/>
              <w:bottom w:val="nil"/>
              <w:right w:val="single" w:sz="4" w:space="0" w:color="auto"/>
            </w:tcBorders>
            <w:hideMark/>
            <w:tcPrChange w:id="666"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322ED81E" w14:textId="77777777" w:rsidR="008A6808" w:rsidRDefault="008A6808">
            <w:pPr>
              <w:pStyle w:val="TAC"/>
              <w:spacing w:line="256" w:lineRule="auto"/>
            </w:pPr>
            <w:r>
              <w:t>-103.9</w:t>
            </w:r>
          </w:p>
        </w:tc>
        <w:tc>
          <w:tcPr>
            <w:tcW w:w="784" w:type="dxa"/>
            <w:gridSpan w:val="2"/>
            <w:tcBorders>
              <w:top w:val="single" w:sz="4" w:space="0" w:color="auto"/>
              <w:left w:val="single" w:sz="4" w:space="0" w:color="auto"/>
              <w:bottom w:val="nil"/>
              <w:right w:val="single" w:sz="4" w:space="0" w:color="auto"/>
            </w:tcBorders>
            <w:hideMark/>
            <w:tcPrChange w:id="667"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4A25C6B2" w14:textId="77777777" w:rsidR="008A6808" w:rsidRDefault="008A6808">
            <w:pPr>
              <w:pStyle w:val="TAC"/>
              <w:spacing w:line="256" w:lineRule="auto"/>
            </w:pPr>
            <w:r>
              <w:t>-103.9</w:t>
            </w:r>
          </w:p>
        </w:tc>
        <w:tc>
          <w:tcPr>
            <w:tcW w:w="728" w:type="dxa"/>
            <w:gridSpan w:val="2"/>
            <w:tcBorders>
              <w:top w:val="single" w:sz="4" w:space="0" w:color="auto"/>
              <w:left w:val="single" w:sz="4" w:space="0" w:color="auto"/>
              <w:bottom w:val="single" w:sz="4" w:space="0" w:color="auto"/>
              <w:right w:val="single" w:sz="4" w:space="0" w:color="auto"/>
            </w:tcBorders>
            <w:hideMark/>
            <w:tcPrChange w:id="66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64485AA" w14:textId="77777777" w:rsidR="008A6808" w:rsidRDefault="008A6808">
            <w:pPr>
              <w:pStyle w:val="TAC"/>
              <w:spacing w:line="256" w:lineRule="auto"/>
            </w:pPr>
            <w:r>
              <w:t>-118</w:t>
            </w:r>
          </w:p>
        </w:tc>
        <w:tc>
          <w:tcPr>
            <w:tcW w:w="738" w:type="dxa"/>
            <w:tcBorders>
              <w:top w:val="single" w:sz="4" w:space="0" w:color="auto"/>
              <w:left w:val="single" w:sz="4" w:space="0" w:color="auto"/>
              <w:bottom w:val="single" w:sz="4" w:space="0" w:color="auto"/>
              <w:right w:val="single" w:sz="4" w:space="0" w:color="auto"/>
            </w:tcBorders>
            <w:hideMark/>
            <w:tcPrChange w:id="66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2DC88CEC" w14:textId="77777777" w:rsidR="008A6808" w:rsidRDefault="008A6808">
            <w:pPr>
              <w:pStyle w:val="TAC"/>
              <w:spacing w:line="256" w:lineRule="auto"/>
            </w:pPr>
            <w:r>
              <w:t>-118</w:t>
            </w:r>
          </w:p>
        </w:tc>
      </w:tr>
      <w:tr w:rsidR="008A6808" w14:paraId="16EE483A" w14:textId="77777777" w:rsidTr="008A6808">
        <w:trPr>
          <w:trHeight w:val="187"/>
          <w:jc w:val="center"/>
          <w:trPrChange w:id="670"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71" w:author="Anritsu" w:date="2024-01-22T08:44:00Z">
              <w:tcPr>
                <w:tcW w:w="983" w:type="dxa"/>
                <w:tcBorders>
                  <w:top w:val="nil"/>
                  <w:left w:val="single" w:sz="4" w:space="0" w:color="auto"/>
                  <w:bottom w:val="nil"/>
                  <w:right w:val="single" w:sz="4" w:space="0" w:color="auto"/>
                </w:tcBorders>
              </w:tcPr>
            </w:tcPrChange>
          </w:tcPr>
          <w:p w14:paraId="161F088E"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72" w:author="Anritsu" w:date="2024-01-22T08:44:00Z">
              <w:tcPr>
                <w:tcW w:w="1119" w:type="dxa"/>
                <w:gridSpan w:val="2"/>
                <w:tcBorders>
                  <w:top w:val="nil"/>
                  <w:left w:val="single" w:sz="4" w:space="0" w:color="auto"/>
                  <w:bottom w:val="nil"/>
                  <w:right w:val="single" w:sz="4" w:space="0" w:color="auto"/>
                </w:tcBorders>
              </w:tcPr>
            </w:tcPrChange>
          </w:tcPr>
          <w:p w14:paraId="3F97FA8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7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4727D02"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674" w:author="Anritsu" w:date="2024-01-22T08:44:00Z">
              <w:tcPr>
                <w:tcW w:w="1128" w:type="dxa"/>
                <w:tcBorders>
                  <w:top w:val="nil"/>
                  <w:left w:val="single" w:sz="4" w:space="0" w:color="auto"/>
                  <w:bottom w:val="nil"/>
                  <w:right w:val="single" w:sz="4" w:space="0" w:color="auto"/>
                </w:tcBorders>
              </w:tcPr>
            </w:tcPrChange>
          </w:tcPr>
          <w:p w14:paraId="77329482"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675" w:author="Anritsu" w:date="2024-01-22T08:44:00Z">
              <w:tcPr>
                <w:tcW w:w="817" w:type="dxa"/>
                <w:gridSpan w:val="2"/>
                <w:tcBorders>
                  <w:top w:val="nil"/>
                  <w:left w:val="single" w:sz="4" w:space="0" w:color="auto"/>
                  <w:bottom w:val="nil"/>
                  <w:right w:val="single" w:sz="4" w:space="0" w:color="auto"/>
                </w:tcBorders>
              </w:tcPr>
            </w:tcPrChange>
          </w:tcPr>
          <w:p w14:paraId="6A7836CF"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76" w:author="Anritsu" w:date="2024-01-22T08:44:00Z">
              <w:tcPr>
                <w:tcW w:w="784" w:type="dxa"/>
                <w:gridSpan w:val="3"/>
                <w:tcBorders>
                  <w:top w:val="nil"/>
                  <w:left w:val="single" w:sz="4" w:space="0" w:color="auto"/>
                  <w:bottom w:val="nil"/>
                  <w:right w:val="single" w:sz="4" w:space="0" w:color="auto"/>
                </w:tcBorders>
              </w:tcPr>
            </w:tcPrChange>
          </w:tcPr>
          <w:p w14:paraId="20DB9F82"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77" w:author="Anritsu" w:date="2024-01-22T08:44:00Z">
              <w:tcPr>
                <w:tcW w:w="812" w:type="dxa"/>
                <w:gridSpan w:val="2"/>
                <w:tcBorders>
                  <w:top w:val="nil"/>
                  <w:left w:val="single" w:sz="4" w:space="0" w:color="auto"/>
                  <w:bottom w:val="nil"/>
                  <w:right w:val="single" w:sz="4" w:space="0" w:color="auto"/>
                </w:tcBorders>
              </w:tcPr>
            </w:tcPrChange>
          </w:tcPr>
          <w:p w14:paraId="2482FED1"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678" w:author="Anritsu" w:date="2024-01-22T08:44:00Z">
              <w:tcPr>
                <w:tcW w:w="784" w:type="dxa"/>
                <w:gridSpan w:val="2"/>
                <w:tcBorders>
                  <w:top w:val="nil"/>
                  <w:left w:val="single" w:sz="4" w:space="0" w:color="auto"/>
                  <w:bottom w:val="nil"/>
                  <w:right w:val="single" w:sz="4" w:space="0" w:color="auto"/>
                </w:tcBorders>
              </w:tcPr>
            </w:tcPrChange>
          </w:tcPr>
          <w:p w14:paraId="5076616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679"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8849A11" w14:textId="77777777" w:rsidR="008A6808" w:rsidRDefault="008A6808">
            <w:pPr>
              <w:pStyle w:val="TAC"/>
              <w:spacing w:line="256" w:lineRule="auto"/>
            </w:pPr>
            <w:r>
              <w:t>-117.5</w:t>
            </w:r>
          </w:p>
        </w:tc>
        <w:tc>
          <w:tcPr>
            <w:tcW w:w="738" w:type="dxa"/>
            <w:tcBorders>
              <w:top w:val="single" w:sz="4" w:space="0" w:color="auto"/>
              <w:left w:val="single" w:sz="4" w:space="0" w:color="auto"/>
              <w:bottom w:val="single" w:sz="4" w:space="0" w:color="auto"/>
              <w:right w:val="single" w:sz="4" w:space="0" w:color="auto"/>
            </w:tcBorders>
            <w:hideMark/>
            <w:tcPrChange w:id="680"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4217679A" w14:textId="77777777" w:rsidR="008A6808" w:rsidRDefault="008A6808">
            <w:pPr>
              <w:pStyle w:val="TAC"/>
              <w:spacing w:line="256" w:lineRule="auto"/>
            </w:pPr>
            <w:r>
              <w:t>-117.5</w:t>
            </w:r>
          </w:p>
        </w:tc>
      </w:tr>
      <w:tr w:rsidR="008A6808" w14:paraId="35F7BE89" w14:textId="77777777" w:rsidTr="008A6808">
        <w:trPr>
          <w:trHeight w:val="187"/>
          <w:jc w:val="center"/>
          <w:trPrChange w:id="68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82" w:author="Anritsu" w:date="2024-01-22T08:44:00Z">
              <w:tcPr>
                <w:tcW w:w="983" w:type="dxa"/>
                <w:tcBorders>
                  <w:top w:val="nil"/>
                  <w:left w:val="single" w:sz="4" w:space="0" w:color="auto"/>
                  <w:bottom w:val="nil"/>
                  <w:right w:val="single" w:sz="4" w:space="0" w:color="auto"/>
                </w:tcBorders>
              </w:tcPr>
            </w:tcPrChange>
          </w:tcPr>
          <w:p w14:paraId="4E55A54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83" w:author="Anritsu" w:date="2024-01-22T08:44:00Z">
              <w:tcPr>
                <w:tcW w:w="1119" w:type="dxa"/>
                <w:gridSpan w:val="2"/>
                <w:tcBorders>
                  <w:top w:val="nil"/>
                  <w:left w:val="single" w:sz="4" w:space="0" w:color="auto"/>
                  <w:bottom w:val="nil"/>
                  <w:right w:val="single" w:sz="4" w:space="0" w:color="auto"/>
                </w:tcBorders>
              </w:tcPr>
            </w:tcPrChange>
          </w:tcPr>
          <w:p w14:paraId="46B23DD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8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EFBC2B7"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685" w:author="Anritsu" w:date="2024-01-22T08:44:00Z">
              <w:tcPr>
                <w:tcW w:w="1128" w:type="dxa"/>
                <w:tcBorders>
                  <w:top w:val="nil"/>
                  <w:left w:val="single" w:sz="4" w:space="0" w:color="auto"/>
                  <w:bottom w:val="nil"/>
                  <w:right w:val="single" w:sz="4" w:space="0" w:color="auto"/>
                </w:tcBorders>
              </w:tcPr>
            </w:tcPrChange>
          </w:tcPr>
          <w:p w14:paraId="5B69BD3F"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686" w:author="Anritsu" w:date="2024-01-22T08:44:00Z">
              <w:tcPr>
                <w:tcW w:w="817" w:type="dxa"/>
                <w:gridSpan w:val="2"/>
                <w:tcBorders>
                  <w:top w:val="nil"/>
                  <w:left w:val="single" w:sz="4" w:space="0" w:color="auto"/>
                  <w:bottom w:val="nil"/>
                  <w:right w:val="single" w:sz="4" w:space="0" w:color="auto"/>
                </w:tcBorders>
              </w:tcPr>
            </w:tcPrChange>
          </w:tcPr>
          <w:p w14:paraId="028E00C4"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87" w:author="Anritsu" w:date="2024-01-22T08:44:00Z">
              <w:tcPr>
                <w:tcW w:w="784" w:type="dxa"/>
                <w:gridSpan w:val="3"/>
                <w:tcBorders>
                  <w:top w:val="nil"/>
                  <w:left w:val="single" w:sz="4" w:space="0" w:color="auto"/>
                  <w:bottom w:val="nil"/>
                  <w:right w:val="single" w:sz="4" w:space="0" w:color="auto"/>
                </w:tcBorders>
              </w:tcPr>
            </w:tcPrChange>
          </w:tcPr>
          <w:p w14:paraId="1CC021BE"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88" w:author="Anritsu" w:date="2024-01-22T08:44:00Z">
              <w:tcPr>
                <w:tcW w:w="812" w:type="dxa"/>
                <w:gridSpan w:val="2"/>
                <w:tcBorders>
                  <w:top w:val="nil"/>
                  <w:left w:val="single" w:sz="4" w:space="0" w:color="auto"/>
                  <w:bottom w:val="nil"/>
                  <w:right w:val="single" w:sz="4" w:space="0" w:color="auto"/>
                </w:tcBorders>
              </w:tcPr>
            </w:tcPrChange>
          </w:tcPr>
          <w:p w14:paraId="11DB34E5"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689" w:author="Anritsu" w:date="2024-01-22T08:44:00Z">
              <w:tcPr>
                <w:tcW w:w="784" w:type="dxa"/>
                <w:gridSpan w:val="2"/>
                <w:tcBorders>
                  <w:top w:val="nil"/>
                  <w:left w:val="single" w:sz="4" w:space="0" w:color="auto"/>
                  <w:bottom w:val="nil"/>
                  <w:right w:val="single" w:sz="4" w:space="0" w:color="auto"/>
                </w:tcBorders>
              </w:tcPr>
            </w:tcPrChange>
          </w:tcPr>
          <w:p w14:paraId="2188E885"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690"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C4CFA0E" w14:textId="77777777" w:rsidR="008A6808" w:rsidRDefault="008A6808">
            <w:pPr>
              <w:pStyle w:val="TAC"/>
              <w:spacing w:line="256" w:lineRule="auto"/>
            </w:pPr>
            <w:r>
              <w:t>-117</w:t>
            </w:r>
          </w:p>
        </w:tc>
        <w:tc>
          <w:tcPr>
            <w:tcW w:w="738" w:type="dxa"/>
            <w:tcBorders>
              <w:top w:val="single" w:sz="4" w:space="0" w:color="auto"/>
              <w:left w:val="single" w:sz="4" w:space="0" w:color="auto"/>
              <w:bottom w:val="single" w:sz="4" w:space="0" w:color="auto"/>
              <w:right w:val="single" w:sz="4" w:space="0" w:color="auto"/>
            </w:tcBorders>
            <w:hideMark/>
            <w:tcPrChange w:id="691"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021A65B" w14:textId="77777777" w:rsidR="008A6808" w:rsidRDefault="008A6808">
            <w:pPr>
              <w:pStyle w:val="TAC"/>
              <w:spacing w:line="256" w:lineRule="auto"/>
            </w:pPr>
            <w:r>
              <w:t>-117</w:t>
            </w:r>
          </w:p>
        </w:tc>
      </w:tr>
      <w:tr w:rsidR="008A6808" w14:paraId="73463959" w14:textId="77777777" w:rsidTr="008A6808">
        <w:trPr>
          <w:trHeight w:val="187"/>
          <w:jc w:val="center"/>
          <w:trPrChange w:id="692"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93" w:author="Anritsu" w:date="2024-01-22T08:44:00Z">
              <w:tcPr>
                <w:tcW w:w="983" w:type="dxa"/>
                <w:tcBorders>
                  <w:top w:val="nil"/>
                  <w:left w:val="single" w:sz="4" w:space="0" w:color="auto"/>
                  <w:bottom w:val="nil"/>
                  <w:right w:val="single" w:sz="4" w:space="0" w:color="auto"/>
                </w:tcBorders>
              </w:tcPr>
            </w:tcPrChange>
          </w:tcPr>
          <w:p w14:paraId="7C556090"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94" w:author="Anritsu" w:date="2024-01-22T08:44:00Z">
              <w:tcPr>
                <w:tcW w:w="1119" w:type="dxa"/>
                <w:gridSpan w:val="2"/>
                <w:tcBorders>
                  <w:top w:val="nil"/>
                  <w:left w:val="single" w:sz="4" w:space="0" w:color="auto"/>
                  <w:bottom w:val="nil"/>
                  <w:right w:val="single" w:sz="4" w:space="0" w:color="auto"/>
                </w:tcBorders>
              </w:tcPr>
            </w:tcPrChange>
          </w:tcPr>
          <w:p w14:paraId="7266697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9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DEA30A2"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696" w:author="Anritsu" w:date="2024-01-22T08:44:00Z">
              <w:tcPr>
                <w:tcW w:w="1128" w:type="dxa"/>
                <w:tcBorders>
                  <w:top w:val="nil"/>
                  <w:left w:val="single" w:sz="4" w:space="0" w:color="auto"/>
                  <w:bottom w:val="nil"/>
                  <w:right w:val="single" w:sz="4" w:space="0" w:color="auto"/>
                </w:tcBorders>
              </w:tcPr>
            </w:tcPrChange>
          </w:tcPr>
          <w:p w14:paraId="7C58AEA9"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697" w:author="Anritsu" w:date="2024-01-22T08:44:00Z">
              <w:tcPr>
                <w:tcW w:w="817" w:type="dxa"/>
                <w:gridSpan w:val="2"/>
                <w:tcBorders>
                  <w:top w:val="nil"/>
                  <w:left w:val="single" w:sz="4" w:space="0" w:color="auto"/>
                  <w:bottom w:val="nil"/>
                  <w:right w:val="single" w:sz="4" w:space="0" w:color="auto"/>
                </w:tcBorders>
              </w:tcPr>
            </w:tcPrChange>
          </w:tcPr>
          <w:p w14:paraId="7131743D"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98" w:author="Anritsu" w:date="2024-01-22T08:44:00Z">
              <w:tcPr>
                <w:tcW w:w="784" w:type="dxa"/>
                <w:gridSpan w:val="3"/>
                <w:tcBorders>
                  <w:top w:val="nil"/>
                  <w:left w:val="single" w:sz="4" w:space="0" w:color="auto"/>
                  <w:bottom w:val="nil"/>
                  <w:right w:val="single" w:sz="4" w:space="0" w:color="auto"/>
                </w:tcBorders>
              </w:tcPr>
            </w:tcPrChange>
          </w:tcPr>
          <w:p w14:paraId="11454944"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99" w:author="Anritsu" w:date="2024-01-22T08:44:00Z">
              <w:tcPr>
                <w:tcW w:w="812" w:type="dxa"/>
                <w:gridSpan w:val="2"/>
                <w:tcBorders>
                  <w:top w:val="nil"/>
                  <w:left w:val="single" w:sz="4" w:space="0" w:color="auto"/>
                  <w:bottom w:val="nil"/>
                  <w:right w:val="single" w:sz="4" w:space="0" w:color="auto"/>
                </w:tcBorders>
              </w:tcPr>
            </w:tcPrChange>
          </w:tcPr>
          <w:p w14:paraId="2A1867FB"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00" w:author="Anritsu" w:date="2024-01-22T08:44:00Z">
              <w:tcPr>
                <w:tcW w:w="784" w:type="dxa"/>
                <w:gridSpan w:val="2"/>
                <w:tcBorders>
                  <w:top w:val="nil"/>
                  <w:left w:val="single" w:sz="4" w:space="0" w:color="auto"/>
                  <w:bottom w:val="nil"/>
                  <w:right w:val="single" w:sz="4" w:space="0" w:color="auto"/>
                </w:tcBorders>
              </w:tcPr>
            </w:tcPrChange>
          </w:tcPr>
          <w:p w14:paraId="0559DD75"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0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39179BD" w14:textId="77777777" w:rsidR="008A6808" w:rsidRDefault="008A6808">
            <w:pPr>
              <w:pStyle w:val="TAC"/>
              <w:spacing w:line="256" w:lineRule="auto"/>
            </w:pPr>
            <w:r>
              <w:t>-116.5</w:t>
            </w:r>
          </w:p>
        </w:tc>
        <w:tc>
          <w:tcPr>
            <w:tcW w:w="738" w:type="dxa"/>
            <w:tcBorders>
              <w:top w:val="single" w:sz="4" w:space="0" w:color="auto"/>
              <w:left w:val="single" w:sz="4" w:space="0" w:color="auto"/>
              <w:bottom w:val="single" w:sz="4" w:space="0" w:color="auto"/>
              <w:right w:val="single" w:sz="4" w:space="0" w:color="auto"/>
            </w:tcBorders>
            <w:hideMark/>
            <w:tcPrChange w:id="702"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EF83641" w14:textId="77777777" w:rsidR="008A6808" w:rsidRDefault="008A6808">
            <w:pPr>
              <w:pStyle w:val="TAC"/>
              <w:spacing w:line="256" w:lineRule="auto"/>
            </w:pPr>
            <w:r>
              <w:t>-116.5</w:t>
            </w:r>
          </w:p>
        </w:tc>
      </w:tr>
      <w:tr w:rsidR="008A6808" w14:paraId="1CE2B57B" w14:textId="77777777" w:rsidTr="008A6808">
        <w:trPr>
          <w:trHeight w:val="187"/>
          <w:jc w:val="center"/>
          <w:trPrChange w:id="70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04" w:author="Anritsu" w:date="2024-01-22T08:44:00Z">
              <w:tcPr>
                <w:tcW w:w="983" w:type="dxa"/>
                <w:tcBorders>
                  <w:top w:val="nil"/>
                  <w:left w:val="single" w:sz="4" w:space="0" w:color="auto"/>
                  <w:bottom w:val="nil"/>
                  <w:right w:val="single" w:sz="4" w:space="0" w:color="auto"/>
                </w:tcBorders>
              </w:tcPr>
            </w:tcPrChange>
          </w:tcPr>
          <w:p w14:paraId="6812EE1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05" w:author="Anritsu" w:date="2024-01-22T08:44:00Z">
              <w:tcPr>
                <w:tcW w:w="1119" w:type="dxa"/>
                <w:gridSpan w:val="2"/>
                <w:tcBorders>
                  <w:top w:val="nil"/>
                  <w:left w:val="single" w:sz="4" w:space="0" w:color="auto"/>
                  <w:bottom w:val="nil"/>
                  <w:right w:val="single" w:sz="4" w:space="0" w:color="auto"/>
                </w:tcBorders>
              </w:tcPr>
            </w:tcPrChange>
          </w:tcPr>
          <w:p w14:paraId="3944AB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A70F127" w14:textId="77777777" w:rsidR="008A6808" w:rsidRDefault="008A6808">
            <w:pPr>
              <w:pStyle w:val="TAL"/>
              <w:spacing w:line="256" w:lineRule="auto"/>
            </w:pPr>
            <w:r>
              <w:t xml:space="preserve">NR_FDD_FR1_E, </w:t>
            </w:r>
          </w:p>
          <w:p w14:paraId="79E0315E" w14:textId="77777777" w:rsidR="008A6808" w:rsidRDefault="008A6808">
            <w:pPr>
              <w:pStyle w:val="TAL"/>
              <w:spacing w:line="256" w:lineRule="auto"/>
            </w:pPr>
            <w:r>
              <w:t>NR_TDD_FR1_E</w:t>
            </w:r>
          </w:p>
        </w:tc>
        <w:tc>
          <w:tcPr>
            <w:tcW w:w="1129" w:type="dxa"/>
            <w:tcBorders>
              <w:top w:val="nil"/>
              <w:left w:val="single" w:sz="4" w:space="0" w:color="auto"/>
              <w:bottom w:val="nil"/>
              <w:right w:val="single" w:sz="4" w:space="0" w:color="auto"/>
            </w:tcBorders>
            <w:tcPrChange w:id="707" w:author="Anritsu" w:date="2024-01-22T08:44:00Z">
              <w:tcPr>
                <w:tcW w:w="1128" w:type="dxa"/>
                <w:tcBorders>
                  <w:top w:val="nil"/>
                  <w:left w:val="single" w:sz="4" w:space="0" w:color="auto"/>
                  <w:bottom w:val="nil"/>
                  <w:right w:val="single" w:sz="4" w:space="0" w:color="auto"/>
                </w:tcBorders>
              </w:tcPr>
            </w:tcPrChange>
          </w:tcPr>
          <w:p w14:paraId="28D2D8F0"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08" w:author="Anritsu" w:date="2024-01-22T08:44:00Z">
              <w:tcPr>
                <w:tcW w:w="817" w:type="dxa"/>
                <w:gridSpan w:val="2"/>
                <w:tcBorders>
                  <w:top w:val="nil"/>
                  <w:left w:val="single" w:sz="4" w:space="0" w:color="auto"/>
                  <w:bottom w:val="nil"/>
                  <w:right w:val="single" w:sz="4" w:space="0" w:color="auto"/>
                </w:tcBorders>
              </w:tcPr>
            </w:tcPrChange>
          </w:tcPr>
          <w:p w14:paraId="3BD93758"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09" w:author="Anritsu" w:date="2024-01-22T08:44:00Z">
              <w:tcPr>
                <w:tcW w:w="784" w:type="dxa"/>
                <w:gridSpan w:val="3"/>
                <w:tcBorders>
                  <w:top w:val="nil"/>
                  <w:left w:val="single" w:sz="4" w:space="0" w:color="auto"/>
                  <w:bottom w:val="nil"/>
                  <w:right w:val="single" w:sz="4" w:space="0" w:color="auto"/>
                </w:tcBorders>
              </w:tcPr>
            </w:tcPrChange>
          </w:tcPr>
          <w:p w14:paraId="172D01BD"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10" w:author="Anritsu" w:date="2024-01-22T08:44:00Z">
              <w:tcPr>
                <w:tcW w:w="812" w:type="dxa"/>
                <w:gridSpan w:val="2"/>
                <w:tcBorders>
                  <w:top w:val="nil"/>
                  <w:left w:val="single" w:sz="4" w:space="0" w:color="auto"/>
                  <w:bottom w:val="nil"/>
                  <w:right w:val="single" w:sz="4" w:space="0" w:color="auto"/>
                </w:tcBorders>
              </w:tcPr>
            </w:tcPrChange>
          </w:tcPr>
          <w:p w14:paraId="34A8702D"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11" w:author="Anritsu" w:date="2024-01-22T08:44:00Z">
              <w:tcPr>
                <w:tcW w:w="784" w:type="dxa"/>
                <w:gridSpan w:val="2"/>
                <w:tcBorders>
                  <w:top w:val="nil"/>
                  <w:left w:val="single" w:sz="4" w:space="0" w:color="auto"/>
                  <w:bottom w:val="nil"/>
                  <w:right w:val="single" w:sz="4" w:space="0" w:color="auto"/>
                </w:tcBorders>
              </w:tcPr>
            </w:tcPrChange>
          </w:tcPr>
          <w:p w14:paraId="3CE430E2"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12"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9343355" w14:textId="77777777" w:rsidR="008A6808" w:rsidRDefault="008A6808">
            <w:pPr>
              <w:pStyle w:val="TAC"/>
              <w:spacing w:line="256" w:lineRule="auto"/>
            </w:pPr>
            <w:r>
              <w:t>-116</w:t>
            </w:r>
          </w:p>
        </w:tc>
        <w:tc>
          <w:tcPr>
            <w:tcW w:w="738" w:type="dxa"/>
            <w:tcBorders>
              <w:top w:val="single" w:sz="4" w:space="0" w:color="auto"/>
              <w:left w:val="single" w:sz="4" w:space="0" w:color="auto"/>
              <w:bottom w:val="single" w:sz="4" w:space="0" w:color="auto"/>
              <w:right w:val="single" w:sz="4" w:space="0" w:color="auto"/>
            </w:tcBorders>
            <w:hideMark/>
            <w:tcPrChange w:id="713"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02A20692" w14:textId="77777777" w:rsidR="008A6808" w:rsidRDefault="008A6808">
            <w:pPr>
              <w:pStyle w:val="TAC"/>
              <w:spacing w:line="256" w:lineRule="auto"/>
            </w:pPr>
            <w:r>
              <w:t>-116</w:t>
            </w:r>
          </w:p>
        </w:tc>
      </w:tr>
      <w:tr w:rsidR="008A6808" w14:paraId="0E4DED2E" w14:textId="77777777" w:rsidTr="008A6808">
        <w:trPr>
          <w:trHeight w:val="187"/>
          <w:jc w:val="center"/>
          <w:trPrChange w:id="714"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15" w:author="Anritsu" w:date="2024-01-22T08:44:00Z">
              <w:tcPr>
                <w:tcW w:w="983" w:type="dxa"/>
                <w:tcBorders>
                  <w:top w:val="nil"/>
                  <w:left w:val="single" w:sz="4" w:space="0" w:color="auto"/>
                  <w:bottom w:val="nil"/>
                  <w:right w:val="single" w:sz="4" w:space="0" w:color="auto"/>
                </w:tcBorders>
              </w:tcPr>
            </w:tcPrChange>
          </w:tcPr>
          <w:p w14:paraId="4058EA21"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16" w:author="Anritsu" w:date="2024-01-22T08:44:00Z">
              <w:tcPr>
                <w:tcW w:w="1119" w:type="dxa"/>
                <w:gridSpan w:val="2"/>
                <w:tcBorders>
                  <w:top w:val="nil"/>
                  <w:left w:val="single" w:sz="4" w:space="0" w:color="auto"/>
                  <w:bottom w:val="nil"/>
                  <w:right w:val="single" w:sz="4" w:space="0" w:color="auto"/>
                </w:tcBorders>
              </w:tcPr>
            </w:tcPrChange>
          </w:tcPr>
          <w:p w14:paraId="2E1AD88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1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6F21D31"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718" w:author="Anritsu" w:date="2024-01-22T08:44:00Z">
              <w:tcPr>
                <w:tcW w:w="1128" w:type="dxa"/>
                <w:tcBorders>
                  <w:top w:val="nil"/>
                  <w:left w:val="single" w:sz="4" w:space="0" w:color="auto"/>
                  <w:bottom w:val="nil"/>
                  <w:right w:val="single" w:sz="4" w:space="0" w:color="auto"/>
                </w:tcBorders>
              </w:tcPr>
            </w:tcPrChange>
          </w:tcPr>
          <w:p w14:paraId="2156D2B2"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19" w:author="Anritsu" w:date="2024-01-22T08:44:00Z">
              <w:tcPr>
                <w:tcW w:w="817" w:type="dxa"/>
                <w:gridSpan w:val="2"/>
                <w:tcBorders>
                  <w:top w:val="nil"/>
                  <w:left w:val="single" w:sz="4" w:space="0" w:color="auto"/>
                  <w:bottom w:val="nil"/>
                  <w:right w:val="single" w:sz="4" w:space="0" w:color="auto"/>
                </w:tcBorders>
              </w:tcPr>
            </w:tcPrChange>
          </w:tcPr>
          <w:p w14:paraId="1ADDADBD"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20" w:author="Anritsu" w:date="2024-01-22T08:44:00Z">
              <w:tcPr>
                <w:tcW w:w="784" w:type="dxa"/>
                <w:gridSpan w:val="3"/>
                <w:tcBorders>
                  <w:top w:val="nil"/>
                  <w:left w:val="single" w:sz="4" w:space="0" w:color="auto"/>
                  <w:bottom w:val="nil"/>
                  <w:right w:val="single" w:sz="4" w:space="0" w:color="auto"/>
                </w:tcBorders>
              </w:tcPr>
            </w:tcPrChange>
          </w:tcPr>
          <w:p w14:paraId="455EF28B"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21" w:author="Anritsu" w:date="2024-01-22T08:44:00Z">
              <w:tcPr>
                <w:tcW w:w="812" w:type="dxa"/>
                <w:gridSpan w:val="2"/>
                <w:tcBorders>
                  <w:top w:val="nil"/>
                  <w:left w:val="single" w:sz="4" w:space="0" w:color="auto"/>
                  <w:bottom w:val="nil"/>
                  <w:right w:val="single" w:sz="4" w:space="0" w:color="auto"/>
                </w:tcBorders>
              </w:tcPr>
            </w:tcPrChange>
          </w:tcPr>
          <w:p w14:paraId="668B91E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22" w:author="Anritsu" w:date="2024-01-22T08:44:00Z">
              <w:tcPr>
                <w:tcW w:w="784" w:type="dxa"/>
                <w:gridSpan w:val="2"/>
                <w:tcBorders>
                  <w:top w:val="nil"/>
                  <w:left w:val="single" w:sz="4" w:space="0" w:color="auto"/>
                  <w:bottom w:val="nil"/>
                  <w:right w:val="single" w:sz="4" w:space="0" w:color="auto"/>
                </w:tcBorders>
              </w:tcPr>
            </w:tcPrChange>
          </w:tcPr>
          <w:p w14:paraId="1368B80A"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23"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36913CD" w14:textId="77777777" w:rsidR="008A6808" w:rsidRDefault="008A6808">
            <w:pPr>
              <w:pStyle w:val="TAC"/>
              <w:spacing w:line="256" w:lineRule="auto"/>
            </w:pPr>
            <w:r>
              <w:t>-115.5</w:t>
            </w:r>
          </w:p>
        </w:tc>
        <w:tc>
          <w:tcPr>
            <w:tcW w:w="738" w:type="dxa"/>
            <w:tcBorders>
              <w:top w:val="single" w:sz="4" w:space="0" w:color="auto"/>
              <w:left w:val="single" w:sz="4" w:space="0" w:color="auto"/>
              <w:bottom w:val="single" w:sz="4" w:space="0" w:color="auto"/>
              <w:right w:val="single" w:sz="4" w:space="0" w:color="auto"/>
            </w:tcBorders>
            <w:hideMark/>
            <w:tcPrChange w:id="724"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612973D7" w14:textId="77777777" w:rsidR="008A6808" w:rsidRDefault="008A6808">
            <w:pPr>
              <w:pStyle w:val="TAC"/>
              <w:spacing w:line="256" w:lineRule="auto"/>
            </w:pPr>
            <w:r>
              <w:t>-115.5</w:t>
            </w:r>
          </w:p>
        </w:tc>
      </w:tr>
      <w:tr w:rsidR="008A6808" w14:paraId="349F0BBA" w14:textId="77777777" w:rsidTr="008A6808">
        <w:trPr>
          <w:trHeight w:val="187"/>
          <w:jc w:val="center"/>
          <w:trPrChange w:id="72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26" w:author="Anritsu" w:date="2024-01-22T08:44:00Z">
              <w:tcPr>
                <w:tcW w:w="983" w:type="dxa"/>
                <w:tcBorders>
                  <w:top w:val="nil"/>
                  <w:left w:val="single" w:sz="4" w:space="0" w:color="auto"/>
                  <w:bottom w:val="nil"/>
                  <w:right w:val="single" w:sz="4" w:space="0" w:color="auto"/>
                </w:tcBorders>
              </w:tcPr>
            </w:tcPrChange>
          </w:tcPr>
          <w:p w14:paraId="5E90AAAB"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27" w:author="Anritsu" w:date="2024-01-22T08:44:00Z">
              <w:tcPr>
                <w:tcW w:w="1119" w:type="dxa"/>
                <w:gridSpan w:val="2"/>
                <w:tcBorders>
                  <w:top w:val="nil"/>
                  <w:left w:val="single" w:sz="4" w:space="0" w:color="auto"/>
                  <w:bottom w:val="nil"/>
                  <w:right w:val="single" w:sz="4" w:space="0" w:color="auto"/>
                </w:tcBorders>
              </w:tcPr>
            </w:tcPrChange>
          </w:tcPr>
          <w:p w14:paraId="6EF03B5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2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1221F14"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729" w:author="Anritsu" w:date="2024-01-22T08:44:00Z">
              <w:tcPr>
                <w:tcW w:w="1128" w:type="dxa"/>
                <w:tcBorders>
                  <w:top w:val="nil"/>
                  <w:left w:val="single" w:sz="4" w:space="0" w:color="auto"/>
                  <w:bottom w:val="nil"/>
                  <w:right w:val="single" w:sz="4" w:space="0" w:color="auto"/>
                </w:tcBorders>
              </w:tcPr>
            </w:tcPrChange>
          </w:tcPr>
          <w:p w14:paraId="650EF00B"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30" w:author="Anritsu" w:date="2024-01-22T08:44:00Z">
              <w:tcPr>
                <w:tcW w:w="817" w:type="dxa"/>
                <w:gridSpan w:val="2"/>
                <w:tcBorders>
                  <w:top w:val="nil"/>
                  <w:left w:val="single" w:sz="4" w:space="0" w:color="auto"/>
                  <w:bottom w:val="nil"/>
                  <w:right w:val="single" w:sz="4" w:space="0" w:color="auto"/>
                </w:tcBorders>
              </w:tcPr>
            </w:tcPrChange>
          </w:tcPr>
          <w:p w14:paraId="091BD587"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31" w:author="Anritsu" w:date="2024-01-22T08:44:00Z">
              <w:tcPr>
                <w:tcW w:w="784" w:type="dxa"/>
                <w:gridSpan w:val="3"/>
                <w:tcBorders>
                  <w:top w:val="nil"/>
                  <w:left w:val="single" w:sz="4" w:space="0" w:color="auto"/>
                  <w:bottom w:val="nil"/>
                  <w:right w:val="single" w:sz="4" w:space="0" w:color="auto"/>
                </w:tcBorders>
              </w:tcPr>
            </w:tcPrChange>
          </w:tcPr>
          <w:p w14:paraId="0BDB555E"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32" w:author="Anritsu" w:date="2024-01-22T08:44:00Z">
              <w:tcPr>
                <w:tcW w:w="812" w:type="dxa"/>
                <w:gridSpan w:val="2"/>
                <w:tcBorders>
                  <w:top w:val="nil"/>
                  <w:left w:val="single" w:sz="4" w:space="0" w:color="auto"/>
                  <w:bottom w:val="nil"/>
                  <w:right w:val="single" w:sz="4" w:space="0" w:color="auto"/>
                </w:tcBorders>
              </w:tcPr>
            </w:tcPrChange>
          </w:tcPr>
          <w:p w14:paraId="7866A8E6"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33" w:author="Anritsu" w:date="2024-01-22T08:44:00Z">
              <w:tcPr>
                <w:tcW w:w="784" w:type="dxa"/>
                <w:gridSpan w:val="2"/>
                <w:tcBorders>
                  <w:top w:val="nil"/>
                  <w:left w:val="single" w:sz="4" w:space="0" w:color="auto"/>
                  <w:bottom w:val="nil"/>
                  <w:right w:val="single" w:sz="4" w:space="0" w:color="auto"/>
                </w:tcBorders>
              </w:tcPr>
            </w:tcPrChange>
          </w:tcPr>
          <w:p w14:paraId="156A70C6"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34"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F752117" w14:textId="77777777" w:rsidR="008A6808" w:rsidRDefault="008A6808">
            <w:pPr>
              <w:pStyle w:val="TAC"/>
              <w:spacing w:line="256" w:lineRule="auto"/>
            </w:pPr>
            <w:r>
              <w:t>-115</w:t>
            </w:r>
          </w:p>
        </w:tc>
        <w:tc>
          <w:tcPr>
            <w:tcW w:w="738" w:type="dxa"/>
            <w:tcBorders>
              <w:top w:val="single" w:sz="4" w:space="0" w:color="auto"/>
              <w:left w:val="single" w:sz="4" w:space="0" w:color="auto"/>
              <w:bottom w:val="single" w:sz="4" w:space="0" w:color="auto"/>
              <w:right w:val="single" w:sz="4" w:space="0" w:color="auto"/>
            </w:tcBorders>
            <w:hideMark/>
            <w:tcPrChange w:id="735"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B833BEF" w14:textId="77777777" w:rsidR="008A6808" w:rsidRDefault="008A6808">
            <w:pPr>
              <w:pStyle w:val="TAC"/>
              <w:spacing w:line="256" w:lineRule="auto"/>
            </w:pPr>
            <w:r>
              <w:t>-115</w:t>
            </w:r>
          </w:p>
        </w:tc>
      </w:tr>
      <w:tr w:rsidR="008A6808" w14:paraId="2FBF2347" w14:textId="77777777" w:rsidTr="008A6808">
        <w:trPr>
          <w:trHeight w:val="187"/>
          <w:jc w:val="center"/>
          <w:trPrChange w:id="736"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37" w:author="Anritsu" w:date="2024-01-22T08:44:00Z">
              <w:tcPr>
                <w:tcW w:w="983" w:type="dxa"/>
                <w:tcBorders>
                  <w:top w:val="nil"/>
                  <w:left w:val="single" w:sz="4" w:space="0" w:color="auto"/>
                  <w:bottom w:val="nil"/>
                  <w:right w:val="single" w:sz="4" w:space="0" w:color="auto"/>
                </w:tcBorders>
              </w:tcPr>
            </w:tcPrChange>
          </w:tcPr>
          <w:p w14:paraId="5491B87C"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738" w:author="Anritsu" w:date="2024-01-22T08:44:00Z">
              <w:tcPr>
                <w:tcW w:w="1119" w:type="dxa"/>
                <w:gridSpan w:val="2"/>
                <w:tcBorders>
                  <w:top w:val="nil"/>
                  <w:left w:val="single" w:sz="4" w:space="0" w:color="auto"/>
                  <w:bottom w:val="single" w:sz="4" w:space="0" w:color="auto"/>
                  <w:right w:val="single" w:sz="4" w:space="0" w:color="auto"/>
                </w:tcBorders>
              </w:tcPr>
            </w:tcPrChange>
          </w:tcPr>
          <w:p w14:paraId="755F45A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3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3014634"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tcPrChange w:id="740" w:author="Anritsu" w:date="2024-01-22T08:44:00Z">
              <w:tcPr>
                <w:tcW w:w="1128" w:type="dxa"/>
                <w:tcBorders>
                  <w:top w:val="nil"/>
                  <w:left w:val="single" w:sz="4" w:space="0" w:color="auto"/>
                  <w:bottom w:val="nil"/>
                  <w:right w:val="single" w:sz="4" w:space="0" w:color="auto"/>
                </w:tcBorders>
              </w:tcPr>
            </w:tcPrChange>
          </w:tcPr>
          <w:p w14:paraId="42EF2E01" w14:textId="77777777" w:rsidR="008A6808" w:rsidRDefault="008A6808">
            <w:pPr>
              <w:pStyle w:val="TAC"/>
              <w:spacing w:line="256" w:lineRule="auto"/>
            </w:pPr>
          </w:p>
        </w:tc>
        <w:tc>
          <w:tcPr>
            <w:tcW w:w="817" w:type="dxa"/>
            <w:gridSpan w:val="2"/>
            <w:tcBorders>
              <w:top w:val="nil"/>
              <w:left w:val="single" w:sz="4" w:space="0" w:color="auto"/>
              <w:bottom w:val="single" w:sz="4" w:space="0" w:color="auto"/>
              <w:right w:val="single" w:sz="4" w:space="0" w:color="auto"/>
            </w:tcBorders>
            <w:tcPrChange w:id="741" w:author="Anritsu" w:date="2024-01-22T08:44:00Z">
              <w:tcPr>
                <w:tcW w:w="817" w:type="dxa"/>
                <w:gridSpan w:val="2"/>
                <w:tcBorders>
                  <w:top w:val="nil"/>
                  <w:left w:val="single" w:sz="4" w:space="0" w:color="auto"/>
                  <w:bottom w:val="single" w:sz="4" w:space="0" w:color="auto"/>
                  <w:right w:val="single" w:sz="4" w:space="0" w:color="auto"/>
                </w:tcBorders>
              </w:tcPr>
            </w:tcPrChange>
          </w:tcPr>
          <w:p w14:paraId="6CC4B287" w14:textId="77777777" w:rsidR="008A6808" w:rsidRDefault="008A6808">
            <w:pPr>
              <w:pStyle w:val="TAC"/>
              <w:spacing w:line="256" w:lineRule="auto"/>
            </w:pPr>
          </w:p>
        </w:tc>
        <w:tc>
          <w:tcPr>
            <w:tcW w:w="784" w:type="dxa"/>
            <w:gridSpan w:val="3"/>
            <w:tcBorders>
              <w:top w:val="nil"/>
              <w:left w:val="single" w:sz="4" w:space="0" w:color="auto"/>
              <w:bottom w:val="single" w:sz="4" w:space="0" w:color="auto"/>
              <w:right w:val="single" w:sz="4" w:space="0" w:color="auto"/>
            </w:tcBorders>
            <w:tcPrChange w:id="742" w:author="Anritsu" w:date="2024-01-22T08:44:00Z">
              <w:tcPr>
                <w:tcW w:w="784" w:type="dxa"/>
                <w:gridSpan w:val="3"/>
                <w:tcBorders>
                  <w:top w:val="nil"/>
                  <w:left w:val="single" w:sz="4" w:space="0" w:color="auto"/>
                  <w:bottom w:val="single" w:sz="4" w:space="0" w:color="auto"/>
                  <w:right w:val="single" w:sz="4" w:space="0" w:color="auto"/>
                </w:tcBorders>
              </w:tcPr>
            </w:tcPrChange>
          </w:tcPr>
          <w:p w14:paraId="5101E0E6" w14:textId="77777777" w:rsidR="008A6808" w:rsidRDefault="008A6808">
            <w:pPr>
              <w:pStyle w:val="TAC"/>
              <w:spacing w:line="256" w:lineRule="auto"/>
            </w:pPr>
          </w:p>
        </w:tc>
        <w:tc>
          <w:tcPr>
            <w:tcW w:w="812" w:type="dxa"/>
            <w:gridSpan w:val="2"/>
            <w:tcBorders>
              <w:top w:val="nil"/>
              <w:left w:val="single" w:sz="4" w:space="0" w:color="auto"/>
              <w:bottom w:val="single" w:sz="4" w:space="0" w:color="auto"/>
              <w:right w:val="single" w:sz="4" w:space="0" w:color="auto"/>
            </w:tcBorders>
            <w:tcPrChange w:id="743" w:author="Anritsu" w:date="2024-01-22T08:44:00Z">
              <w:tcPr>
                <w:tcW w:w="812" w:type="dxa"/>
                <w:gridSpan w:val="2"/>
                <w:tcBorders>
                  <w:top w:val="nil"/>
                  <w:left w:val="single" w:sz="4" w:space="0" w:color="auto"/>
                  <w:bottom w:val="single" w:sz="4" w:space="0" w:color="auto"/>
                  <w:right w:val="single" w:sz="4" w:space="0" w:color="auto"/>
                </w:tcBorders>
              </w:tcPr>
            </w:tcPrChange>
          </w:tcPr>
          <w:p w14:paraId="501DBB22" w14:textId="77777777" w:rsidR="008A6808" w:rsidRDefault="008A6808">
            <w:pPr>
              <w:pStyle w:val="TAC"/>
              <w:spacing w:line="256" w:lineRule="auto"/>
            </w:pPr>
          </w:p>
        </w:tc>
        <w:tc>
          <w:tcPr>
            <w:tcW w:w="784" w:type="dxa"/>
            <w:gridSpan w:val="2"/>
            <w:tcBorders>
              <w:top w:val="nil"/>
              <w:left w:val="single" w:sz="4" w:space="0" w:color="auto"/>
              <w:bottom w:val="single" w:sz="4" w:space="0" w:color="auto"/>
              <w:right w:val="single" w:sz="4" w:space="0" w:color="auto"/>
            </w:tcBorders>
            <w:tcPrChange w:id="744" w:author="Anritsu" w:date="2024-01-22T08:44:00Z">
              <w:tcPr>
                <w:tcW w:w="784" w:type="dxa"/>
                <w:gridSpan w:val="2"/>
                <w:tcBorders>
                  <w:top w:val="nil"/>
                  <w:left w:val="single" w:sz="4" w:space="0" w:color="auto"/>
                  <w:bottom w:val="single" w:sz="4" w:space="0" w:color="auto"/>
                  <w:right w:val="single" w:sz="4" w:space="0" w:color="auto"/>
                </w:tcBorders>
              </w:tcPr>
            </w:tcPrChange>
          </w:tcPr>
          <w:p w14:paraId="1FA0F08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45"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C392BF5" w14:textId="77777777" w:rsidR="008A6808" w:rsidRDefault="008A6808">
            <w:pPr>
              <w:pStyle w:val="TAC"/>
              <w:spacing w:line="256" w:lineRule="auto"/>
            </w:pPr>
            <w:r>
              <w:t>-114.5</w:t>
            </w:r>
          </w:p>
        </w:tc>
        <w:tc>
          <w:tcPr>
            <w:tcW w:w="738" w:type="dxa"/>
            <w:tcBorders>
              <w:top w:val="single" w:sz="4" w:space="0" w:color="auto"/>
              <w:left w:val="single" w:sz="4" w:space="0" w:color="auto"/>
              <w:bottom w:val="single" w:sz="4" w:space="0" w:color="auto"/>
              <w:right w:val="single" w:sz="4" w:space="0" w:color="auto"/>
            </w:tcBorders>
            <w:hideMark/>
            <w:tcPrChange w:id="746"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85854EF" w14:textId="77777777" w:rsidR="008A6808" w:rsidRDefault="008A6808">
            <w:pPr>
              <w:pStyle w:val="TAC"/>
              <w:spacing w:line="256" w:lineRule="auto"/>
            </w:pPr>
            <w:r>
              <w:t>-114.5</w:t>
            </w:r>
          </w:p>
        </w:tc>
      </w:tr>
      <w:tr w:rsidR="008A6808" w14:paraId="2E4E47B3" w14:textId="77777777" w:rsidTr="008A6808">
        <w:trPr>
          <w:trHeight w:val="187"/>
          <w:jc w:val="center"/>
          <w:trPrChange w:id="747"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48" w:author="Anritsu" w:date="2024-01-22T08:44:00Z">
              <w:tcPr>
                <w:tcW w:w="983" w:type="dxa"/>
                <w:tcBorders>
                  <w:top w:val="nil"/>
                  <w:left w:val="single" w:sz="4" w:space="0" w:color="auto"/>
                  <w:bottom w:val="nil"/>
                  <w:right w:val="single" w:sz="4" w:space="0" w:color="auto"/>
                </w:tcBorders>
                <w:hideMark/>
              </w:tcPr>
            </w:tcPrChange>
          </w:tcPr>
          <w:p w14:paraId="52B91516" w14:textId="77777777" w:rsidR="008A6808" w:rsidRDefault="008A6808"/>
        </w:tc>
        <w:tc>
          <w:tcPr>
            <w:tcW w:w="1121" w:type="dxa"/>
            <w:gridSpan w:val="2"/>
            <w:tcBorders>
              <w:top w:val="single" w:sz="4" w:space="0" w:color="auto"/>
              <w:left w:val="single" w:sz="4" w:space="0" w:color="auto"/>
              <w:bottom w:val="nil"/>
              <w:right w:val="single" w:sz="4" w:space="0" w:color="auto"/>
            </w:tcBorders>
            <w:hideMark/>
            <w:tcPrChange w:id="749"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216AD2F9"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7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A2C561A"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hideMark/>
            <w:tcPrChange w:id="751" w:author="Anritsu" w:date="2024-01-22T08:44:00Z">
              <w:tcPr>
                <w:tcW w:w="1128" w:type="dxa"/>
                <w:tcBorders>
                  <w:top w:val="nil"/>
                  <w:left w:val="single" w:sz="4" w:space="0" w:color="auto"/>
                  <w:bottom w:val="nil"/>
                  <w:right w:val="single" w:sz="4" w:space="0" w:color="auto"/>
                </w:tcBorders>
                <w:hideMark/>
              </w:tcPr>
            </w:tcPrChange>
          </w:tcPr>
          <w:p w14:paraId="31EFED67" w14:textId="77777777" w:rsidR="008A6808" w:rsidRDefault="008A6808"/>
        </w:tc>
        <w:tc>
          <w:tcPr>
            <w:tcW w:w="817" w:type="dxa"/>
            <w:gridSpan w:val="2"/>
            <w:tcBorders>
              <w:top w:val="single" w:sz="4" w:space="0" w:color="auto"/>
              <w:left w:val="single" w:sz="4" w:space="0" w:color="auto"/>
              <w:bottom w:val="nil"/>
              <w:right w:val="single" w:sz="4" w:space="0" w:color="auto"/>
            </w:tcBorders>
            <w:hideMark/>
            <w:tcPrChange w:id="752"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5C73469B" w14:textId="77777777" w:rsidR="008A6808" w:rsidRDefault="008A6808">
            <w:pPr>
              <w:pStyle w:val="TAC"/>
              <w:spacing w:line="256" w:lineRule="auto"/>
              <w:rPr>
                <w:rFonts w:eastAsia="Times New Roman"/>
                <w:lang w:eastAsia="zh-CN"/>
              </w:rPr>
            </w:pPr>
            <w:r>
              <w:t>-85</w:t>
            </w:r>
          </w:p>
        </w:tc>
        <w:tc>
          <w:tcPr>
            <w:tcW w:w="784" w:type="dxa"/>
            <w:gridSpan w:val="3"/>
            <w:tcBorders>
              <w:top w:val="single" w:sz="4" w:space="0" w:color="auto"/>
              <w:left w:val="single" w:sz="4" w:space="0" w:color="auto"/>
              <w:bottom w:val="nil"/>
              <w:right w:val="single" w:sz="4" w:space="0" w:color="auto"/>
            </w:tcBorders>
            <w:hideMark/>
            <w:tcPrChange w:id="753"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4D689F5F" w14:textId="77777777" w:rsidR="008A6808" w:rsidRDefault="008A6808">
            <w:pPr>
              <w:pStyle w:val="TAC"/>
              <w:spacing w:line="256" w:lineRule="auto"/>
            </w:pPr>
            <w:r>
              <w:t>-85</w:t>
            </w:r>
          </w:p>
        </w:tc>
        <w:tc>
          <w:tcPr>
            <w:tcW w:w="812" w:type="dxa"/>
            <w:gridSpan w:val="2"/>
            <w:tcBorders>
              <w:top w:val="single" w:sz="4" w:space="0" w:color="auto"/>
              <w:left w:val="single" w:sz="4" w:space="0" w:color="auto"/>
              <w:bottom w:val="nil"/>
              <w:right w:val="single" w:sz="4" w:space="0" w:color="auto"/>
            </w:tcBorders>
            <w:hideMark/>
            <w:tcPrChange w:id="754"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41B6CB0A" w14:textId="77777777" w:rsidR="008A6808" w:rsidRDefault="008A6808">
            <w:pPr>
              <w:pStyle w:val="TAC"/>
              <w:spacing w:line="256" w:lineRule="auto"/>
            </w:pPr>
            <w:r>
              <w:t>-</w:t>
            </w:r>
          </w:p>
        </w:tc>
        <w:tc>
          <w:tcPr>
            <w:tcW w:w="784" w:type="dxa"/>
            <w:gridSpan w:val="2"/>
            <w:tcBorders>
              <w:top w:val="single" w:sz="4" w:space="0" w:color="auto"/>
              <w:left w:val="single" w:sz="4" w:space="0" w:color="auto"/>
              <w:bottom w:val="nil"/>
              <w:right w:val="single" w:sz="4" w:space="0" w:color="auto"/>
            </w:tcBorders>
            <w:hideMark/>
            <w:tcPrChange w:id="755"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C981C12" w14:textId="77777777" w:rsidR="008A6808" w:rsidRDefault="008A6808">
            <w:pPr>
              <w:pStyle w:val="TAC"/>
              <w:spacing w:line="256" w:lineRule="auto"/>
            </w:pPr>
            <w:r>
              <w:t>-</w:t>
            </w:r>
          </w:p>
        </w:tc>
        <w:tc>
          <w:tcPr>
            <w:tcW w:w="728" w:type="dxa"/>
            <w:gridSpan w:val="2"/>
            <w:tcBorders>
              <w:top w:val="single" w:sz="4" w:space="0" w:color="auto"/>
              <w:left w:val="single" w:sz="4" w:space="0" w:color="auto"/>
              <w:bottom w:val="single" w:sz="4" w:space="0" w:color="auto"/>
              <w:right w:val="single" w:sz="4" w:space="0" w:color="auto"/>
            </w:tcBorders>
            <w:hideMark/>
            <w:tcPrChange w:id="756"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279A56D" w14:textId="77777777" w:rsidR="008A6808" w:rsidRDefault="008A6808">
            <w:pPr>
              <w:pStyle w:val="TAC"/>
              <w:spacing w:line="256" w:lineRule="auto"/>
              <w:rPr>
                <w:sz w:val="16"/>
              </w:rPr>
            </w:pPr>
            <w:r>
              <w:t>-115</w:t>
            </w:r>
          </w:p>
        </w:tc>
        <w:tc>
          <w:tcPr>
            <w:tcW w:w="738" w:type="dxa"/>
            <w:tcBorders>
              <w:top w:val="single" w:sz="4" w:space="0" w:color="auto"/>
              <w:left w:val="single" w:sz="4" w:space="0" w:color="auto"/>
              <w:bottom w:val="single" w:sz="4" w:space="0" w:color="auto"/>
              <w:right w:val="single" w:sz="4" w:space="0" w:color="auto"/>
            </w:tcBorders>
            <w:hideMark/>
            <w:tcPrChange w:id="757"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FCBF3A1" w14:textId="77777777" w:rsidR="008A6808" w:rsidRDefault="008A6808">
            <w:pPr>
              <w:pStyle w:val="TAC"/>
              <w:spacing w:line="256" w:lineRule="auto"/>
              <w:rPr>
                <w:sz w:val="16"/>
              </w:rPr>
            </w:pPr>
            <w:r>
              <w:t>-115</w:t>
            </w:r>
          </w:p>
        </w:tc>
      </w:tr>
      <w:tr w:rsidR="008A6808" w14:paraId="2A8454F5" w14:textId="77777777" w:rsidTr="008A6808">
        <w:trPr>
          <w:trHeight w:val="187"/>
          <w:jc w:val="center"/>
          <w:trPrChange w:id="758"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59" w:author="Anritsu" w:date="2024-01-22T08:44:00Z">
              <w:tcPr>
                <w:tcW w:w="983" w:type="dxa"/>
                <w:tcBorders>
                  <w:top w:val="nil"/>
                  <w:left w:val="single" w:sz="4" w:space="0" w:color="auto"/>
                  <w:bottom w:val="nil"/>
                  <w:right w:val="single" w:sz="4" w:space="0" w:color="auto"/>
                </w:tcBorders>
                <w:hideMark/>
              </w:tcPr>
            </w:tcPrChange>
          </w:tcPr>
          <w:p w14:paraId="0C215A33"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60" w:author="Anritsu" w:date="2024-01-22T08:44:00Z">
              <w:tcPr>
                <w:tcW w:w="1119" w:type="dxa"/>
                <w:gridSpan w:val="2"/>
                <w:tcBorders>
                  <w:top w:val="nil"/>
                  <w:left w:val="single" w:sz="4" w:space="0" w:color="auto"/>
                  <w:bottom w:val="nil"/>
                  <w:right w:val="single" w:sz="4" w:space="0" w:color="auto"/>
                </w:tcBorders>
              </w:tcPr>
            </w:tcPrChange>
          </w:tcPr>
          <w:p w14:paraId="768E048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6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50C37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762" w:author="Anritsu" w:date="2024-01-22T08:44:00Z">
              <w:tcPr>
                <w:tcW w:w="1128" w:type="dxa"/>
                <w:tcBorders>
                  <w:top w:val="nil"/>
                  <w:left w:val="single" w:sz="4" w:space="0" w:color="auto"/>
                  <w:bottom w:val="nil"/>
                  <w:right w:val="single" w:sz="4" w:space="0" w:color="auto"/>
                </w:tcBorders>
                <w:hideMark/>
              </w:tcPr>
            </w:tcPrChange>
          </w:tcPr>
          <w:p w14:paraId="5267F2B7" w14:textId="77777777" w:rsidR="008A6808" w:rsidRDefault="008A6808"/>
        </w:tc>
        <w:tc>
          <w:tcPr>
            <w:tcW w:w="817" w:type="dxa"/>
            <w:gridSpan w:val="2"/>
            <w:tcBorders>
              <w:top w:val="nil"/>
              <w:left w:val="single" w:sz="4" w:space="0" w:color="auto"/>
              <w:bottom w:val="nil"/>
              <w:right w:val="single" w:sz="4" w:space="0" w:color="auto"/>
            </w:tcBorders>
            <w:hideMark/>
            <w:tcPrChange w:id="763" w:author="Anritsu" w:date="2024-01-22T08:44:00Z">
              <w:tcPr>
                <w:tcW w:w="817" w:type="dxa"/>
                <w:gridSpan w:val="2"/>
                <w:tcBorders>
                  <w:top w:val="nil"/>
                  <w:left w:val="single" w:sz="4" w:space="0" w:color="auto"/>
                  <w:bottom w:val="nil"/>
                  <w:right w:val="single" w:sz="4" w:space="0" w:color="auto"/>
                </w:tcBorders>
                <w:hideMark/>
              </w:tcPr>
            </w:tcPrChange>
          </w:tcPr>
          <w:p w14:paraId="78D736AF"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64" w:author="Anritsu" w:date="2024-01-22T08:44:00Z">
              <w:tcPr>
                <w:tcW w:w="784" w:type="dxa"/>
                <w:gridSpan w:val="3"/>
                <w:tcBorders>
                  <w:top w:val="nil"/>
                  <w:left w:val="single" w:sz="4" w:space="0" w:color="auto"/>
                  <w:bottom w:val="nil"/>
                  <w:right w:val="single" w:sz="4" w:space="0" w:color="auto"/>
                </w:tcBorders>
                <w:hideMark/>
              </w:tcPr>
            </w:tcPrChange>
          </w:tcPr>
          <w:p w14:paraId="7359E077"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65" w:author="Anritsu" w:date="2024-01-22T08:44:00Z">
              <w:tcPr>
                <w:tcW w:w="812" w:type="dxa"/>
                <w:gridSpan w:val="2"/>
                <w:tcBorders>
                  <w:top w:val="nil"/>
                  <w:left w:val="single" w:sz="4" w:space="0" w:color="auto"/>
                  <w:bottom w:val="nil"/>
                  <w:right w:val="single" w:sz="4" w:space="0" w:color="auto"/>
                </w:tcBorders>
                <w:hideMark/>
              </w:tcPr>
            </w:tcPrChange>
          </w:tcPr>
          <w:p w14:paraId="5A053009"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66" w:author="Anritsu" w:date="2024-01-22T08:44:00Z">
              <w:tcPr>
                <w:tcW w:w="784" w:type="dxa"/>
                <w:gridSpan w:val="2"/>
                <w:tcBorders>
                  <w:top w:val="nil"/>
                  <w:left w:val="single" w:sz="4" w:space="0" w:color="auto"/>
                  <w:bottom w:val="nil"/>
                  <w:right w:val="single" w:sz="4" w:space="0" w:color="auto"/>
                </w:tcBorders>
                <w:hideMark/>
              </w:tcPr>
            </w:tcPrChange>
          </w:tcPr>
          <w:p w14:paraId="1410BE6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67"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1648BC4" w14:textId="77777777" w:rsidR="008A6808" w:rsidRDefault="008A6808">
            <w:pPr>
              <w:pStyle w:val="TAC"/>
              <w:spacing w:line="256" w:lineRule="auto"/>
              <w:rPr>
                <w:rFonts w:eastAsia="Times New Roman"/>
                <w:sz w:val="16"/>
                <w:lang w:eastAsia="zh-CN"/>
              </w:rPr>
            </w:pPr>
            <w:r>
              <w:t>-114.5</w:t>
            </w:r>
          </w:p>
        </w:tc>
        <w:tc>
          <w:tcPr>
            <w:tcW w:w="738" w:type="dxa"/>
            <w:tcBorders>
              <w:top w:val="single" w:sz="4" w:space="0" w:color="auto"/>
              <w:left w:val="single" w:sz="4" w:space="0" w:color="auto"/>
              <w:bottom w:val="single" w:sz="4" w:space="0" w:color="auto"/>
              <w:right w:val="single" w:sz="4" w:space="0" w:color="auto"/>
            </w:tcBorders>
            <w:hideMark/>
            <w:tcPrChange w:id="768"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6952DA0F" w14:textId="77777777" w:rsidR="008A6808" w:rsidRDefault="008A6808">
            <w:pPr>
              <w:pStyle w:val="TAC"/>
              <w:spacing w:line="256" w:lineRule="auto"/>
              <w:rPr>
                <w:sz w:val="16"/>
              </w:rPr>
            </w:pPr>
            <w:r>
              <w:t>-114.5</w:t>
            </w:r>
          </w:p>
        </w:tc>
      </w:tr>
      <w:tr w:rsidR="008A6808" w14:paraId="44288711" w14:textId="77777777" w:rsidTr="008A6808">
        <w:trPr>
          <w:trHeight w:val="187"/>
          <w:jc w:val="center"/>
          <w:trPrChange w:id="769"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70" w:author="Anritsu" w:date="2024-01-22T08:44:00Z">
              <w:tcPr>
                <w:tcW w:w="983" w:type="dxa"/>
                <w:tcBorders>
                  <w:top w:val="nil"/>
                  <w:left w:val="single" w:sz="4" w:space="0" w:color="auto"/>
                  <w:bottom w:val="nil"/>
                  <w:right w:val="single" w:sz="4" w:space="0" w:color="auto"/>
                </w:tcBorders>
                <w:hideMark/>
              </w:tcPr>
            </w:tcPrChange>
          </w:tcPr>
          <w:p w14:paraId="31BBF6DF"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71" w:author="Anritsu" w:date="2024-01-22T08:44:00Z">
              <w:tcPr>
                <w:tcW w:w="1119" w:type="dxa"/>
                <w:gridSpan w:val="2"/>
                <w:tcBorders>
                  <w:top w:val="nil"/>
                  <w:left w:val="single" w:sz="4" w:space="0" w:color="auto"/>
                  <w:bottom w:val="nil"/>
                  <w:right w:val="single" w:sz="4" w:space="0" w:color="auto"/>
                </w:tcBorders>
              </w:tcPr>
            </w:tcPrChange>
          </w:tcPr>
          <w:p w14:paraId="12FAA7E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7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506EE3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773" w:author="Anritsu" w:date="2024-01-22T08:44:00Z">
              <w:tcPr>
                <w:tcW w:w="1128" w:type="dxa"/>
                <w:tcBorders>
                  <w:top w:val="nil"/>
                  <w:left w:val="single" w:sz="4" w:space="0" w:color="auto"/>
                  <w:bottom w:val="nil"/>
                  <w:right w:val="single" w:sz="4" w:space="0" w:color="auto"/>
                </w:tcBorders>
                <w:hideMark/>
              </w:tcPr>
            </w:tcPrChange>
          </w:tcPr>
          <w:p w14:paraId="65ED12B6" w14:textId="77777777" w:rsidR="008A6808" w:rsidRDefault="008A6808"/>
        </w:tc>
        <w:tc>
          <w:tcPr>
            <w:tcW w:w="817" w:type="dxa"/>
            <w:gridSpan w:val="2"/>
            <w:tcBorders>
              <w:top w:val="nil"/>
              <w:left w:val="single" w:sz="4" w:space="0" w:color="auto"/>
              <w:bottom w:val="nil"/>
              <w:right w:val="single" w:sz="4" w:space="0" w:color="auto"/>
            </w:tcBorders>
            <w:hideMark/>
            <w:tcPrChange w:id="774" w:author="Anritsu" w:date="2024-01-22T08:44:00Z">
              <w:tcPr>
                <w:tcW w:w="817" w:type="dxa"/>
                <w:gridSpan w:val="2"/>
                <w:tcBorders>
                  <w:top w:val="nil"/>
                  <w:left w:val="single" w:sz="4" w:space="0" w:color="auto"/>
                  <w:bottom w:val="nil"/>
                  <w:right w:val="single" w:sz="4" w:space="0" w:color="auto"/>
                </w:tcBorders>
                <w:hideMark/>
              </w:tcPr>
            </w:tcPrChange>
          </w:tcPr>
          <w:p w14:paraId="52F3B771"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75" w:author="Anritsu" w:date="2024-01-22T08:44:00Z">
              <w:tcPr>
                <w:tcW w:w="784" w:type="dxa"/>
                <w:gridSpan w:val="3"/>
                <w:tcBorders>
                  <w:top w:val="nil"/>
                  <w:left w:val="single" w:sz="4" w:space="0" w:color="auto"/>
                  <w:bottom w:val="nil"/>
                  <w:right w:val="single" w:sz="4" w:space="0" w:color="auto"/>
                </w:tcBorders>
                <w:hideMark/>
              </w:tcPr>
            </w:tcPrChange>
          </w:tcPr>
          <w:p w14:paraId="6AD15665"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76" w:author="Anritsu" w:date="2024-01-22T08:44:00Z">
              <w:tcPr>
                <w:tcW w:w="812" w:type="dxa"/>
                <w:gridSpan w:val="2"/>
                <w:tcBorders>
                  <w:top w:val="nil"/>
                  <w:left w:val="single" w:sz="4" w:space="0" w:color="auto"/>
                  <w:bottom w:val="nil"/>
                  <w:right w:val="single" w:sz="4" w:space="0" w:color="auto"/>
                </w:tcBorders>
                <w:hideMark/>
              </w:tcPr>
            </w:tcPrChange>
          </w:tcPr>
          <w:p w14:paraId="7BEC538E"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77" w:author="Anritsu" w:date="2024-01-22T08:44:00Z">
              <w:tcPr>
                <w:tcW w:w="784" w:type="dxa"/>
                <w:gridSpan w:val="2"/>
                <w:tcBorders>
                  <w:top w:val="nil"/>
                  <w:left w:val="single" w:sz="4" w:space="0" w:color="auto"/>
                  <w:bottom w:val="nil"/>
                  <w:right w:val="single" w:sz="4" w:space="0" w:color="auto"/>
                </w:tcBorders>
                <w:hideMark/>
              </w:tcPr>
            </w:tcPrChange>
          </w:tcPr>
          <w:p w14:paraId="344E59F6"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7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CDDF115" w14:textId="77777777" w:rsidR="008A6808" w:rsidRDefault="008A6808">
            <w:pPr>
              <w:pStyle w:val="TAC"/>
              <w:spacing w:line="256" w:lineRule="auto"/>
              <w:rPr>
                <w:rFonts w:eastAsia="Times New Roman"/>
                <w:sz w:val="16"/>
                <w:lang w:eastAsia="zh-CN"/>
              </w:rPr>
            </w:pPr>
            <w:r>
              <w:t>-114</w:t>
            </w:r>
          </w:p>
        </w:tc>
        <w:tc>
          <w:tcPr>
            <w:tcW w:w="738" w:type="dxa"/>
            <w:tcBorders>
              <w:top w:val="single" w:sz="4" w:space="0" w:color="auto"/>
              <w:left w:val="single" w:sz="4" w:space="0" w:color="auto"/>
              <w:bottom w:val="single" w:sz="4" w:space="0" w:color="auto"/>
              <w:right w:val="single" w:sz="4" w:space="0" w:color="auto"/>
            </w:tcBorders>
            <w:hideMark/>
            <w:tcPrChange w:id="77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29768DBE" w14:textId="77777777" w:rsidR="008A6808" w:rsidRDefault="008A6808">
            <w:pPr>
              <w:pStyle w:val="TAC"/>
              <w:spacing w:line="256" w:lineRule="auto"/>
              <w:rPr>
                <w:sz w:val="16"/>
              </w:rPr>
            </w:pPr>
            <w:r>
              <w:t>-114</w:t>
            </w:r>
          </w:p>
        </w:tc>
      </w:tr>
      <w:tr w:rsidR="008A6808" w14:paraId="69404CFC" w14:textId="77777777" w:rsidTr="008A6808">
        <w:trPr>
          <w:trHeight w:val="187"/>
          <w:jc w:val="center"/>
          <w:trPrChange w:id="780"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81" w:author="Anritsu" w:date="2024-01-22T08:44:00Z">
              <w:tcPr>
                <w:tcW w:w="983" w:type="dxa"/>
                <w:tcBorders>
                  <w:top w:val="nil"/>
                  <w:left w:val="single" w:sz="4" w:space="0" w:color="auto"/>
                  <w:bottom w:val="nil"/>
                  <w:right w:val="single" w:sz="4" w:space="0" w:color="auto"/>
                </w:tcBorders>
                <w:hideMark/>
              </w:tcPr>
            </w:tcPrChange>
          </w:tcPr>
          <w:p w14:paraId="61D2773B"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82" w:author="Anritsu" w:date="2024-01-22T08:44:00Z">
              <w:tcPr>
                <w:tcW w:w="1119" w:type="dxa"/>
                <w:gridSpan w:val="2"/>
                <w:tcBorders>
                  <w:top w:val="nil"/>
                  <w:left w:val="single" w:sz="4" w:space="0" w:color="auto"/>
                  <w:bottom w:val="nil"/>
                  <w:right w:val="single" w:sz="4" w:space="0" w:color="auto"/>
                </w:tcBorders>
              </w:tcPr>
            </w:tcPrChange>
          </w:tcPr>
          <w:p w14:paraId="62350D6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8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84F91F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784" w:author="Anritsu" w:date="2024-01-22T08:44:00Z">
              <w:tcPr>
                <w:tcW w:w="1128" w:type="dxa"/>
                <w:tcBorders>
                  <w:top w:val="nil"/>
                  <w:left w:val="single" w:sz="4" w:space="0" w:color="auto"/>
                  <w:bottom w:val="nil"/>
                  <w:right w:val="single" w:sz="4" w:space="0" w:color="auto"/>
                </w:tcBorders>
                <w:hideMark/>
              </w:tcPr>
            </w:tcPrChange>
          </w:tcPr>
          <w:p w14:paraId="0F9E9183" w14:textId="77777777" w:rsidR="008A6808" w:rsidRDefault="008A6808"/>
        </w:tc>
        <w:tc>
          <w:tcPr>
            <w:tcW w:w="817" w:type="dxa"/>
            <w:gridSpan w:val="2"/>
            <w:tcBorders>
              <w:top w:val="nil"/>
              <w:left w:val="single" w:sz="4" w:space="0" w:color="auto"/>
              <w:bottom w:val="nil"/>
              <w:right w:val="single" w:sz="4" w:space="0" w:color="auto"/>
            </w:tcBorders>
            <w:hideMark/>
            <w:tcPrChange w:id="785" w:author="Anritsu" w:date="2024-01-22T08:44:00Z">
              <w:tcPr>
                <w:tcW w:w="817" w:type="dxa"/>
                <w:gridSpan w:val="2"/>
                <w:tcBorders>
                  <w:top w:val="nil"/>
                  <w:left w:val="single" w:sz="4" w:space="0" w:color="auto"/>
                  <w:bottom w:val="nil"/>
                  <w:right w:val="single" w:sz="4" w:space="0" w:color="auto"/>
                </w:tcBorders>
                <w:hideMark/>
              </w:tcPr>
            </w:tcPrChange>
          </w:tcPr>
          <w:p w14:paraId="51410297"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86" w:author="Anritsu" w:date="2024-01-22T08:44:00Z">
              <w:tcPr>
                <w:tcW w:w="784" w:type="dxa"/>
                <w:gridSpan w:val="3"/>
                <w:tcBorders>
                  <w:top w:val="nil"/>
                  <w:left w:val="single" w:sz="4" w:space="0" w:color="auto"/>
                  <w:bottom w:val="nil"/>
                  <w:right w:val="single" w:sz="4" w:space="0" w:color="auto"/>
                </w:tcBorders>
                <w:hideMark/>
              </w:tcPr>
            </w:tcPrChange>
          </w:tcPr>
          <w:p w14:paraId="460D36F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87" w:author="Anritsu" w:date="2024-01-22T08:44:00Z">
              <w:tcPr>
                <w:tcW w:w="812" w:type="dxa"/>
                <w:gridSpan w:val="2"/>
                <w:tcBorders>
                  <w:top w:val="nil"/>
                  <w:left w:val="single" w:sz="4" w:space="0" w:color="auto"/>
                  <w:bottom w:val="nil"/>
                  <w:right w:val="single" w:sz="4" w:space="0" w:color="auto"/>
                </w:tcBorders>
                <w:hideMark/>
              </w:tcPr>
            </w:tcPrChange>
          </w:tcPr>
          <w:p w14:paraId="04019E76"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88" w:author="Anritsu" w:date="2024-01-22T08:44:00Z">
              <w:tcPr>
                <w:tcW w:w="784" w:type="dxa"/>
                <w:gridSpan w:val="2"/>
                <w:tcBorders>
                  <w:top w:val="nil"/>
                  <w:left w:val="single" w:sz="4" w:space="0" w:color="auto"/>
                  <w:bottom w:val="nil"/>
                  <w:right w:val="single" w:sz="4" w:space="0" w:color="auto"/>
                </w:tcBorders>
                <w:hideMark/>
              </w:tcPr>
            </w:tcPrChange>
          </w:tcPr>
          <w:p w14:paraId="4D28BF5A"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89"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F41B929" w14:textId="77777777" w:rsidR="008A6808" w:rsidRDefault="008A6808">
            <w:pPr>
              <w:pStyle w:val="TAC"/>
              <w:spacing w:line="256" w:lineRule="auto"/>
              <w:rPr>
                <w:rFonts w:eastAsia="Times New Roman"/>
                <w:sz w:val="16"/>
                <w:lang w:eastAsia="zh-CN"/>
              </w:rPr>
            </w:pPr>
            <w:r>
              <w:t>-113.5</w:t>
            </w:r>
          </w:p>
        </w:tc>
        <w:tc>
          <w:tcPr>
            <w:tcW w:w="738" w:type="dxa"/>
            <w:tcBorders>
              <w:top w:val="single" w:sz="4" w:space="0" w:color="auto"/>
              <w:left w:val="single" w:sz="4" w:space="0" w:color="auto"/>
              <w:bottom w:val="single" w:sz="4" w:space="0" w:color="auto"/>
              <w:right w:val="single" w:sz="4" w:space="0" w:color="auto"/>
            </w:tcBorders>
            <w:hideMark/>
            <w:tcPrChange w:id="790"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07692F17" w14:textId="77777777" w:rsidR="008A6808" w:rsidRDefault="008A6808">
            <w:pPr>
              <w:pStyle w:val="TAC"/>
              <w:spacing w:line="256" w:lineRule="auto"/>
              <w:rPr>
                <w:sz w:val="16"/>
              </w:rPr>
            </w:pPr>
            <w:r>
              <w:t>-113.5</w:t>
            </w:r>
          </w:p>
        </w:tc>
      </w:tr>
      <w:tr w:rsidR="008A6808" w14:paraId="6D5C1B59" w14:textId="77777777" w:rsidTr="008A6808">
        <w:trPr>
          <w:trHeight w:val="187"/>
          <w:jc w:val="center"/>
          <w:trPrChange w:id="791"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92" w:author="Anritsu" w:date="2024-01-22T08:44:00Z">
              <w:tcPr>
                <w:tcW w:w="983" w:type="dxa"/>
                <w:tcBorders>
                  <w:top w:val="nil"/>
                  <w:left w:val="single" w:sz="4" w:space="0" w:color="auto"/>
                  <w:bottom w:val="nil"/>
                  <w:right w:val="single" w:sz="4" w:space="0" w:color="auto"/>
                </w:tcBorders>
                <w:hideMark/>
              </w:tcPr>
            </w:tcPrChange>
          </w:tcPr>
          <w:p w14:paraId="62D65243"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93" w:author="Anritsu" w:date="2024-01-22T08:44:00Z">
              <w:tcPr>
                <w:tcW w:w="1119" w:type="dxa"/>
                <w:gridSpan w:val="2"/>
                <w:tcBorders>
                  <w:top w:val="nil"/>
                  <w:left w:val="single" w:sz="4" w:space="0" w:color="auto"/>
                  <w:bottom w:val="nil"/>
                  <w:right w:val="single" w:sz="4" w:space="0" w:color="auto"/>
                </w:tcBorders>
              </w:tcPr>
            </w:tcPrChange>
          </w:tcPr>
          <w:p w14:paraId="531EB1B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9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B94064E"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795" w:author="Anritsu" w:date="2024-01-22T08:44:00Z">
              <w:tcPr>
                <w:tcW w:w="1128" w:type="dxa"/>
                <w:tcBorders>
                  <w:top w:val="nil"/>
                  <w:left w:val="single" w:sz="4" w:space="0" w:color="auto"/>
                  <w:bottom w:val="nil"/>
                  <w:right w:val="single" w:sz="4" w:space="0" w:color="auto"/>
                </w:tcBorders>
                <w:hideMark/>
              </w:tcPr>
            </w:tcPrChange>
          </w:tcPr>
          <w:p w14:paraId="58C2B5DA" w14:textId="77777777" w:rsidR="008A6808" w:rsidRDefault="008A6808"/>
        </w:tc>
        <w:tc>
          <w:tcPr>
            <w:tcW w:w="817" w:type="dxa"/>
            <w:gridSpan w:val="2"/>
            <w:tcBorders>
              <w:top w:val="nil"/>
              <w:left w:val="single" w:sz="4" w:space="0" w:color="auto"/>
              <w:bottom w:val="nil"/>
              <w:right w:val="single" w:sz="4" w:space="0" w:color="auto"/>
            </w:tcBorders>
            <w:hideMark/>
            <w:tcPrChange w:id="796" w:author="Anritsu" w:date="2024-01-22T08:44:00Z">
              <w:tcPr>
                <w:tcW w:w="817" w:type="dxa"/>
                <w:gridSpan w:val="2"/>
                <w:tcBorders>
                  <w:top w:val="nil"/>
                  <w:left w:val="single" w:sz="4" w:space="0" w:color="auto"/>
                  <w:bottom w:val="nil"/>
                  <w:right w:val="single" w:sz="4" w:space="0" w:color="auto"/>
                </w:tcBorders>
                <w:hideMark/>
              </w:tcPr>
            </w:tcPrChange>
          </w:tcPr>
          <w:p w14:paraId="40C74C07"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97" w:author="Anritsu" w:date="2024-01-22T08:44:00Z">
              <w:tcPr>
                <w:tcW w:w="784" w:type="dxa"/>
                <w:gridSpan w:val="3"/>
                <w:tcBorders>
                  <w:top w:val="nil"/>
                  <w:left w:val="single" w:sz="4" w:space="0" w:color="auto"/>
                  <w:bottom w:val="nil"/>
                  <w:right w:val="single" w:sz="4" w:space="0" w:color="auto"/>
                </w:tcBorders>
                <w:hideMark/>
              </w:tcPr>
            </w:tcPrChange>
          </w:tcPr>
          <w:p w14:paraId="38BC8E99"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98" w:author="Anritsu" w:date="2024-01-22T08:44:00Z">
              <w:tcPr>
                <w:tcW w:w="812" w:type="dxa"/>
                <w:gridSpan w:val="2"/>
                <w:tcBorders>
                  <w:top w:val="nil"/>
                  <w:left w:val="single" w:sz="4" w:space="0" w:color="auto"/>
                  <w:bottom w:val="nil"/>
                  <w:right w:val="single" w:sz="4" w:space="0" w:color="auto"/>
                </w:tcBorders>
                <w:hideMark/>
              </w:tcPr>
            </w:tcPrChange>
          </w:tcPr>
          <w:p w14:paraId="34B7463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99" w:author="Anritsu" w:date="2024-01-22T08:44:00Z">
              <w:tcPr>
                <w:tcW w:w="784" w:type="dxa"/>
                <w:gridSpan w:val="2"/>
                <w:tcBorders>
                  <w:top w:val="nil"/>
                  <w:left w:val="single" w:sz="4" w:space="0" w:color="auto"/>
                  <w:bottom w:val="nil"/>
                  <w:right w:val="single" w:sz="4" w:space="0" w:color="auto"/>
                </w:tcBorders>
                <w:hideMark/>
              </w:tcPr>
            </w:tcPrChange>
          </w:tcPr>
          <w:p w14:paraId="760CB1FF"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00"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156890" w14:textId="77777777" w:rsidR="008A6808" w:rsidRDefault="008A6808">
            <w:pPr>
              <w:pStyle w:val="TAC"/>
              <w:spacing w:line="256" w:lineRule="auto"/>
              <w:rPr>
                <w:rFonts w:eastAsia="Times New Roman"/>
                <w:sz w:val="16"/>
                <w:lang w:eastAsia="zh-CN"/>
              </w:rPr>
            </w:pPr>
            <w:r>
              <w:t>-113</w:t>
            </w:r>
          </w:p>
        </w:tc>
        <w:tc>
          <w:tcPr>
            <w:tcW w:w="738" w:type="dxa"/>
            <w:tcBorders>
              <w:top w:val="single" w:sz="4" w:space="0" w:color="auto"/>
              <w:left w:val="single" w:sz="4" w:space="0" w:color="auto"/>
              <w:bottom w:val="single" w:sz="4" w:space="0" w:color="auto"/>
              <w:right w:val="single" w:sz="4" w:space="0" w:color="auto"/>
            </w:tcBorders>
            <w:hideMark/>
            <w:tcPrChange w:id="801"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0594FEE" w14:textId="77777777" w:rsidR="008A6808" w:rsidRDefault="008A6808">
            <w:pPr>
              <w:pStyle w:val="TAC"/>
              <w:spacing w:line="256" w:lineRule="auto"/>
              <w:rPr>
                <w:sz w:val="16"/>
              </w:rPr>
            </w:pPr>
            <w:r>
              <w:t>-113</w:t>
            </w:r>
          </w:p>
        </w:tc>
      </w:tr>
      <w:tr w:rsidR="008A6808" w14:paraId="45F238C9" w14:textId="77777777" w:rsidTr="008A6808">
        <w:trPr>
          <w:trHeight w:val="187"/>
          <w:jc w:val="center"/>
          <w:trPrChange w:id="802"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803" w:author="Anritsu" w:date="2024-01-22T08:44:00Z">
              <w:tcPr>
                <w:tcW w:w="983" w:type="dxa"/>
                <w:tcBorders>
                  <w:top w:val="nil"/>
                  <w:left w:val="single" w:sz="4" w:space="0" w:color="auto"/>
                  <w:bottom w:val="nil"/>
                  <w:right w:val="single" w:sz="4" w:space="0" w:color="auto"/>
                </w:tcBorders>
              </w:tcPr>
            </w:tcPrChange>
          </w:tcPr>
          <w:p w14:paraId="019226E3"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804" w:author="Anritsu" w:date="2024-01-22T08:44:00Z">
              <w:tcPr>
                <w:tcW w:w="1119" w:type="dxa"/>
                <w:gridSpan w:val="2"/>
                <w:tcBorders>
                  <w:top w:val="nil"/>
                  <w:left w:val="single" w:sz="4" w:space="0" w:color="auto"/>
                  <w:bottom w:val="nil"/>
                  <w:right w:val="single" w:sz="4" w:space="0" w:color="auto"/>
                </w:tcBorders>
              </w:tcPr>
            </w:tcPrChange>
          </w:tcPr>
          <w:p w14:paraId="5EEA883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0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777C58"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806" w:author="Anritsu" w:date="2024-01-22T08:44:00Z">
              <w:tcPr>
                <w:tcW w:w="1128" w:type="dxa"/>
                <w:tcBorders>
                  <w:top w:val="nil"/>
                  <w:left w:val="single" w:sz="4" w:space="0" w:color="auto"/>
                  <w:bottom w:val="nil"/>
                  <w:right w:val="single" w:sz="4" w:space="0" w:color="auto"/>
                </w:tcBorders>
              </w:tcPr>
            </w:tcPrChange>
          </w:tcPr>
          <w:p w14:paraId="10EA184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07" w:author="Anritsu" w:date="2024-01-22T08:44:00Z">
              <w:tcPr>
                <w:tcW w:w="817" w:type="dxa"/>
                <w:gridSpan w:val="2"/>
                <w:tcBorders>
                  <w:top w:val="nil"/>
                  <w:left w:val="single" w:sz="4" w:space="0" w:color="auto"/>
                  <w:bottom w:val="nil"/>
                  <w:right w:val="single" w:sz="4" w:space="0" w:color="auto"/>
                </w:tcBorders>
              </w:tcPr>
            </w:tcPrChange>
          </w:tcPr>
          <w:p w14:paraId="7FB2539A"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08" w:author="Anritsu" w:date="2024-01-22T08:44:00Z">
              <w:tcPr>
                <w:tcW w:w="784" w:type="dxa"/>
                <w:gridSpan w:val="3"/>
                <w:tcBorders>
                  <w:top w:val="nil"/>
                  <w:left w:val="single" w:sz="4" w:space="0" w:color="auto"/>
                  <w:bottom w:val="nil"/>
                  <w:right w:val="single" w:sz="4" w:space="0" w:color="auto"/>
                </w:tcBorders>
              </w:tcPr>
            </w:tcPrChange>
          </w:tcPr>
          <w:p w14:paraId="773E25CA"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09" w:author="Anritsu" w:date="2024-01-22T08:44:00Z">
              <w:tcPr>
                <w:tcW w:w="812" w:type="dxa"/>
                <w:gridSpan w:val="2"/>
                <w:tcBorders>
                  <w:top w:val="nil"/>
                  <w:left w:val="single" w:sz="4" w:space="0" w:color="auto"/>
                  <w:bottom w:val="nil"/>
                  <w:right w:val="single" w:sz="4" w:space="0" w:color="auto"/>
                </w:tcBorders>
              </w:tcPr>
            </w:tcPrChange>
          </w:tcPr>
          <w:p w14:paraId="263CB77C"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10" w:author="Anritsu" w:date="2024-01-22T08:44:00Z">
              <w:tcPr>
                <w:tcW w:w="784" w:type="dxa"/>
                <w:gridSpan w:val="2"/>
                <w:tcBorders>
                  <w:top w:val="nil"/>
                  <w:left w:val="single" w:sz="4" w:space="0" w:color="auto"/>
                  <w:bottom w:val="nil"/>
                  <w:right w:val="single" w:sz="4" w:space="0" w:color="auto"/>
                </w:tcBorders>
              </w:tcPr>
            </w:tcPrChange>
          </w:tcPr>
          <w:p w14:paraId="0257E8B1" w14:textId="77777777" w:rsidR="008A6808" w:rsidRDefault="008A6808">
            <w:pPr>
              <w:pStyle w:val="TAC"/>
              <w:spacing w:line="256" w:lineRule="auto"/>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Change w:id="81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1867D36" w14:textId="77777777" w:rsidR="008A6808" w:rsidRDefault="008A6808">
            <w:pPr>
              <w:pStyle w:val="TAC"/>
              <w:spacing w:line="256" w:lineRule="auto"/>
              <w:rPr>
                <w:rFonts w:eastAsia="Times New Roman"/>
              </w:rPr>
            </w:pPr>
            <w:r>
              <w:t>-112.5</w:t>
            </w:r>
          </w:p>
        </w:tc>
        <w:tc>
          <w:tcPr>
            <w:tcW w:w="738" w:type="dxa"/>
            <w:tcBorders>
              <w:top w:val="single" w:sz="4" w:space="0" w:color="auto"/>
              <w:left w:val="single" w:sz="4" w:space="0" w:color="auto"/>
              <w:bottom w:val="single" w:sz="4" w:space="0" w:color="auto"/>
              <w:right w:val="single" w:sz="4" w:space="0" w:color="auto"/>
            </w:tcBorders>
            <w:hideMark/>
            <w:tcPrChange w:id="812"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1F7E28DC" w14:textId="77777777" w:rsidR="008A6808" w:rsidRDefault="008A6808">
            <w:pPr>
              <w:pStyle w:val="TAC"/>
              <w:spacing w:line="256" w:lineRule="auto"/>
            </w:pPr>
            <w:r>
              <w:t>-112.5</w:t>
            </w:r>
          </w:p>
        </w:tc>
      </w:tr>
      <w:tr w:rsidR="008A6808" w14:paraId="3CCFDFF6" w14:textId="77777777" w:rsidTr="008A6808">
        <w:trPr>
          <w:trHeight w:val="187"/>
          <w:jc w:val="center"/>
          <w:trPrChange w:id="81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814" w:author="Anritsu" w:date="2024-01-22T08:44:00Z">
              <w:tcPr>
                <w:tcW w:w="983" w:type="dxa"/>
                <w:tcBorders>
                  <w:top w:val="nil"/>
                  <w:left w:val="single" w:sz="4" w:space="0" w:color="auto"/>
                  <w:bottom w:val="nil"/>
                  <w:right w:val="single" w:sz="4" w:space="0" w:color="auto"/>
                </w:tcBorders>
                <w:hideMark/>
              </w:tcPr>
            </w:tcPrChange>
          </w:tcPr>
          <w:p w14:paraId="78795EE8" w14:textId="77777777" w:rsidR="008A6808" w:rsidRDefault="008A6808"/>
        </w:tc>
        <w:tc>
          <w:tcPr>
            <w:tcW w:w="1121" w:type="dxa"/>
            <w:gridSpan w:val="2"/>
            <w:tcBorders>
              <w:top w:val="nil"/>
              <w:left w:val="single" w:sz="4" w:space="0" w:color="auto"/>
              <w:bottom w:val="nil"/>
              <w:right w:val="single" w:sz="4" w:space="0" w:color="auto"/>
            </w:tcBorders>
            <w:tcPrChange w:id="815" w:author="Anritsu" w:date="2024-01-22T08:44:00Z">
              <w:tcPr>
                <w:tcW w:w="1119" w:type="dxa"/>
                <w:gridSpan w:val="2"/>
                <w:tcBorders>
                  <w:top w:val="nil"/>
                  <w:left w:val="single" w:sz="4" w:space="0" w:color="auto"/>
                  <w:bottom w:val="nil"/>
                  <w:right w:val="single" w:sz="4" w:space="0" w:color="auto"/>
                </w:tcBorders>
              </w:tcPr>
            </w:tcPrChange>
          </w:tcPr>
          <w:p w14:paraId="633AD161"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81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27F740B"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817" w:author="Anritsu" w:date="2024-01-22T08:44:00Z">
              <w:tcPr>
                <w:tcW w:w="1128" w:type="dxa"/>
                <w:tcBorders>
                  <w:top w:val="nil"/>
                  <w:left w:val="single" w:sz="4" w:space="0" w:color="auto"/>
                  <w:bottom w:val="nil"/>
                  <w:right w:val="single" w:sz="4" w:space="0" w:color="auto"/>
                </w:tcBorders>
                <w:hideMark/>
              </w:tcPr>
            </w:tcPrChange>
          </w:tcPr>
          <w:p w14:paraId="4E93A2DC" w14:textId="77777777" w:rsidR="008A6808" w:rsidRDefault="008A6808"/>
        </w:tc>
        <w:tc>
          <w:tcPr>
            <w:tcW w:w="817" w:type="dxa"/>
            <w:gridSpan w:val="2"/>
            <w:tcBorders>
              <w:top w:val="nil"/>
              <w:left w:val="single" w:sz="4" w:space="0" w:color="auto"/>
              <w:bottom w:val="nil"/>
              <w:right w:val="single" w:sz="4" w:space="0" w:color="auto"/>
            </w:tcBorders>
            <w:hideMark/>
            <w:tcPrChange w:id="818" w:author="Anritsu" w:date="2024-01-22T08:44:00Z">
              <w:tcPr>
                <w:tcW w:w="817" w:type="dxa"/>
                <w:gridSpan w:val="2"/>
                <w:tcBorders>
                  <w:top w:val="nil"/>
                  <w:left w:val="single" w:sz="4" w:space="0" w:color="auto"/>
                  <w:bottom w:val="nil"/>
                  <w:right w:val="single" w:sz="4" w:space="0" w:color="auto"/>
                </w:tcBorders>
                <w:hideMark/>
              </w:tcPr>
            </w:tcPrChange>
          </w:tcPr>
          <w:p w14:paraId="10DBBC19"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819" w:author="Anritsu" w:date="2024-01-22T08:44:00Z">
              <w:tcPr>
                <w:tcW w:w="784" w:type="dxa"/>
                <w:gridSpan w:val="3"/>
                <w:tcBorders>
                  <w:top w:val="nil"/>
                  <w:left w:val="single" w:sz="4" w:space="0" w:color="auto"/>
                  <w:bottom w:val="nil"/>
                  <w:right w:val="single" w:sz="4" w:space="0" w:color="auto"/>
                </w:tcBorders>
                <w:hideMark/>
              </w:tcPr>
            </w:tcPrChange>
          </w:tcPr>
          <w:p w14:paraId="58CBCD5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820" w:author="Anritsu" w:date="2024-01-22T08:44:00Z">
              <w:tcPr>
                <w:tcW w:w="812" w:type="dxa"/>
                <w:gridSpan w:val="2"/>
                <w:tcBorders>
                  <w:top w:val="nil"/>
                  <w:left w:val="single" w:sz="4" w:space="0" w:color="auto"/>
                  <w:bottom w:val="nil"/>
                  <w:right w:val="single" w:sz="4" w:space="0" w:color="auto"/>
                </w:tcBorders>
                <w:hideMark/>
              </w:tcPr>
            </w:tcPrChange>
          </w:tcPr>
          <w:p w14:paraId="1D908C25"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821" w:author="Anritsu" w:date="2024-01-22T08:44:00Z">
              <w:tcPr>
                <w:tcW w:w="784" w:type="dxa"/>
                <w:gridSpan w:val="2"/>
                <w:tcBorders>
                  <w:top w:val="nil"/>
                  <w:left w:val="single" w:sz="4" w:space="0" w:color="auto"/>
                  <w:bottom w:val="nil"/>
                  <w:right w:val="single" w:sz="4" w:space="0" w:color="auto"/>
                </w:tcBorders>
                <w:hideMark/>
              </w:tcPr>
            </w:tcPrChange>
          </w:tcPr>
          <w:p w14:paraId="4D5D3A9C"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22"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C9E6457" w14:textId="77777777" w:rsidR="008A6808" w:rsidRDefault="008A6808">
            <w:pPr>
              <w:pStyle w:val="TAC"/>
              <w:spacing w:line="256" w:lineRule="auto"/>
              <w:rPr>
                <w:rFonts w:eastAsia="Times New Roman"/>
                <w:sz w:val="16"/>
                <w:lang w:eastAsia="zh-CN"/>
              </w:rPr>
            </w:pPr>
            <w:r>
              <w:t>-112</w:t>
            </w:r>
          </w:p>
        </w:tc>
        <w:tc>
          <w:tcPr>
            <w:tcW w:w="738" w:type="dxa"/>
            <w:tcBorders>
              <w:top w:val="single" w:sz="4" w:space="0" w:color="auto"/>
              <w:left w:val="single" w:sz="4" w:space="0" w:color="auto"/>
              <w:bottom w:val="single" w:sz="4" w:space="0" w:color="auto"/>
              <w:right w:val="single" w:sz="4" w:space="0" w:color="auto"/>
            </w:tcBorders>
            <w:hideMark/>
            <w:tcPrChange w:id="823"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37C2623" w14:textId="77777777" w:rsidR="008A6808" w:rsidRDefault="008A6808">
            <w:pPr>
              <w:pStyle w:val="TAC"/>
              <w:spacing w:line="256" w:lineRule="auto"/>
              <w:rPr>
                <w:sz w:val="16"/>
              </w:rPr>
            </w:pPr>
            <w:r>
              <w:t>-112</w:t>
            </w:r>
          </w:p>
        </w:tc>
      </w:tr>
      <w:tr w:rsidR="008A6808" w14:paraId="2AE19C43" w14:textId="77777777" w:rsidTr="008A6808">
        <w:trPr>
          <w:trHeight w:val="187"/>
          <w:jc w:val="center"/>
          <w:trPrChange w:id="824"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hideMark/>
            <w:tcPrChange w:id="825" w:author="Anritsu" w:date="2024-01-22T08:44:00Z">
              <w:tcPr>
                <w:tcW w:w="983" w:type="dxa"/>
                <w:tcBorders>
                  <w:top w:val="nil"/>
                  <w:left w:val="single" w:sz="4" w:space="0" w:color="auto"/>
                  <w:bottom w:val="single" w:sz="4" w:space="0" w:color="auto"/>
                  <w:right w:val="single" w:sz="4" w:space="0" w:color="auto"/>
                </w:tcBorders>
                <w:hideMark/>
              </w:tcPr>
            </w:tcPrChange>
          </w:tcPr>
          <w:p w14:paraId="0DCFB2A4" w14:textId="77777777" w:rsidR="008A6808" w:rsidRDefault="008A6808">
            <w:pPr>
              <w:rPr>
                <w:sz w:val="16"/>
              </w:rPr>
            </w:pPr>
          </w:p>
        </w:tc>
        <w:tc>
          <w:tcPr>
            <w:tcW w:w="1121" w:type="dxa"/>
            <w:gridSpan w:val="2"/>
            <w:tcBorders>
              <w:top w:val="nil"/>
              <w:left w:val="single" w:sz="4" w:space="0" w:color="auto"/>
              <w:bottom w:val="single" w:sz="4" w:space="0" w:color="auto"/>
              <w:right w:val="single" w:sz="4" w:space="0" w:color="auto"/>
            </w:tcBorders>
            <w:tcPrChange w:id="826" w:author="Anritsu" w:date="2024-01-22T08:44:00Z">
              <w:tcPr>
                <w:tcW w:w="1119" w:type="dxa"/>
                <w:gridSpan w:val="2"/>
                <w:tcBorders>
                  <w:top w:val="nil"/>
                  <w:left w:val="single" w:sz="4" w:space="0" w:color="auto"/>
                  <w:bottom w:val="single" w:sz="4" w:space="0" w:color="auto"/>
                  <w:right w:val="single" w:sz="4" w:space="0" w:color="auto"/>
                </w:tcBorders>
              </w:tcPr>
            </w:tcPrChange>
          </w:tcPr>
          <w:p w14:paraId="740501FC"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82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2A1A87"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hideMark/>
            <w:tcPrChange w:id="828" w:author="Anritsu" w:date="2024-01-22T08:44:00Z">
              <w:tcPr>
                <w:tcW w:w="1128" w:type="dxa"/>
                <w:tcBorders>
                  <w:top w:val="nil"/>
                  <w:left w:val="single" w:sz="4" w:space="0" w:color="auto"/>
                  <w:bottom w:val="single" w:sz="4" w:space="0" w:color="auto"/>
                  <w:right w:val="single" w:sz="4" w:space="0" w:color="auto"/>
                </w:tcBorders>
                <w:hideMark/>
              </w:tcPr>
            </w:tcPrChange>
          </w:tcPr>
          <w:p w14:paraId="0D48A229" w14:textId="77777777" w:rsidR="008A6808" w:rsidRDefault="008A6808"/>
        </w:tc>
        <w:tc>
          <w:tcPr>
            <w:tcW w:w="817" w:type="dxa"/>
            <w:gridSpan w:val="2"/>
            <w:tcBorders>
              <w:top w:val="nil"/>
              <w:left w:val="single" w:sz="4" w:space="0" w:color="auto"/>
              <w:bottom w:val="single" w:sz="4" w:space="0" w:color="auto"/>
              <w:right w:val="single" w:sz="4" w:space="0" w:color="auto"/>
            </w:tcBorders>
            <w:hideMark/>
            <w:tcPrChange w:id="829" w:author="Anritsu" w:date="2024-01-22T08:44:00Z">
              <w:tcPr>
                <w:tcW w:w="817" w:type="dxa"/>
                <w:gridSpan w:val="2"/>
                <w:tcBorders>
                  <w:top w:val="nil"/>
                  <w:left w:val="single" w:sz="4" w:space="0" w:color="auto"/>
                  <w:bottom w:val="single" w:sz="4" w:space="0" w:color="auto"/>
                  <w:right w:val="single" w:sz="4" w:space="0" w:color="auto"/>
                </w:tcBorders>
                <w:hideMark/>
              </w:tcPr>
            </w:tcPrChange>
          </w:tcPr>
          <w:p w14:paraId="3681AEC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single" w:sz="4" w:space="0" w:color="auto"/>
              <w:right w:val="single" w:sz="4" w:space="0" w:color="auto"/>
            </w:tcBorders>
            <w:hideMark/>
            <w:tcPrChange w:id="830" w:author="Anritsu" w:date="2024-01-22T08:44:00Z">
              <w:tcPr>
                <w:tcW w:w="784" w:type="dxa"/>
                <w:gridSpan w:val="3"/>
                <w:tcBorders>
                  <w:top w:val="nil"/>
                  <w:left w:val="single" w:sz="4" w:space="0" w:color="auto"/>
                  <w:bottom w:val="single" w:sz="4" w:space="0" w:color="auto"/>
                  <w:right w:val="single" w:sz="4" w:space="0" w:color="auto"/>
                </w:tcBorders>
                <w:hideMark/>
              </w:tcPr>
            </w:tcPrChange>
          </w:tcPr>
          <w:p w14:paraId="281ABE65"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single" w:sz="4" w:space="0" w:color="auto"/>
              <w:right w:val="single" w:sz="4" w:space="0" w:color="auto"/>
            </w:tcBorders>
            <w:hideMark/>
            <w:tcPrChange w:id="831" w:author="Anritsu" w:date="2024-01-22T08:44:00Z">
              <w:tcPr>
                <w:tcW w:w="812" w:type="dxa"/>
                <w:gridSpan w:val="2"/>
                <w:tcBorders>
                  <w:top w:val="nil"/>
                  <w:left w:val="single" w:sz="4" w:space="0" w:color="auto"/>
                  <w:bottom w:val="single" w:sz="4" w:space="0" w:color="auto"/>
                  <w:right w:val="single" w:sz="4" w:space="0" w:color="auto"/>
                </w:tcBorders>
                <w:hideMark/>
              </w:tcPr>
            </w:tcPrChange>
          </w:tcPr>
          <w:p w14:paraId="2506E1B7"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single" w:sz="4" w:space="0" w:color="auto"/>
              <w:right w:val="single" w:sz="4" w:space="0" w:color="auto"/>
            </w:tcBorders>
            <w:hideMark/>
            <w:tcPrChange w:id="832" w:author="Anritsu" w:date="2024-01-22T08:44:00Z">
              <w:tcPr>
                <w:tcW w:w="784" w:type="dxa"/>
                <w:gridSpan w:val="2"/>
                <w:tcBorders>
                  <w:top w:val="nil"/>
                  <w:left w:val="single" w:sz="4" w:space="0" w:color="auto"/>
                  <w:bottom w:val="single" w:sz="4" w:space="0" w:color="auto"/>
                  <w:right w:val="single" w:sz="4" w:space="0" w:color="auto"/>
                </w:tcBorders>
                <w:hideMark/>
              </w:tcPr>
            </w:tcPrChange>
          </w:tcPr>
          <w:p w14:paraId="140DE5BA"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33"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432C58B" w14:textId="77777777" w:rsidR="008A6808" w:rsidRDefault="008A6808">
            <w:pPr>
              <w:pStyle w:val="TAC"/>
              <w:spacing w:line="256" w:lineRule="auto"/>
              <w:rPr>
                <w:rFonts w:eastAsia="Times New Roman"/>
                <w:sz w:val="16"/>
                <w:lang w:eastAsia="zh-CN"/>
              </w:rPr>
            </w:pPr>
            <w:r>
              <w:t>-111.5</w:t>
            </w:r>
          </w:p>
        </w:tc>
        <w:tc>
          <w:tcPr>
            <w:tcW w:w="738" w:type="dxa"/>
            <w:tcBorders>
              <w:top w:val="single" w:sz="4" w:space="0" w:color="auto"/>
              <w:left w:val="single" w:sz="4" w:space="0" w:color="auto"/>
              <w:bottom w:val="single" w:sz="4" w:space="0" w:color="auto"/>
              <w:right w:val="single" w:sz="4" w:space="0" w:color="auto"/>
            </w:tcBorders>
            <w:hideMark/>
            <w:tcPrChange w:id="834"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AD14F72" w14:textId="77777777" w:rsidR="008A6808" w:rsidRDefault="008A6808">
            <w:pPr>
              <w:pStyle w:val="TAC"/>
              <w:spacing w:line="256" w:lineRule="auto"/>
              <w:rPr>
                <w:sz w:val="16"/>
              </w:rPr>
            </w:pPr>
            <w:r>
              <w:t>-111.5</w:t>
            </w:r>
          </w:p>
        </w:tc>
      </w:tr>
      <w:tr w:rsidR="008A6808" w14:paraId="310B0A49" w14:textId="77777777" w:rsidTr="008A6808">
        <w:trPr>
          <w:trHeight w:val="187"/>
          <w:jc w:val="center"/>
          <w:trPrChange w:id="835"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836"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C3473A2" w14:textId="77777777" w:rsidR="008A6808" w:rsidRDefault="008A6808">
            <w:pPr>
              <w:pStyle w:val="TAL"/>
              <w:spacing w:line="256" w:lineRule="auto"/>
            </w:pPr>
            <w:r>
              <w:lastRenderedPageBreak/>
              <w:t>SS-RSRQ</w:t>
            </w:r>
            <w:r>
              <w:rPr>
                <w:vertAlign w:val="superscript"/>
              </w:rPr>
              <w:t xml:space="preserve"> Note3</w:t>
            </w:r>
          </w:p>
        </w:tc>
        <w:tc>
          <w:tcPr>
            <w:tcW w:w="1702" w:type="dxa"/>
            <w:tcBorders>
              <w:top w:val="single" w:sz="4" w:space="0" w:color="auto"/>
              <w:left w:val="single" w:sz="4" w:space="0" w:color="auto"/>
              <w:bottom w:val="single" w:sz="4" w:space="0" w:color="auto"/>
              <w:right w:val="single" w:sz="4" w:space="0" w:color="auto"/>
            </w:tcBorders>
            <w:hideMark/>
            <w:tcPrChange w:id="83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344D7A7"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838" w:author="Anritsu" w:date="2024-01-22T08:44:00Z">
              <w:tcPr>
                <w:tcW w:w="1128" w:type="dxa"/>
                <w:tcBorders>
                  <w:top w:val="single" w:sz="4" w:space="0" w:color="auto"/>
                  <w:left w:val="single" w:sz="4" w:space="0" w:color="auto"/>
                  <w:bottom w:val="nil"/>
                  <w:right w:val="single" w:sz="4" w:space="0" w:color="auto"/>
                </w:tcBorders>
                <w:hideMark/>
              </w:tcPr>
            </w:tcPrChange>
          </w:tcPr>
          <w:p w14:paraId="33121EA6"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nil"/>
              <w:right w:val="single" w:sz="4" w:space="0" w:color="auto"/>
            </w:tcBorders>
            <w:hideMark/>
            <w:tcPrChange w:id="839"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592E9F3E" w14:textId="77777777" w:rsidR="008A6808" w:rsidRDefault="008A6808">
            <w:pPr>
              <w:pStyle w:val="TAC"/>
              <w:spacing w:line="256" w:lineRule="auto"/>
            </w:pPr>
            <w:r>
              <w:t>-14.77</w:t>
            </w:r>
          </w:p>
        </w:tc>
        <w:tc>
          <w:tcPr>
            <w:tcW w:w="784" w:type="dxa"/>
            <w:gridSpan w:val="3"/>
            <w:tcBorders>
              <w:top w:val="single" w:sz="4" w:space="0" w:color="auto"/>
              <w:left w:val="single" w:sz="4" w:space="0" w:color="auto"/>
              <w:bottom w:val="nil"/>
              <w:right w:val="single" w:sz="4" w:space="0" w:color="auto"/>
            </w:tcBorders>
            <w:hideMark/>
            <w:tcPrChange w:id="840"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6C9FFEAA" w14:textId="77777777" w:rsidR="008A6808" w:rsidRDefault="008A6808">
            <w:pPr>
              <w:pStyle w:val="TAC"/>
              <w:spacing w:line="256" w:lineRule="auto"/>
              <w:rPr>
                <w:rFonts w:eastAsia="Calibri"/>
              </w:rPr>
            </w:pPr>
            <w:r>
              <w:t>-14.77</w:t>
            </w:r>
          </w:p>
        </w:tc>
        <w:tc>
          <w:tcPr>
            <w:tcW w:w="812" w:type="dxa"/>
            <w:gridSpan w:val="2"/>
            <w:tcBorders>
              <w:top w:val="single" w:sz="4" w:space="0" w:color="auto"/>
              <w:left w:val="single" w:sz="4" w:space="0" w:color="auto"/>
              <w:bottom w:val="nil"/>
              <w:right w:val="single" w:sz="4" w:space="0" w:color="auto"/>
            </w:tcBorders>
            <w:hideMark/>
            <w:tcPrChange w:id="841"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50F9A43C" w14:textId="77777777" w:rsidR="008A6808" w:rsidRDefault="008A6808">
            <w:pPr>
              <w:pStyle w:val="TAC"/>
              <w:spacing w:line="256" w:lineRule="auto"/>
              <w:rPr>
                <w:rFonts w:eastAsia="Times New Roman"/>
              </w:rPr>
            </w:pPr>
            <w:r>
              <w:t>-16.76</w:t>
            </w:r>
          </w:p>
        </w:tc>
        <w:tc>
          <w:tcPr>
            <w:tcW w:w="784" w:type="dxa"/>
            <w:gridSpan w:val="2"/>
            <w:tcBorders>
              <w:top w:val="single" w:sz="4" w:space="0" w:color="auto"/>
              <w:left w:val="single" w:sz="4" w:space="0" w:color="auto"/>
              <w:bottom w:val="nil"/>
              <w:right w:val="single" w:sz="4" w:space="0" w:color="auto"/>
            </w:tcBorders>
            <w:hideMark/>
            <w:tcPrChange w:id="842"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41E81F8" w14:textId="77777777" w:rsidR="008A6808" w:rsidRDefault="008A6808">
            <w:pPr>
              <w:pStyle w:val="TAC"/>
              <w:spacing w:line="256" w:lineRule="auto"/>
              <w:rPr>
                <w:rFonts w:eastAsia="Calibri"/>
              </w:rPr>
            </w:pPr>
            <w:r>
              <w:t>-16.76</w:t>
            </w:r>
          </w:p>
        </w:tc>
        <w:tc>
          <w:tcPr>
            <w:tcW w:w="728" w:type="dxa"/>
            <w:gridSpan w:val="2"/>
            <w:tcBorders>
              <w:top w:val="single" w:sz="4" w:space="0" w:color="auto"/>
              <w:left w:val="single" w:sz="4" w:space="0" w:color="auto"/>
              <w:bottom w:val="nil"/>
              <w:right w:val="single" w:sz="4" w:space="0" w:color="auto"/>
            </w:tcBorders>
            <w:hideMark/>
            <w:tcPrChange w:id="843" w:author="Anritsu" w:date="2024-01-22T08:44:00Z">
              <w:tcPr>
                <w:tcW w:w="728" w:type="dxa"/>
                <w:gridSpan w:val="2"/>
                <w:tcBorders>
                  <w:top w:val="single" w:sz="4" w:space="0" w:color="auto"/>
                  <w:left w:val="single" w:sz="4" w:space="0" w:color="auto"/>
                  <w:bottom w:val="nil"/>
                  <w:right w:val="single" w:sz="4" w:space="0" w:color="auto"/>
                </w:tcBorders>
                <w:hideMark/>
              </w:tcPr>
            </w:tcPrChange>
          </w:tcPr>
          <w:p w14:paraId="716CB758" w14:textId="77777777" w:rsidR="008A6808" w:rsidRDefault="008A6808">
            <w:pPr>
              <w:pStyle w:val="TAC"/>
              <w:spacing w:line="256" w:lineRule="auto"/>
              <w:rPr>
                <w:rFonts w:eastAsia="Times New Roman"/>
                <w:sz w:val="16"/>
              </w:rPr>
            </w:pPr>
            <w:r>
              <w:t>-17.34</w:t>
            </w:r>
          </w:p>
        </w:tc>
        <w:tc>
          <w:tcPr>
            <w:tcW w:w="738" w:type="dxa"/>
            <w:tcBorders>
              <w:top w:val="single" w:sz="4" w:space="0" w:color="auto"/>
              <w:left w:val="single" w:sz="4" w:space="0" w:color="auto"/>
              <w:bottom w:val="nil"/>
              <w:right w:val="single" w:sz="4" w:space="0" w:color="auto"/>
            </w:tcBorders>
            <w:hideMark/>
            <w:tcPrChange w:id="844" w:author="Anritsu" w:date="2024-01-22T08:44:00Z">
              <w:tcPr>
                <w:tcW w:w="738" w:type="dxa"/>
                <w:tcBorders>
                  <w:top w:val="single" w:sz="4" w:space="0" w:color="auto"/>
                  <w:left w:val="single" w:sz="4" w:space="0" w:color="auto"/>
                  <w:bottom w:val="nil"/>
                  <w:right w:val="single" w:sz="4" w:space="0" w:color="auto"/>
                </w:tcBorders>
                <w:hideMark/>
              </w:tcPr>
            </w:tcPrChange>
          </w:tcPr>
          <w:p w14:paraId="72C2AA45" w14:textId="77777777" w:rsidR="008A6808" w:rsidRDefault="008A6808">
            <w:pPr>
              <w:pStyle w:val="TAC"/>
              <w:spacing w:line="256" w:lineRule="auto"/>
              <w:rPr>
                <w:sz w:val="16"/>
              </w:rPr>
            </w:pPr>
            <w:r>
              <w:t>-17.34</w:t>
            </w:r>
          </w:p>
        </w:tc>
      </w:tr>
      <w:tr w:rsidR="008A6808" w14:paraId="5AE36A62" w14:textId="77777777" w:rsidTr="008A6808">
        <w:trPr>
          <w:trHeight w:val="187"/>
          <w:jc w:val="center"/>
          <w:trPrChange w:id="84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46" w:author="Anritsu" w:date="2024-01-22T08:44:00Z">
              <w:tcPr>
                <w:tcW w:w="2102" w:type="dxa"/>
                <w:gridSpan w:val="3"/>
                <w:tcBorders>
                  <w:top w:val="nil"/>
                  <w:left w:val="single" w:sz="4" w:space="0" w:color="auto"/>
                  <w:bottom w:val="nil"/>
                  <w:right w:val="single" w:sz="4" w:space="0" w:color="auto"/>
                </w:tcBorders>
              </w:tcPr>
            </w:tcPrChange>
          </w:tcPr>
          <w:p w14:paraId="0F9657A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4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5AE7AC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848" w:author="Anritsu" w:date="2024-01-22T08:44:00Z">
              <w:tcPr>
                <w:tcW w:w="1128" w:type="dxa"/>
                <w:tcBorders>
                  <w:top w:val="nil"/>
                  <w:left w:val="single" w:sz="4" w:space="0" w:color="auto"/>
                  <w:bottom w:val="nil"/>
                  <w:right w:val="single" w:sz="4" w:space="0" w:color="auto"/>
                </w:tcBorders>
              </w:tcPr>
            </w:tcPrChange>
          </w:tcPr>
          <w:p w14:paraId="61A9634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49" w:author="Anritsu" w:date="2024-01-22T08:44:00Z">
              <w:tcPr>
                <w:tcW w:w="817" w:type="dxa"/>
                <w:gridSpan w:val="2"/>
                <w:tcBorders>
                  <w:top w:val="nil"/>
                  <w:left w:val="single" w:sz="4" w:space="0" w:color="auto"/>
                  <w:bottom w:val="nil"/>
                  <w:right w:val="single" w:sz="4" w:space="0" w:color="auto"/>
                </w:tcBorders>
              </w:tcPr>
            </w:tcPrChange>
          </w:tcPr>
          <w:p w14:paraId="3A52C16F"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50" w:author="Anritsu" w:date="2024-01-22T08:44:00Z">
              <w:tcPr>
                <w:tcW w:w="784" w:type="dxa"/>
                <w:gridSpan w:val="3"/>
                <w:tcBorders>
                  <w:top w:val="nil"/>
                  <w:left w:val="single" w:sz="4" w:space="0" w:color="auto"/>
                  <w:bottom w:val="nil"/>
                  <w:right w:val="single" w:sz="4" w:space="0" w:color="auto"/>
                </w:tcBorders>
              </w:tcPr>
            </w:tcPrChange>
          </w:tcPr>
          <w:p w14:paraId="13D397F8"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51" w:author="Anritsu" w:date="2024-01-22T08:44:00Z">
              <w:tcPr>
                <w:tcW w:w="812" w:type="dxa"/>
                <w:gridSpan w:val="2"/>
                <w:tcBorders>
                  <w:top w:val="nil"/>
                  <w:left w:val="single" w:sz="4" w:space="0" w:color="auto"/>
                  <w:bottom w:val="nil"/>
                  <w:right w:val="single" w:sz="4" w:space="0" w:color="auto"/>
                </w:tcBorders>
              </w:tcPr>
            </w:tcPrChange>
          </w:tcPr>
          <w:p w14:paraId="3779B400"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52" w:author="Anritsu" w:date="2024-01-22T08:44:00Z">
              <w:tcPr>
                <w:tcW w:w="784" w:type="dxa"/>
                <w:gridSpan w:val="2"/>
                <w:tcBorders>
                  <w:top w:val="nil"/>
                  <w:left w:val="single" w:sz="4" w:space="0" w:color="auto"/>
                  <w:bottom w:val="nil"/>
                  <w:right w:val="single" w:sz="4" w:space="0" w:color="auto"/>
                </w:tcBorders>
              </w:tcPr>
            </w:tcPrChange>
          </w:tcPr>
          <w:p w14:paraId="52FB3299"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53" w:author="Anritsu" w:date="2024-01-22T08:44:00Z">
              <w:tcPr>
                <w:tcW w:w="728" w:type="dxa"/>
                <w:gridSpan w:val="2"/>
                <w:tcBorders>
                  <w:top w:val="nil"/>
                  <w:left w:val="single" w:sz="4" w:space="0" w:color="auto"/>
                  <w:bottom w:val="nil"/>
                  <w:right w:val="single" w:sz="4" w:space="0" w:color="auto"/>
                </w:tcBorders>
              </w:tcPr>
            </w:tcPrChange>
          </w:tcPr>
          <w:p w14:paraId="09D1062E"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54" w:author="Anritsu" w:date="2024-01-22T08:44:00Z">
              <w:tcPr>
                <w:tcW w:w="738" w:type="dxa"/>
                <w:tcBorders>
                  <w:top w:val="nil"/>
                  <w:left w:val="single" w:sz="4" w:space="0" w:color="auto"/>
                  <w:bottom w:val="nil"/>
                  <w:right w:val="single" w:sz="4" w:space="0" w:color="auto"/>
                </w:tcBorders>
              </w:tcPr>
            </w:tcPrChange>
          </w:tcPr>
          <w:p w14:paraId="32E6CA16" w14:textId="77777777" w:rsidR="008A6808" w:rsidRDefault="008A6808">
            <w:pPr>
              <w:pStyle w:val="TAC"/>
              <w:spacing w:line="256" w:lineRule="auto"/>
              <w:rPr>
                <w:sz w:val="16"/>
              </w:rPr>
            </w:pPr>
          </w:p>
        </w:tc>
      </w:tr>
      <w:tr w:rsidR="008A6808" w14:paraId="59898CC9" w14:textId="77777777" w:rsidTr="008A6808">
        <w:trPr>
          <w:trHeight w:val="187"/>
          <w:jc w:val="center"/>
          <w:trPrChange w:id="85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56" w:author="Anritsu" w:date="2024-01-22T08:44:00Z">
              <w:tcPr>
                <w:tcW w:w="2102" w:type="dxa"/>
                <w:gridSpan w:val="3"/>
                <w:tcBorders>
                  <w:top w:val="nil"/>
                  <w:left w:val="single" w:sz="4" w:space="0" w:color="auto"/>
                  <w:bottom w:val="nil"/>
                  <w:right w:val="single" w:sz="4" w:space="0" w:color="auto"/>
                </w:tcBorders>
              </w:tcPr>
            </w:tcPrChange>
          </w:tcPr>
          <w:p w14:paraId="61751AE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5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494E51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858" w:author="Anritsu" w:date="2024-01-22T08:44:00Z">
              <w:tcPr>
                <w:tcW w:w="1128" w:type="dxa"/>
                <w:tcBorders>
                  <w:top w:val="nil"/>
                  <w:left w:val="single" w:sz="4" w:space="0" w:color="auto"/>
                  <w:bottom w:val="nil"/>
                  <w:right w:val="single" w:sz="4" w:space="0" w:color="auto"/>
                </w:tcBorders>
              </w:tcPr>
            </w:tcPrChange>
          </w:tcPr>
          <w:p w14:paraId="3F252B13"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59" w:author="Anritsu" w:date="2024-01-22T08:44:00Z">
              <w:tcPr>
                <w:tcW w:w="817" w:type="dxa"/>
                <w:gridSpan w:val="2"/>
                <w:tcBorders>
                  <w:top w:val="nil"/>
                  <w:left w:val="single" w:sz="4" w:space="0" w:color="auto"/>
                  <w:bottom w:val="nil"/>
                  <w:right w:val="single" w:sz="4" w:space="0" w:color="auto"/>
                </w:tcBorders>
              </w:tcPr>
            </w:tcPrChange>
          </w:tcPr>
          <w:p w14:paraId="0FF24695"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60" w:author="Anritsu" w:date="2024-01-22T08:44:00Z">
              <w:tcPr>
                <w:tcW w:w="784" w:type="dxa"/>
                <w:gridSpan w:val="3"/>
                <w:tcBorders>
                  <w:top w:val="nil"/>
                  <w:left w:val="single" w:sz="4" w:space="0" w:color="auto"/>
                  <w:bottom w:val="nil"/>
                  <w:right w:val="single" w:sz="4" w:space="0" w:color="auto"/>
                </w:tcBorders>
              </w:tcPr>
            </w:tcPrChange>
          </w:tcPr>
          <w:p w14:paraId="5C8A6AF7"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61" w:author="Anritsu" w:date="2024-01-22T08:44:00Z">
              <w:tcPr>
                <w:tcW w:w="812" w:type="dxa"/>
                <w:gridSpan w:val="2"/>
                <w:tcBorders>
                  <w:top w:val="nil"/>
                  <w:left w:val="single" w:sz="4" w:space="0" w:color="auto"/>
                  <w:bottom w:val="nil"/>
                  <w:right w:val="single" w:sz="4" w:space="0" w:color="auto"/>
                </w:tcBorders>
              </w:tcPr>
            </w:tcPrChange>
          </w:tcPr>
          <w:p w14:paraId="45365F5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62" w:author="Anritsu" w:date="2024-01-22T08:44:00Z">
              <w:tcPr>
                <w:tcW w:w="784" w:type="dxa"/>
                <w:gridSpan w:val="2"/>
                <w:tcBorders>
                  <w:top w:val="nil"/>
                  <w:left w:val="single" w:sz="4" w:space="0" w:color="auto"/>
                  <w:bottom w:val="nil"/>
                  <w:right w:val="single" w:sz="4" w:space="0" w:color="auto"/>
                </w:tcBorders>
              </w:tcPr>
            </w:tcPrChange>
          </w:tcPr>
          <w:p w14:paraId="51F49619"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63" w:author="Anritsu" w:date="2024-01-22T08:44:00Z">
              <w:tcPr>
                <w:tcW w:w="728" w:type="dxa"/>
                <w:gridSpan w:val="2"/>
                <w:tcBorders>
                  <w:top w:val="nil"/>
                  <w:left w:val="single" w:sz="4" w:space="0" w:color="auto"/>
                  <w:bottom w:val="nil"/>
                  <w:right w:val="single" w:sz="4" w:space="0" w:color="auto"/>
                </w:tcBorders>
              </w:tcPr>
            </w:tcPrChange>
          </w:tcPr>
          <w:p w14:paraId="2F2F22D6"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64" w:author="Anritsu" w:date="2024-01-22T08:44:00Z">
              <w:tcPr>
                <w:tcW w:w="738" w:type="dxa"/>
                <w:tcBorders>
                  <w:top w:val="nil"/>
                  <w:left w:val="single" w:sz="4" w:space="0" w:color="auto"/>
                  <w:bottom w:val="nil"/>
                  <w:right w:val="single" w:sz="4" w:space="0" w:color="auto"/>
                </w:tcBorders>
              </w:tcPr>
            </w:tcPrChange>
          </w:tcPr>
          <w:p w14:paraId="3E5838D8" w14:textId="77777777" w:rsidR="008A6808" w:rsidRDefault="008A6808">
            <w:pPr>
              <w:pStyle w:val="TAC"/>
              <w:spacing w:line="256" w:lineRule="auto"/>
              <w:rPr>
                <w:sz w:val="16"/>
              </w:rPr>
            </w:pPr>
          </w:p>
        </w:tc>
      </w:tr>
      <w:tr w:rsidR="008A6808" w14:paraId="2625F853" w14:textId="77777777" w:rsidTr="008A6808">
        <w:trPr>
          <w:trHeight w:val="187"/>
          <w:jc w:val="center"/>
          <w:trPrChange w:id="86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66" w:author="Anritsu" w:date="2024-01-22T08:44:00Z">
              <w:tcPr>
                <w:tcW w:w="2102" w:type="dxa"/>
                <w:gridSpan w:val="3"/>
                <w:tcBorders>
                  <w:top w:val="nil"/>
                  <w:left w:val="single" w:sz="4" w:space="0" w:color="auto"/>
                  <w:bottom w:val="nil"/>
                  <w:right w:val="single" w:sz="4" w:space="0" w:color="auto"/>
                </w:tcBorders>
              </w:tcPr>
            </w:tcPrChange>
          </w:tcPr>
          <w:p w14:paraId="0CEADE7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6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964BD0B"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868" w:author="Anritsu" w:date="2024-01-22T08:44:00Z">
              <w:tcPr>
                <w:tcW w:w="1128" w:type="dxa"/>
                <w:tcBorders>
                  <w:top w:val="nil"/>
                  <w:left w:val="single" w:sz="4" w:space="0" w:color="auto"/>
                  <w:bottom w:val="nil"/>
                  <w:right w:val="single" w:sz="4" w:space="0" w:color="auto"/>
                </w:tcBorders>
              </w:tcPr>
            </w:tcPrChange>
          </w:tcPr>
          <w:p w14:paraId="18B50B9E"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69" w:author="Anritsu" w:date="2024-01-22T08:44:00Z">
              <w:tcPr>
                <w:tcW w:w="817" w:type="dxa"/>
                <w:gridSpan w:val="2"/>
                <w:tcBorders>
                  <w:top w:val="nil"/>
                  <w:left w:val="single" w:sz="4" w:space="0" w:color="auto"/>
                  <w:bottom w:val="nil"/>
                  <w:right w:val="single" w:sz="4" w:space="0" w:color="auto"/>
                </w:tcBorders>
              </w:tcPr>
            </w:tcPrChange>
          </w:tcPr>
          <w:p w14:paraId="748B5DD9"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70" w:author="Anritsu" w:date="2024-01-22T08:44:00Z">
              <w:tcPr>
                <w:tcW w:w="784" w:type="dxa"/>
                <w:gridSpan w:val="3"/>
                <w:tcBorders>
                  <w:top w:val="nil"/>
                  <w:left w:val="single" w:sz="4" w:space="0" w:color="auto"/>
                  <w:bottom w:val="nil"/>
                  <w:right w:val="single" w:sz="4" w:space="0" w:color="auto"/>
                </w:tcBorders>
              </w:tcPr>
            </w:tcPrChange>
          </w:tcPr>
          <w:p w14:paraId="219C498A"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71" w:author="Anritsu" w:date="2024-01-22T08:44:00Z">
              <w:tcPr>
                <w:tcW w:w="812" w:type="dxa"/>
                <w:gridSpan w:val="2"/>
                <w:tcBorders>
                  <w:top w:val="nil"/>
                  <w:left w:val="single" w:sz="4" w:space="0" w:color="auto"/>
                  <w:bottom w:val="nil"/>
                  <w:right w:val="single" w:sz="4" w:space="0" w:color="auto"/>
                </w:tcBorders>
              </w:tcPr>
            </w:tcPrChange>
          </w:tcPr>
          <w:p w14:paraId="03BE08C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72" w:author="Anritsu" w:date="2024-01-22T08:44:00Z">
              <w:tcPr>
                <w:tcW w:w="784" w:type="dxa"/>
                <w:gridSpan w:val="2"/>
                <w:tcBorders>
                  <w:top w:val="nil"/>
                  <w:left w:val="single" w:sz="4" w:space="0" w:color="auto"/>
                  <w:bottom w:val="nil"/>
                  <w:right w:val="single" w:sz="4" w:space="0" w:color="auto"/>
                </w:tcBorders>
              </w:tcPr>
            </w:tcPrChange>
          </w:tcPr>
          <w:p w14:paraId="2C63855F"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73" w:author="Anritsu" w:date="2024-01-22T08:44:00Z">
              <w:tcPr>
                <w:tcW w:w="728" w:type="dxa"/>
                <w:gridSpan w:val="2"/>
                <w:tcBorders>
                  <w:top w:val="nil"/>
                  <w:left w:val="single" w:sz="4" w:space="0" w:color="auto"/>
                  <w:bottom w:val="nil"/>
                  <w:right w:val="single" w:sz="4" w:space="0" w:color="auto"/>
                </w:tcBorders>
              </w:tcPr>
            </w:tcPrChange>
          </w:tcPr>
          <w:p w14:paraId="01006781"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74" w:author="Anritsu" w:date="2024-01-22T08:44:00Z">
              <w:tcPr>
                <w:tcW w:w="738" w:type="dxa"/>
                <w:tcBorders>
                  <w:top w:val="nil"/>
                  <w:left w:val="single" w:sz="4" w:space="0" w:color="auto"/>
                  <w:bottom w:val="nil"/>
                  <w:right w:val="single" w:sz="4" w:space="0" w:color="auto"/>
                </w:tcBorders>
              </w:tcPr>
            </w:tcPrChange>
          </w:tcPr>
          <w:p w14:paraId="078F791D" w14:textId="77777777" w:rsidR="008A6808" w:rsidRDefault="008A6808">
            <w:pPr>
              <w:pStyle w:val="TAC"/>
              <w:spacing w:line="256" w:lineRule="auto"/>
              <w:rPr>
                <w:sz w:val="16"/>
              </w:rPr>
            </w:pPr>
          </w:p>
        </w:tc>
      </w:tr>
      <w:tr w:rsidR="008A6808" w14:paraId="753175C8" w14:textId="77777777" w:rsidTr="008A6808">
        <w:trPr>
          <w:trHeight w:val="187"/>
          <w:jc w:val="center"/>
          <w:trPrChange w:id="87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76" w:author="Anritsu" w:date="2024-01-22T08:44:00Z">
              <w:tcPr>
                <w:tcW w:w="2102" w:type="dxa"/>
                <w:gridSpan w:val="3"/>
                <w:tcBorders>
                  <w:top w:val="nil"/>
                  <w:left w:val="single" w:sz="4" w:space="0" w:color="auto"/>
                  <w:bottom w:val="nil"/>
                  <w:right w:val="single" w:sz="4" w:space="0" w:color="auto"/>
                </w:tcBorders>
              </w:tcPr>
            </w:tcPrChange>
          </w:tcPr>
          <w:p w14:paraId="19B43C4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7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278D010"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878" w:author="Anritsu" w:date="2024-01-22T08:44:00Z">
              <w:tcPr>
                <w:tcW w:w="1128" w:type="dxa"/>
                <w:tcBorders>
                  <w:top w:val="nil"/>
                  <w:left w:val="single" w:sz="4" w:space="0" w:color="auto"/>
                  <w:bottom w:val="nil"/>
                  <w:right w:val="single" w:sz="4" w:space="0" w:color="auto"/>
                </w:tcBorders>
              </w:tcPr>
            </w:tcPrChange>
          </w:tcPr>
          <w:p w14:paraId="5FD2BF5A"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79" w:author="Anritsu" w:date="2024-01-22T08:44:00Z">
              <w:tcPr>
                <w:tcW w:w="817" w:type="dxa"/>
                <w:gridSpan w:val="2"/>
                <w:tcBorders>
                  <w:top w:val="nil"/>
                  <w:left w:val="single" w:sz="4" w:space="0" w:color="auto"/>
                  <w:bottom w:val="nil"/>
                  <w:right w:val="single" w:sz="4" w:space="0" w:color="auto"/>
                </w:tcBorders>
              </w:tcPr>
            </w:tcPrChange>
          </w:tcPr>
          <w:p w14:paraId="3303D778"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80" w:author="Anritsu" w:date="2024-01-22T08:44:00Z">
              <w:tcPr>
                <w:tcW w:w="784" w:type="dxa"/>
                <w:gridSpan w:val="3"/>
                <w:tcBorders>
                  <w:top w:val="nil"/>
                  <w:left w:val="single" w:sz="4" w:space="0" w:color="auto"/>
                  <w:bottom w:val="nil"/>
                  <w:right w:val="single" w:sz="4" w:space="0" w:color="auto"/>
                </w:tcBorders>
              </w:tcPr>
            </w:tcPrChange>
          </w:tcPr>
          <w:p w14:paraId="356DEAD0"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81" w:author="Anritsu" w:date="2024-01-22T08:44:00Z">
              <w:tcPr>
                <w:tcW w:w="812" w:type="dxa"/>
                <w:gridSpan w:val="2"/>
                <w:tcBorders>
                  <w:top w:val="nil"/>
                  <w:left w:val="single" w:sz="4" w:space="0" w:color="auto"/>
                  <w:bottom w:val="nil"/>
                  <w:right w:val="single" w:sz="4" w:space="0" w:color="auto"/>
                </w:tcBorders>
              </w:tcPr>
            </w:tcPrChange>
          </w:tcPr>
          <w:p w14:paraId="54D60DB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82" w:author="Anritsu" w:date="2024-01-22T08:44:00Z">
              <w:tcPr>
                <w:tcW w:w="784" w:type="dxa"/>
                <w:gridSpan w:val="2"/>
                <w:tcBorders>
                  <w:top w:val="nil"/>
                  <w:left w:val="single" w:sz="4" w:space="0" w:color="auto"/>
                  <w:bottom w:val="nil"/>
                  <w:right w:val="single" w:sz="4" w:space="0" w:color="auto"/>
                </w:tcBorders>
              </w:tcPr>
            </w:tcPrChange>
          </w:tcPr>
          <w:p w14:paraId="32D8413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83" w:author="Anritsu" w:date="2024-01-22T08:44:00Z">
              <w:tcPr>
                <w:tcW w:w="728" w:type="dxa"/>
                <w:gridSpan w:val="2"/>
                <w:tcBorders>
                  <w:top w:val="nil"/>
                  <w:left w:val="single" w:sz="4" w:space="0" w:color="auto"/>
                  <w:bottom w:val="nil"/>
                  <w:right w:val="single" w:sz="4" w:space="0" w:color="auto"/>
                </w:tcBorders>
              </w:tcPr>
            </w:tcPrChange>
          </w:tcPr>
          <w:p w14:paraId="2D4B2690"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84" w:author="Anritsu" w:date="2024-01-22T08:44:00Z">
              <w:tcPr>
                <w:tcW w:w="738" w:type="dxa"/>
                <w:tcBorders>
                  <w:top w:val="nil"/>
                  <w:left w:val="single" w:sz="4" w:space="0" w:color="auto"/>
                  <w:bottom w:val="nil"/>
                  <w:right w:val="single" w:sz="4" w:space="0" w:color="auto"/>
                </w:tcBorders>
              </w:tcPr>
            </w:tcPrChange>
          </w:tcPr>
          <w:p w14:paraId="371329A5" w14:textId="77777777" w:rsidR="008A6808" w:rsidRDefault="008A6808">
            <w:pPr>
              <w:pStyle w:val="TAC"/>
              <w:spacing w:line="256" w:lineRule="auto"/>
              <w:rPr>
                <w:sz w:val="16"/>
              </w:rPr>
            </w:pPr>
          </w:p>
        </w:tc>
      </w:tr>
      <w:tr w:rsidR="008A6808" w14:paraId="230A7017" w14:textId="77777777" w:rsidTr="008A6808">
        <w:trPr>
          <w:trHeight w:val="187"/>
          <w:jc w:val="center"/>
          <w:trPrChange w:id="88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86" w:author="Anritsu" w:date="2024-01-22T08:44:00Z">
              <w:tcPr>
                <w:tcW w:w="2102" w:type="dxa"/>
                <w:gridSpan w:val="3"/>
                <w:tcBorders>
                  <w:top w:val="nil"/>
                  <w:left w:val="single" w:sz="4" w:space="0" w:color="auto"/>
                  <w:bottom w:val="nil"/>
                  <w:right w:val="single" w:sz="4" w:space="0" w:color="auto"/>
                </w:tcBorders>
              </w:tcPr>
            </w:tcPrChange>
          </w:tcPr>
          <w:p w14:paraId="05806781"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8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A0F7E6E"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888" w:author="Anritsu" w:date="2024-01-22T08:44:00Z">
              <w:tcPr>
                <w:tcW w:w="1128" w:type="dxa"/>
                <w:tcBorders>
                  <w:top w:val="nil"/>
                  <w:left w:val="single" w:sz="4" w:space="0" w:color="auto"/>
                  <w:bottom w:val="nil"/>
                  <w:right w:val="single" w:sz="4" w:space="0" w:color="auto"/>
                </w:tcBorders>
              </w:tcPr>
            </w:tcPrChange>
          </w:tcPr>
          <w:p w14:paraId="2F720F23"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89" w:author="Anritsu" w:date="2024-01-22T08:44:00Z">
              <w:tcPr>
                <w:tcW w:w="817" w:type="dxa"/>
                <w:gridSpan w:val="2"/>
                <w:tcBorders>
                  <w:top w:val="nil"/>
                  <w:left w:val="single" w:sz="4" w:space="0" w:color="auto"/>
                  <w:bottom w:val="nil"/>
                  <w:right w:val="single" w:sz="4" w:space="0" w:color="auto"/>
                </w:tcBorders>
              </w:tcPr>
            </w:tcPrChange>
          </w:tcPr>
          <w:p w14:paraId="45BB8F00"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90" w:author="Anritsu" w:date="2024-01-22T08:44:00Z">
              <w:tcPr>
                <w:tcW w:w="784" w:type="dxa"/>
                <w:gridSpan w:val="3"/>
                <w:tcBorders>
                  <w:top w:val="nil"/>
                  <w:left w:val="single" w:sz="4" w:space="0" w:color="auto"/>
                  <w:bottom w:val="nil"/>
                  <w:right w:val="single" w:sz="4" w:space="0" w:color="auto"/>
                </w:tcBorders>
              </w:tcPr>
            </w:tcPrChange>
          </w:tcPr>
          <w:p w14:paraId="4769D24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91" w:author="Anritsu" w:date="2024-01-22T08:44:00Z">
              <w:tcPr>
                <w:tcW w:w="812" w:type="dxa"/>
                <w:gridSpan w:val="2"/>
                <w:tcBorders>
                  <w:top w:val="nil"/>
                  <w:left w:val="single" w:sz="4" w:space="0" w:color="auto"/>
                  <w:bottom w:val="nil"/>
                  <w:right w:val="single" w:sz="4" w:space="0" w:color="auto"/>
                </w:tcBorders>
              </w:tcPr>
            </w:tcPrChange>
          </w:tcPr>
          <w:p w14:paraId="41B5FC56"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92" w:author="Anritsu" w:date="2024-01-22T08:44:00Z">
              <w:tcPr>
                <w:tcW w:w="784" w:type="dxa"/>
                <w:gridSpan w:val="2"/>
                <w:tcBorders>
                  <w:top w:val="nil"/>
                  <w:left w:val="single" w:sz="4" w:space="0" w:color="auto"/>
                  <w:bottom w:val="nil"/>
                  <w:right w:val="single" w:sz="4" w:space="0" w:color="auto"/>
                </w:tcBorders>
              </w:tcPr>
            </w:tcPrChange>
          </w:tcPr>
          <w:p w14:paraId="7D9E4EB3"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93" w:author="Anritsu" w:date="2024-01-22T08:44:00Z">
              <w:tcPr>
                <w:tcW w:w="728" w:type="dxa"/>
                <w:gridSpan w:val="2"/>
                <w:tcBorders>
                  <w:top w:val="nil"/>
                  <w:left w:val="single" w:sz="4" w:space="0" w:color="auto"/>
                  <w:bottom w:val="nil"/>
                  <w:right w:val="single" w:sz="4" w:space="0" w:color="auto"/>
                </w:tcBorders>
              </w:tcPr>
            </w:tcPrChange>
          </w:tcPr>
          <w:p w14:paraId="3D3E129A"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94" w:author="Anritsu" w:date="2024-01-22T08:44:00Z">
              <w:tcPr>
                <w:tcW w:w="738" w:type="dxa"/>
                <w:tcBorders>
                  <w:top w:val="nil"/>
                  <w:left w:val="single" w:sz="4" w:space="0" w:color="auto"/>
                  <w:bottom w:val="nil"/>
                  <w:right w:val="single" w:sz="4" w:space="0" w:color="auto"/>
                </w:tcBorders>
              </w:tcPr>
            </w:tcPrChange>
          </w:tcPr>
          <w:p w14:paraId="115C753D" w14:textId="77777777" w:rsidR="008A6808" w:rsidRDefault="008A6808">
            <w:pPr>
              <w:pStyle w:val="TAC"/>
              <w:spacing w:line="256" w:lineRule="auto"/>
              <w:rPr>
                <w:sz w:val="16"/>
              </w:rPr>
            </w:pPr>
          </w:p>
        </w:tc>
      </w:tr>
      <w:tr w:rsidR="008A6808" w14:paraId="0FDA9B82" w14:textId="77777777" w:rsidTr="008A6808">
        <w:trPr>
          <w:trHeight w:val="187"/>
          <w:jc w:val="center"/>
          <w:trPrChange w:id="89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96" w:author="Anritsu" w:date="2024-01-22T08:44:00Z">
              <w:tcPr>
                <w:tcW w:w="2102" w:type="dxa"/>
                <w:gridSpan w:val="3"/>
                <w:tcBorders>
                  <w:top w:val="nil"/>
                  <w:left w:val="single" w:sz="4" w:space="0" w:color="auto"/>
                  <w:bottom w:val="nil"/>
                  <w:right w:val="single" w:sz="4" w:space="0" w:color="auto"/>
                </w:tcBorders>
              </w:tcPr>
            </w:tcPrChange>
          </w:tcPr>
          <w:p w14:paraId="627AEE6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9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118F3A2"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898" w:author="Anritsu" w:date="2024-01-22T08:44:00Z">
              <w:tcPr>
                <w:tcW w:w="1128" w:type="dxa"/>
                <w:tcBorders>
                  <w:top w:val="nil"/>
                  <w:left w:val="single" w:sz="4" w:space="0" w:color="auto"/>
                  <w:bottom w:val="nil"/>
                  <w:right w:val="single" w:sz="4" w:space="0" w:color="auto"/>
                </w:tcBorders>
              </w:tcPr>
            </w:tcPrChange>
          </w:tcPr>
          <w:p w14:paraId="55475E40"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99" w:author="Anritsu" w:date="2024-01-22T08:44:00Z">
              <w:tcPr>
                <w:tcW w:w="817" w:type="dxa"/>
                <w:gridSpan w:val="2"/>
                <w:tcBorders>
                  <w:top w:val="nil"/>
                  <w:left w:val="single" w:sz="4" w:space="0" w:color="auto"/>
                  <w:bottom w:val="nil"/>
                  <w:right w:val="single" w:sz="4" w:space="0" w:color="auto"/>
                </w:tcBorders>
              </w:tcPr>
            </w:tcPrChange>
          </w:tcPr>
          <w:p w14:paraId="2DF79345"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900" w:author="Anritsu" w:date="2024-01-22T08:44:00Z">
              <w:tcPr>
                <w:tcW w:w="784" w:type="dxa"/>
                <w:gridSpan w:val="3"/>
                <w:tcBorders>
                  <w:top w:val="nil"/>
                  <w:left w:val="single" w:sz="4" w:space="0" w:color="auto"/>
                  <w:bottom w:val="nil"/>
                  <w:right w:val="single" w:sz="4" w:space="0" w:color="auto"/>
                </w:tcBorders>
              </w:tcPr>
            </w:tcPrChange>
          </w:tcPr>
          <w:p w14:paraId="0DD985A0"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901" w:author="Anritsu" w:date="2024-01-22T08:44:00Z">
              <w:tcPr>
                <w:tcW w:w="812" w:type="dxa"/>
                <w:gridSpan w:val="2"/>
                <w:tcBorders>
                  <w:top w:val="nil"/>
                  <w:left w:val="single" w:sz="4" w:space="0" w:color="auto"/>
                  <w:bottom w:val="nil"/>
                  <w:right w:val="single" w:sz="4" w:space="0" w:color="auto"/>
                </w:tcBorders>
              </w:tcPr>
            </w:tcPrChange>
          </w:tcPr>
          <w:p w14:paraId="6CE8108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902" w:author="Anritsu" w:date="2024-01-22T08:44:00Z">
              <w:tcPr>
                <w:tcW w:w="784" w:type="dxa"/>
                <w:gridSpan w:val="2"/>
                <w:tcBorders>
                  <w:top w:val="nil"/>
                  <w:left w:val="single" w:sz="4" w:space="0" w:color="auto"/>
                  <w:bottom w:val="nil"/>
                  <w:right w:val="single" w:sz="4" w:space="0" w:color="auto"/>
                </w:tcBorders>
              </w:tcPr>
            </w:tcPrChange>
          </w:tcPr>
          <w:p w14:paraId="1DCE2CB6"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903" w:author="Anritsu" w:date="2024-01-22T08:44:00Z">
              <w:tcPr>
                <w:tcW w:w="728" w:type="dxa"/>
                <w:gridSpan w:val="2"/>
                <w:tcBorders>
                  <w:top w:val="nil"/>
                  <w:left w:val="single" w:sz="4" w:space="0" w:color="auto"/>
                  <w:bottom w:val="nil"/>
                  <w:right w:val="single" w:sz="4" w:space="0" w:color="auto"/>
                </w:tcBorders>
              </w:tcPr>
            </w:tcPrChange>
          </w:tcPr>
          <w:p w14:paraId="099601BC"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904" w:author="Anritsu" w:date="2024-01-22T08:44:00Z">
              <w:tcPr>
                <w:tcW w:w="738" w:type="dxa"/>
                <w:tcBorders>
                  <w:top w:val="nil"/>
                  <w:left w:val="single" w:sz="4" w:space="0" w:color="auto"/>
                  <w:bottom w:val="nil"/>
                  <w:right w:val="single" w:sz="4" w:space="0" w:color="auto"/>
                </w:tcBorders>
              </w:tcPr>
            </w:tcPrChange>
          </w:tcPr>
          <w:p w14:paraId="5ACD44F0" w14:textId="77777777" w:rsidR="008A6808" w:rsidRDefault="008A6808">
            <w:pPr>
              <w:pStyle w:val="TAC"/>
              <w:spacing w:line="256" w:lineRule="auto"/>
              <w:rPr>
                <w:sz w:val="16"/>
              </w:rPr>
            </w:pPr>
          </w:p>
        </w:tc>
      </w:tr>
      <w:tr w:rsidR="008A6808" w14:paraId="36DDCDB3" w14:textId="77777777" w:rsidTr="008A6808">
        <w:trPr>
          <w:trHeight w:val="187"/>
          <w:jc w:val="center"/>
          <w:trPrChange w:id="905"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906" w:author="Anritsu" w:date="2024-01-22T08:44:00Z">
              <w:tcPr>
                <w:tcW w:w="2102" w:type="dxa"/>
                <w:gridSpan w:val="3"/>
                <w:tcBorders>
                  <w:top w:val="nil"/>
                  <w:left w:val="single" w:sz="4" w:space="0" w:color="auto"/>
                  <w:bottom w:val="single" w:sz="4" w:space="0" w:color="auto"/>
                  <w:right w:val="single" w:sz="4" w:space="0" w:color="auto"/>
                </w:tcBorders>
              </w:tcPr>
            </w:tcPrChange>
          </w:tcPr>
          <w:p w14:paraId="508C88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0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A5A4192"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908" w:author="Anritsu" w:date="2024-01-22T08:44:00Z">
              <w:tcPr>
                <w:tcW w:w="1128" w:type="dxa"/>
                <w:tcBorders>
                  <w:top w:val="nil"/>
                  <w:left w:val="single" w:sz="4" w:space="0" w:color="auto"/>
                  <w:bottom w:val="single" w:sz="4" w:space="0" w:color="auto"/>
                  <w:right w:val="single" w:sz="4" w:space="0" w:color="auto"/>
                </w:tcBorders>
              </w:tcPr>
            </w:tcPrChange>
          </w:tcPr>
          <w:p w14:paraId="33924991"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single" w:sz="4" w:space="0" w:color="auto"/>
              <w:right w:val="single" w:sz="4" w:space="0" w:color="auto"/>
            </w:tcBorders>
            <w:tcPrChange w:id="909" w:author="Anritsu" w:date="2024-01-22T08:44:00Z">
              <w:tcPr>
                <w:tcW w:w="817" w:type="dxa"/>
                <w:gridSpan w:val="2"/>
                <w:tcBorders>
                  <w:top w:val="nil"/>
                  <w:left w:val="single" w:sz="4" w:space="0" w:color="auto"/>
                  <w:bottom w:val="single" w:sz="4" w:space="0" w:color="auto"/>
                  <w:right w:val="single" w:sz="4" w:space="0" w:color="auto"/>
                </w:tcBorders>
              </w:tcPr>
            </w:tcPrChange>
          </w:tcPr>
          <w:p w14:paraId="0E1D1D1D"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single" w:sz="4" w:space="0" w:color="auto"/>
              <w:right w:val="single" w:sz="4" w:space="0" w:color="auto"/>
            </w:tcBorders>
            <w:tcPrChange w:id="910" w:author="Anritsu" w:date="2024-01-22T08:44:00Z">
              <w:tcPr>
                <w:tcW w:w="784" w:type="dxa"/>
                <w:gridSpan w:val="3"/>
                <w:tcBorders>
                  <w:top w:val="nil"/>
                  <w:left w:val="single" w:sz="4" w:space="0" w:color="auto"/>
                  <w:bottom w:val="single" w:sz="4" w:space="0" w:color="auto"/>
                  <w:right w:val="single" w:sz="4" w:space="0" w:color="auto"/>
                </w:tcBorders>
              </w:tcPr>
            </w:tcPrChange>
          </w:tcPr>
          <w:p w14:paraId="0DF2A86C"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single" w:sz="4" w:space="0" w:color="auto"/>
              <w:right w:val="single" w:sz="4" w:space="0" w:color="auto"/>
            </w:tcBorders>
            <w:tcPrChange w:id="911" w:author="Anritsu" w:date="2024-01-22T08:44:00Z">
              <w:tcPr>
                <w:tcW w:w="812" w:type="dxa"/>
                <w:gridSpan w:val="2"/>
                <w:tcBorders>
                  <w:top w:val="nil"/>
                  <w:left w:val="single" w:sz="4" w:space="0" w:color="auto"/>
                  <w:bottom w:val="single" w:sz="4" w:space="0" w:color="auto"/>
                  <w:right w:val="single" w:sz="4" w:space="0" w:color="auto"/>
                </w:tcBorders>
              </w:tcPr>
            </w:tcPrChange>
          </w:tcPr>
          <w:p w14:paraId="3133E444"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single" w:sz="4" w:space="0" w:color="auto"/>
              <w:right w:val="single" w:sz="4" w:space="0" w:color="auto"/>
            </w:tcBorders>
            <w:tcPrChange w:id="912" w:author="Anritsu" w:date="2024-01-22T08:44:00Z">
              <w:tcPr>
                <w:tcW w:w="784" w:type="dxa"/>
                <w:gridSpan w:val="2"/>
                <w:tcBorders>
                  <w:top w:val="nil"/>
                  <w:left w:val="single" w:sz="4" w:space="0" w:color="auto"/>
                  <w:bottom w:val="single" w:sz="4" w:space="0" w:color="auto"/>
                  <w:right w:val="single" w:sz="4" w:space="0" w:color="auto"/>
                </w:tcBorders>
              </w:tcPr>
            </w:tcPrChange>
          </w:tcPr>
          <w:p w14:paraId="2EC8E4E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single" w:sz="4" w:space="0" w:color="auto"/>
              <w:right w:val="single" w:sz="4" w:space="0" w:color="auto"/>
            </w:tcBorders>
            <w:tcPrChange w:id="913" w:author="Anritsu" w:date="2024-01-22T08:44:00Z">
              <w:tcPr>
                <w:tcW w:w="728" w:type="dxa"/>
                <w:gridSpan w:val="2"/>
                <w:tcBorders>
                  <w:top w:val="nil"/>
                  <w:left w:val="single" w:sz="4" w:space="0" w:color="auto"/>
                  <w:bottom w:val="single" w:sz="4" w:space="0" w:color="auto"/>
                  <w:right w:val="single" w:sz="4" w:space="0" w:color="auto"/>
                </w:tcBorders>
              </w:tcPr>
            </w:tcPrChange>
          </w:tcPr>
          <w:p w14:paraId="6C02A12C"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single" w:sz="4" w:space="0" w:color="auto"/>
              <w:right w:val="single" w:sz="4" w:space="0" w:color="auto"/>
            </w:tcBorders>
            <w:tcPrChange w:id="914" w:author="Anritsu" w:date="2024-01-22T08:44:00Z">
              <w:tcPr>
                <w:tcW w:w="738" w:type="dxa"/>
                <w:tcBorders>
                  <w:top w:val="nil"/>
                  <w:left w:val="single" w:sz="4" w:space="0" w:color="auto"/>
                  <w:bottom w:val="single" w:sz="4" w:space="0" w:color="auto"/>
                  <w:right w:val="single" w:sz="4" w:space="0" w:color="auto"/>
                </w:tcBorders>
              </w:tcPr>
            </w:tcPrChange>
          </w:tcPr>
          <w:p w14:paraId="3BEE0FB8" w14:textId="77777777" w:rsidR="008A6808" w:rsidRDefault="008A6808">
            <w:pPr>
              <w:pStyle w:val="TAC"/>
              <w:spacing w:line="256" w:lineRule="auto"/>
              <w:rPr>
                <w:sz w:val="16"/>
              </w:rPr>
            </w:pPr>
          </w:p>
        </w:tc>
      </w:tr>
      <w:tr w:rsidR="008A6808" w14:paraId="690E832E" w14:textId="77777777" w:rsidTr="008A6808">
        <w:trPr>
          <w:trHeight w:val="187"/>
          <w:jc w:val="center"/>
          <w:trPrChange w:id="915" w:author="Anritsu" w:date="2024-01-22T08:44:00Z">
            <w:trPr>
              <w:trHeight w:val="187"/>
              <w:jc w:val="center"/>
            </w:trPr>
          </w:trPrChange>
        </w:trPr>
        <w:tc>
          <w:tcPr>
            <w:tcW w:w="1002" w:type="dxa"/>
            <w:gridSpan w:val="2"/>
            <w:tcBorders>
              <w:top w:val="single" w:sz="4" w:space="0" w:color="auto"/>
              <w:left w:val="single" w:sz="4" w:space="0" w:color="auto"/>
              <w:bottom w:val="nil"/>
              <w:right w:val="single" w:sz="4" w:space="0" w:color="auto"/>
            </w:tcBorders>
            <w:hideMark/>
            <w:tcPrChange w:id="916" w:author="Anritsu" w:date="2024-01-22T08:44:00Z">
              <w:tcPr>
                <w:tcW w:w="999" w:type="dxa"/>
                <w:gridSpan w:val="2"/>
                <w:tcBorders>
                  <w:top w:val="single" w:sz="4" w:space="0" w:color="auto"/>
                  <w:left w:val="single" w:sz="4" w:space="0" w:color="auto"/>
                  <w:bottom w:val="nil"/>
                  <w:right w:val="single" w:sz="4" w:space="0" w:color="auto"/>
                </w:tcBorders>
                <w:hideMark/>
              </w:tcPr>
            </w:tcPrChange>
          </w:tcPr>
          <w:p w14:paraId="76292D48" w14:textId="77777777" w:rsidR="008A6808" w:rsidRDefault="008A6808">
            <w:pPr>
              <w:pStyle w:val="TAL"/>
              <w:spacing w:line="256" w:lineRule="auto"/>
            </w:pPr>
            <w:r>
              <w:t>Io</w:t>
            </w:r>
            <w:r>
              <w:rPr>
                <w:vertAlign w:val="superscript"/>
              </w:rPr>
              <w:t>Note3</w:t>
            </w:r>
          </w:p>
        </w:tc>
        <w:tc>
          <w:tcPr>
            <w:tcW w:w="1104" w:type="dxa"/>
            <w:tcBorders>
              <w:top w:val="single" w:sz="4" w:space="0" w:color="auto"/>
              <w:left w:val="single" w:sz="4" w:space="0" w:color="auto"/>
              <w:bottom w:val="nil"/>
              <w:right w:val="single" w:sz="4" w:space="0" w:color="auto"/>
            </w:tcBorders>
            <w:hideMark/>
            <w:tcPrChange w:id="917" w:author="Anritsu" w:date="2024-01-22T08:44:00Z">
              <w:tcPr>
                <w:tcW w:w="1103" w:type="dxa"/>
                <w:tcBorders>
                  <w:top w:val="single" w:sz="4" w:space="0" w:color="auto"/>
                  <w:left w:val="single" w:sz="4" w:space="0" w:color="auto"/>
                  <w:bottom w:val="nil"/>
                  <w:right w:val="single" w:sz="4" w:space="0" w:color="auto"/>
                </w:tcBorders>
                <w:hideMark/>
              </w:tcPr>
            </w:tcPrChange>
          </w:tcPr>
          <w:p w14:paraId="24BB1A85" w14:textId="77777777" w:rsidR="008A6808" w:rsidRDefault="008A6808">
            <w:pPr>
              <w:pStyle w:val="TAL"/>
              <w:spacing w:line="256" w:lineRule="auto"/>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91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8F5216E"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919" w:author="Anritsu" w:date="2024-01-22T08:44:00Z">
              <w:tcPr>
                <w:tcW w:w="1128" w:type="dxa"/>
                <w:tcBorders>
                  <w:top w:val="single" w:sz="4" w:space="0" w:color="auto"/>
                  <w:left w:val="single" w:sz="4" w:space="0" w:color="auto"/>
                  <w:bottom w:val="nil"/>
                  <w:right w:val="single" w:sz="4" w:space="0" w:color="auto"/>
                </w:tcBorders>
                <w:hideMark/>
              </w:tcPr>
            </w:tcPrChange>
          </w:tcPr>
          <w:p w14:paraId="2F104CE2" w14:textId="77777777" w:rsidR="008A6808" w:rsidRDefault="008A6808">
            <w:pPr>
              <w:pStyle w:val="TAC"/>
              <w:spacing w:line="256" w:lineRule="auto"/>
            </w:pPr>
            <w:r>
              <w:t>dBm/</w:t>
            </w:r>
          </w:p>
          <w:p w14:paraId="1F623E5D" w14:textId="77777777" w:rsidR="008A6808" w:rsidRDefault="008A6808">
            <w:pPr>
              <w:pStyle w:val="TAC"/>
              <w:spacing w:line="256" w:lineRule="auto"/>
            </w:pPr>
            <w:r>
              <w:t>9.36MHz</w:t>
            </w:r>
          </w:p>
        </w:tc>
        <w:tc>
          <w:tcPr>
            <w:tcW w:w="1601" w:type="dxa"/>
            <w:gridSpan w:val="5"/>
            <w:tcBorders>
              <w:top w:val="single" w:sz="4" w:space="0" w:color="auto"/>
              <w:left w:val="single" w:sz="4" w:space="0" w:color="auto"/>
              <w:bottom w:val="nil"/>
              <w:right w:val="single" w:sz="4" w:space="0" w:color="auto"/>
            </w:tcBorders>
            <w:hideMark/>
            <w:tcPrChange w:id="920"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16FF3B79"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921"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58994196" w14:textId="77777777" w:rsidR="008A6808" w:rsidRDefault="008A6808">
            <w:pPr>
              <w:pStyle w:val="TAC"/>
              <w:spacing w:line="256" w:lineRule="auto"/>
            </w:pPr>
            <w:r>
              <w:t>-70</w:t>
            </w:r>
          </w:p>
        </w:tc>
        <w:tc>
          <w:tcPr>
            <w:tcW w:w="1466" w:type="dxa"/>
            <w:gridSpan w:val="3"/>
            <w:tcBorders>
              <w:top w:val="single" w:sz="4" w:space="0" w:color="auto"/>
              <w:left w:val="single" w:sz="4" w:space="0" w:color="auto"/>
              <w:bottom w:val="single" w:sz="4" w:space="0" w:color="auto"/>
              <w:right w:val="single" w:sz="4" w:space="0" w:color="auto"/>
            </w:tcBorders>
            <w:hideMark/>
            <w:tcPrChange w:id="92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A75ECEA" w14:textId="77777777" w:rsidR="008A6808" w:rsidRDefault="008A6808">
            <w:pPr>
              <w:pStyle w:val="TAC"/>
              <w:spacing w:line="256" w:lineRule="auto"/>
            </w:pPr>
            <w:r>
              <w:t>-83.5</w:t>
            </w:r>
          </w:p>
        </w:tc>
      </w:tr>
      <w:tr w:rsidR="008A6808" w14:paraId="2124C60A" w14:textId="77777777" w:rsidTr="008A6808">
        <w:trPr>
          <w:trHeight w:val="187"/>
          <w:jc w:val="center"/>
          <w:trPrChange w:id="92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24" w:author="Anritsu" w:date="2024-01-22T08:44:00Z">
              <w:tcPr>
                <w:tcW w:w="999" w:type="dxa"/>
                <w:gridSpan w:val="2"/>
                <w:tcBorders>
                  <w:top w:val="nil"/>
                  <w:left w:val="single" w:sz="4" w:space="0" w:color="auto"/>
                  <w:bottom w:val="nil"/>
                  <w:right w:val="single" w:sz="4" w:space="0" w:color="auto"/>
                </w:tcBorders>
              </w:tcPr>
            </w:tcPrChange>
          </w:tcPr>
          <w:p w14:paraId="6CCB6210"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25" w:author="Anritsu" w:date="2024-01-22T08:44:00Z">
              <w:tcPr>
                <w:tcW w:w="1103" w:type="dxa"/>
                <w:tcBorders>
                  <w:top w:val="nil"/>
                  <w:left w:val="single" w:sz="4" w:space="0" w:color="auto"/>
                  <w:bottom w:val="nil"/>
                  <w:right w:val="single" w:sz="4" w:space="0" w:color="auto"/>
                </w:tcBorders>
              </w:tcPr>
            </w:tcPrChange>
          </w:tcPr>
          <w:p w14:paraId="517DDE4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2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4C5E565"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927" w:author="Anritsu" w:date="2024-01-22T08:44:00Z">
              <w:tcPr>
                <w:tcW w:w="1128" w:type="dxa"/>
                <w:tcBorders>
                  <w:top w:val="nil"/>
                  <w:left w:val="single" w:sz="4" w:space="0" w:color="auto"/>
                  <w:bottom w:val="nil"/>
                  <w:right w:val="single" w:sz="4" w:space="0" w:color="auto"/>
                </w:tcBorders>
              </w:tcPr>
            </w:tcPrChange>
          </w:tcPr>
          <w:p w14:paraId="16FE4117"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28" w:author="Anritsu" w:date="2024-01-22T08:44:00Z">
              <w:tcPr>
                <w:tcW w:w="1601" w:type="dxa"/>
                <w:gridSpan w:val="5"/>
                <w:tcBorders>
                  <w:top w:val="nil"/>
                  <w:left w:val="single" w:sz="4" w:space="0" w:color="auto"/>
                  <w:bottom w:val="nil"/>
                  <w:right w:val="single" w:sz="4" w:space="0" w:color="auto"/>
                </w:tcBorders>
              </w:tcPr>
            </w:tcPrChange>
          </w:tcPr>
          <w:p w14:paraId="3313CA53"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29" w:author="Anritsu" w:date="2024-01-22T08:44:00Z">
              <w:tcPr>
                <w:tcW w:w="1596" w:type="dxa"/>
                <w:gridSpan w:val="4"/>
                <w:tcBorders>
                  <w:top w:val="nil"/>
                  <w:left w:val="single" w:sz="4" w:space="0" w:color="auto"/>
                  <w:bottom w:val="nil"/>
                  <w:right w:val="single" w:sz="4" w:space="0" w:color="auto"/>
                </w:tcBorders>
              </w:tcPr>
            </w:tcPrChange>
          </w:tcPr>
          <w:p w14:paraId="1945AA1F"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3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9C242E" w14:textId="77777777" w:rsidR="008A6808" w:rsidRDefault="008A6808">
            <w:pPr>
              <w:pStyle w:val="TAC"/>
              <w:spacing w:line="256" w:lineRule="auto"/>
            </w:pPr>
            <w:r>
              <w:t>-83</w:t>
            </w:r>
          </w:p>
        </w:tc>
      </w:tr>
      <w:tr w:rsidR="008A6808" w14:paraId="3FE6163B" w14:textId="77777777" w:rsidTr="008A6808">
        <w:trPr>
          <w:trHeight w:val="187"/>
          <w:jc w:val="center"/>
          <w:trPrChange w:id="93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32" w:author="Anritsu" w:date="2024-01-22T08:44:00Z">
              <w:tcPr>
                <w:tcW w:w="999" w:type="dxa"/>
                <w:gridSpan w:val="2"/>
                <w:tcBorders>
                  <w:top w:val="nil"/>
                  <w:left w:val="single" w:sz="4" w:space="0" w:color="auto"/>
                  <w:bottom w:val="nil"/>
                  <w:right w:val="single" w:sz="4" w:space="0" w:color="auto"/>
                </w:tcBorders>
              </w:tcPr>
            </w:tcPrChange>
          </w:tcPr>
          <w:p w14:paraId="1ACE327F"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33" w:author="Anritsu" w:date="2024-01-22T08:44:00Z">
              <w:tcPr>
                <w:tcW w:w="1103" w:type="dxa"/>
                <w:tcBorders>
                  <w:top w:val="nil"/>
                  <w:left w:val="single" w:sz="4" w:space="0" w:color="auto"/>
                  <w:bottom w:val="nil"/>
                  <w:right w:val="single" w:sz="4" w:space="0" w:color="auto"/>
                </w:tcBorders>
              </w:tcPr>
            </w:tcPrChange>
          </w:tcPr>
          <w:p w14:paraId="7373E2D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FD22E7E"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935" w:author="Anritsu" w:date="2024-01-22T08:44:00Z">
              <w:tcPr>
                <w:tcW w:w="1128" w:type="dxa"/>
                <w:tcBorders>
                  <w:top w:val="nil"/>
                  <w:left w:val="single" w:sz="4" w:space="0" w:color="auto"/>
                  <w:bottom w:val="nil"/>
                  <w:right w:val="single" w:sz="4" w:space="0" w:color="auto"/>
                </w:tcBorders>
              </w:tcPr>
            </w:tcPrChange>
          </w:tcPr>
          <w:p w14:paraId="7D4E7043"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36" w:author="Anritsu" w:date="2024-01-22T08:44:00Z">
              <w:tcPr>
                <w:tcW w:w="1601" w:type="dxa"/>
                <w:gridSpan w:val="5"/>
                <w:tcBorders>
                  <w:top w:val="nil"/>
                  <w:left w:val="single" w:sz="4" w:space="0" w:color="auto"/>
                  <w:bottom w:val="nil"/>
                  <w:right w:val="single" w:sz="4" w:space="0" w:color="auto"/>
                </w:tcBorders>
              </w:tcPr>
            </w:tcPrChange>
          </w:tcPr>
          <w:p w14:paraId="4535A809"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37" w:author="Anritsu" w:date="2024-01-22T08:44:00Z">
              <w:tcPr>
                <w:tcW w:w="1596" w:type="dxa"/>
                <w:gridSpan w:val="4"/>
                <w:tcBorders>
                  <w:top w:val="nil"/>
                  <w:left w:val="single" w:sz="4" w:space="0" w:color="auto"/>
                  <w:bottom w:val="nil"/>
                  <w:right w:val="single" w:sz="4" w:space="0" w:color="auto"/>
                </w:tcBorders>
              </w:tcPr>
            </w:tcPrChange>
          </w:tcPr>
          <w:p w14:paraId="367C381D"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3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6817804" w14:textId="77777777" w:rsidR="008A6808" w:rsidRDefault="008A6808">
            <w:pPr>
              <w:pStyle w:val="TAC"/>
              <w:spacing w:line="256" w:lineRule="auto"/>
            </w:pPr>
            <w:r>
              <w:t>-82.5</w:t>
            </w:r>
          </w:p>
        </w:tc>
      </w:tr>
      <w:tr w:rsidR="008A6808" w14:paraId="2524746B" w14:textId="77777777" w:rsidTr="008A6808">
        <w:trPr>
          <w:trHeight w:val="187"/>
          <w:jc w:val="center"/>
          <w:trPrChange w:id="93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40" w:author="Anritsu" w:date="2024-01-22T08:44:00Z">
              <w:tcPr>
                <w:tcW w:w="999" w:type="dxa"/>
                <w:gridSpan w:val="2"/>
                <w:tcBorders>
                  <w:top w:val="nil"/>
                  <w:left w:val="single" w:sz="4" w:space="0" w:color="auto"/>
                  <w:bottom w:val="nil"/>
                  <w:right w:val="single" w:sz="4" w:space="0" w:color="auto"/>
                </w:tcBorders>
              </w:tcPr>
            </w:tcPrChange>
          </w:tcPr>
          <w:p w14:paraId="78EFBB09"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41" w:author="Anritsu" w:date="2024-01-22T08:44:00Z">
              <w:tcPr>
                <w:tcW w:w="1103" w:type="dxa"/>
                <w:tcBorders>
                  <w:top w:val="nil"/>
                  <w:left w:val="single" w:sz="4" w:space="0" w:color="auto"/>
                  <w:bottom w:val="nil"/>
                  <w:right w:val="single" w:sz="4" w:space="0" w:color="auto"/>
                </w:tcBorders>
              </w:tcPr>
            </w:tcPrChange>
          </w:tcPr>
          <w:p w14:paraId="1FE72DC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4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2D4C9BF"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943" w:author="Anritsu" w:date="2024-01-22T08:44:00Z">
              <w:tcPr>
                <w:tcW w:w="1128" w:type="dxa"/>
                <w:tcBorders>
                  <w:top w:val="nil"/>
                  <w:left w:val="single" w:sz="4" w:space="0" w:color="auto"/>
                  <w:bottom w:val="nil"/>
                  <w:right w:val="single" w:sz="4" w:space="0" w:color="auto"/>
                </w:tcBorders>
              </w:tcPr>
            </w:tcPrChange>
          </w:tcPr>
          <w:p w14:paraId="384C67A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44" w:author="Anritsu" w:date="2024-01-22T08:44:00Z">
              <w:tcPr>
                <w:tcW w:w="1601" w:type="dxa"/>
                <w:gridSpan w:val="5"/>
                <w:tcBorders>
                  <w:top w:val="nil"/>
                  <w:left w:val="single" w:sz="4" w:space="0" w:color="auto"/>
                  <w:bottom w:val="nil"/>
                  <w:right w:val="single" w:sz="4" w:space="0" w:color="auto"/>
                </w:tcBorders>
              </w:tcPr>
            </w:tcPrChange>
          </w:tcPr>
          <w:p w14:paraId="66320FAB"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45" w:author="Anritsu" w:date="2024-01-22T08:44:00Z">
              <w:tcPr>
                <w:tcW w:w="1596" w:type="dxa"/>
                <w:gridSpan w:val="4"/>
                <w:tcBorders>
                  <w:top w:val="nil"/>
                  <w:left w:val="single" w:sz="4" w:space="0" w:color="auto"/>
                  <w:bottom w:val="nil"/>
                  <w:right w:val="single" w:sz="4" w:space="0" w:color="auto"/>
                </w:tcBorders>
              </w:tcPr>
            </w:tcPrChange>
          </w:tcPr>
          <w:p w14:paraId="2990105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4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6CF2E00" w14:textId="77777777" w:rsidR="008A6808" w:rsidRDefault="008A6808">
            <w:pPr>
              <w:pStyle w:val="TAC"/>
              <w:spacing w:line="256" w:lineRule="auto"/>
            </w:pPr>
            <w:r>
              <w:t>-82</w:t>
            </w:r>
          </w:p>
        </w:tc>
      </w:tr>
      <w:tr w:rsidR="008A6808" w14:paraId="4C3D1EA8" w14:textId="77777777" w:rsidTr="008A6808">
        <w:trPr>
          <w:trHeight w:val="187"/>
          <w:jc w:val="center"/>
          <w:trPrChange w:id="94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48" w:author="Anritsu" w:date="2024-01-22T08:44:00Z">
              <w:tcPr>
                <w:tcW w:w="999" w:type="dxa"/>
                <w:gridSpan w:val="2"/>
                <w:tcBorders>
                  <w:top w:val="nil"/>
                  <w:left w:val="single" w:sz="4" w:space="0" w:color="auto"/>
                  <w:bottom w:val="nil"/>
                  <w:right w:val="single" w:sz="4" w:space="0" w:color="auto"/>
                </w:tcBorders>
              </w:tcPr>
            </w:tcPrChange>
          </w:tcPr>
          <w:p w14:paraId="0292EC1D"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49" w:author="Anritsu" w:date="2024-01-22T08:44:00Z">
              <w:tcPr>
                <w:tcW w:w="1103" w:type="dxa"/>
                <w:tcBorders>
                  <w:top w:val="nil"/>
                  <w:left w:val="single" w:sz="4" w:space="0" w:color="auto"/>
                  <w:bottom w:val="nil"/>
                  <w:right w:val="single" w:sz="4" w:space="0" w:color="auto"/>
                </w:tcBorders>
              </w:tcPr>
            </w:tcPrChange>
          </w:tcPr>
          <w:p w14:paraId="5978D3B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B5E5898"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951" w:author="Anritsu" w:date="2024-01-22T08:44:00Z">
              <w:tcPr>
                <w:tcW w:w="1128" w:type="dxa"/>
                <w:tcBorders>
                  <w:top w:val="nil"/>
                  <w:left w:val="single" w:sz="4" w:space="0" w:color="auto"/>
                  <w:bottom w:val="nil"/>
                  <w:right w:val="single" w:sz="4" w:space="0" w:color="auto"/>
                </w:tcBorders>
              </w:tcPr>
            </w:tcPrChange>
          </w:tcPr>
          <w:p w14:paraId="3D796C2D"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52" w:author="Anritsu" w:date="2024-01-22T08:44:00Z">
              <w:tcPr>
                <w:tcW w:w="1601" w:type="dxa"/>
                <w:gridSpan w:val="5"/>
                <w:tcBorders>
                  <w:top w:val="nil"/>
                  <w:left w:val="single" w:sz="4" w:space="0" w:color="auto"/>
                  <w:bottom w:val="nil"/>
                  <w:right w:val="single" w:sz="4" w:space="0" w:color="auto"/>
                </w:tcBorders>
              </w:tcPr>
            </w:tcPrChange>
          </w:tcPr>
          <w:p w14:paraId="7637D396"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53" w:author="Anritsu" w:date="2024-01-22T08:44:00Z">
              <w:tcPr>
                <w:tcW w:w="1596" w:type="dxa"/>
                <w:gridSpan w:val="4"/>
                <w:tcBorders>
                  <w:top w:val="nil"/>
                  <w:left w:val="single" w:sz="4" w:space="0" w:color="auto"/>
                  <w:bottom w:val="nil"/>
                  <w:right w:val="single" w:sz="4" w:space="0" w:color="auto"/>
                </w:tcBorders>
              </w:tcPr>
            </w:tcPrChange>
          </w:tcPr>
          <w:p w14:paraId="56BD0825"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5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CEE4796" w14:textId="77777777" w:rsidR="008A6808" w:rsidRDefault="008A6808">
            <w:pPr>
              <w:pStyle w:val="TAC"/>
              <w:spacing w:line="256" w:lineRule="auto"/>
            </w:pPr>
            <w:r>
              <w:t>-81.5</w:t>
            </w:r>
          </w:p>
        </w:tc>
      </w:tr>
      <w:tr w:rsidR="008A6808" w14:paraId="4DD4F412" w14:textId="77777777" w:rsidTr="008A6808">
        <w:trPr>
          <w:trHeight w:val="187"/>
          <w:jc w:val="center"/>
          <w:trPrChange w:id="955"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56" w:author="Anritsu" w:date="2024-01-22T08:44:00Z">
              <w:tcPr>
                <w:tcW w:w="999" w:type="dxa"/>
                <w:gridSpan w:val="2"/>
                <w:tcBorders>
                  <w:top w:val="nil"/>
                  <w:left w:val="single" w:sz="4" w:space="0" w:color="auto"/>
                  <w:bottom w:val="nil"/>
                  <w:right w:val="single" w:sz="4" w:space="0" w:color="auto"/>
                </w:tcBorders>
              </w:tcPr>
            </w:tcPrChange>
          </w:tcPr>
          <w:p w14:paraId="5FCDF2B7"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57" w:author="Anritsu" w:date="2024-01-22T08:44:00Z">
              <w:tcPr>
                <w:tcW w:w="1103" w:type="dxa"/>
                <w:tcBorders>
                  <w:top w:val="nil"/>
                  <w:left w:val="single" w:sz="4" w:space="0" w:color="auto"/>
                  <w:bottom w:val="nil"/>
                  <w:right w:val="single" w:sz="4" w:space="0" w:color="auto"/>
                </w:tcBorders>
              </w:tcPr>
            </w:tcPrChange>
          </w:tcPr>
          <w:p w14:paraId="7AE52E9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5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5396E6F"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959" w:author="Anritsu" w:date="2024-01-22T08:44:00Z">
              <w:tcPr>
                <w:tcW w:w="1128" w:type="dxa"/>
                <w:tcBorders>
                  <w:top w:val="nil"/>
                  <w:left w:val="single" w:sz="4" w:space="0" w:color="auto"/>
                  <w:bottom w:val="nil"/>
                  <w:right w:val="single" w:sz="4" w:space="0" w:color="auto"/>
                </w:tcBorders>
              </w:tcPr>
            </w:tcPrChange>
          </w:tcPr>
          <w:p w14:paraId="474E83D9"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60" w:author="Anritsu" w:date="2024-01-22T08:44:00Z">
              <w:tcPr>
                <w:tcW w:w="1601" w:type="dxa"/>
                <w:gridSpan w:val="5"/>
                <w:tcBorders>
                  <w:top w:val="nil"/>
                  <w:left w:val="single" w:sz="4" w:space="0" w:color="auto"/>
                  <w:bottom w:val="nil"/>
                  <w:right w:val="single" w:sz="4" w:space="0" w:color="auto"/>
                </w:tcBorders>
              </w:tcPr>
            </w:tcPrChange>
          </w:tcPr>
          <w:p w14:paraId="2A24E869"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61" w:author="Anritsu" w:date="2024-01-22T08:44:00Z">
              <w:tcPr>
                <w:tcW w:w="1596" w:type="dxa"/>
                <w:gridSpan w:val="4"/>
                <w:tcBorders>
                  <w:top w:val="nil"/>
                  <w:left w:val="single" w:sz="4" w:space="0" w:color="auto"/>
                  <w:bottom w:val="nil"/>
                  <w:right w:val="single" w:sz="4" w:space="0" w:color="auto"/>
                </w:tcBorders>
              </w:tcPr>
            </w:tcPrChange>
          </w:tcPr>
          <w:p w14:paraId="64F4D00C"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6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EDE3647" w14:textId="77777777" w:rsidR="008A6808" w:rsidRDefault="008A6808">
            <w:pPr>
              <w:pStyle w:val="TAC"/>
              <w:spacing w:line="256" w:lineRule="auto"/>
            </w:pPr>
            <w:r>
              <w:t>-81</w:t>
            </w:r>
          </w:p>
        </w:tc>
      </w:tr>
      <w:tr w:rsidR="008A6808" w14:paraId="7285E2B3" w14:textId="77777777" w:rsidTr="008A6808">
        <w:trPr>
          <w:trHeight w:val="187"/>
          <w:jc w:val="center"/>
          <w:trPrChange w:id="96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64" w:author="Anritsu" w:date="2024-01-22T08:44:00Z">
              <w:tcPr>
                <w:tcW w:w="999" w:type="dxa"/>
                <w:gridSpan w:val="2"/>
                <w:tcBorders>
                  <w:top w:val="nil"/>
                  <w:left w:val="single" w:sz="4" w:space="0" w:color="auto"/>
                  <w:bottom w:val="nil"/>
                  <w:right w:val="single" w:sz="4" w:space="0" w:color="auto"/>
                </w:tcBorders>
              </w:tcPr>
            </w:tcPrChange>
          </w:tcPr>
          <w:p w14:paraId="7DA42BCE"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65" w:author="Anritsu" w:date="2024-01-22T08:44:00Z">
              <w:tcPr>
                <w:tcW w:w="1103" w:type="dxa"/>
                <w:tcBorders>
                  <w:top w:val="nil"/>
                  <w:left w:val="single" w:sz="4" w:space="0" w:color="auto"/>
                  <w:bottom w:val="nil"/>
                  <w:right w:val="single" w:sz="4" w:space="0" w:color="auto"/>
                </w:tcBorders>
              </w:tcPr>
            </w:tcPrChange>
          </w:tcPr>
          <w:p w14:paraId="1E3172C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6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A0DEAC7"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967" w:author="Anritsu" w:date="2024-01-22T08:44:00Z">
              <w:tcPr>
                <w:tcW w:w="1128" w:type="dxa"/>
                <w:tcBorders>
                  <w:top w:val="nil"/>
                  <w:left w:val="single" w:sz="4" w:space="0" w:color="auto"/>
                  <w:bottom w:val="nil"/>
                  <w:right w:val="single" w:sz="4" w:space="0" w:color="auto"/>
                </w:tcBorders>
              </w:tcPr>
            </w:tcPrChange>
          </w:tcPr>
          <w:p w14:paraId="32F4B8FF"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68" w:author="Anritsu" w:date="2024-01-22T08:44:00Z">
              <w:tcPr>
                <w:tcW w:w="1601" w:type="dxa"/>
                <w:gridSpan w:val="5"/>
                <w:tcBorders>
                  <w:top w:val="nil"/>
                  <w:left w:val="single" w:sz="4" w:space="0" w:color="auto"/>
                  <w:bottom w:val="nil"/>
                  <w:right w:val="single" w:sz="4" w:space="0" w:color="auto"/>
                </w:tcBorders>
              </w:tcPr>
            </w:tcPrChange>
          </w:tcPr>
          <w:p w14:paraId="7169ED45"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69" w:author="Anritsu" w:date="2024-01-22T08:44:00Z">
              <w:tcPr>
                <w:tcW w:w="1596" w:type="dxa"/>
                <w:gridSpan w:val="4"/>
                <w:tcBorders>
                  <w:top w:val="nil"/>
                  <w:left w:val="single" w:sz="4" w:space="0" w:color="auto"/>
                  <w:bottom w:val="nil"/>
                  <w:right w:val="single" w:sz="4" w:space="0" w:color="auto"/>
                </w:tcBorders>
              </w:tcPr>
            </w:tcPrChange>
          </w:tcPr>
          <w:p w14:paraId="07C059B8"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7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93E9FD0" w14:textId="77777777" w:rsidR="008A6808" w:rsidRDefault="008A6808">
            <w:pPr>
              <w:pStyle w:val="TAC"/>
              <w:spacing w:line="256" w:lineRule="auto"/>
            </w:pPr>
            <w:r>
              <w:t>-80.5</w:t>
            </w:r>
          </w:p>
        </w:tc>
      </w:tr>
      <w:tr w:rsidR="008A6808" w14:paraId="75F33271" w14:textId="77777777" w:rsidTr="008A6808">
        <w:trPr>
          <w:trHeight w:val="187"/>
          <w:jc w:val="center"/>
          <w:trPrChange w:id="97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72" w:author="Anritsu" w:date="2024-01-22T08:44:00Z">
              <w:tcPr>
                <w:tcW w:w="999" w:type="dxa"/>
                <w:gridSpan w:val="2"/>
                <w:tcBorders>
                  <w:top w:val="nil"/>
                  <w:left w:val="single" w:sz="4" w:space="0" w:color="auto"/>
                  <w:bottom w:val="nil"/>
                  <w:right w:val="single" w:sz="4" w:space="0" w:color="auto"/>
                </w:tcBorders>
              </w:tcPr>
            </w:tcPrChange>
          </w:tcPr>
          <w:p w14:paraId="1556DBD9"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973" w:author="Anritsu" w:date="2024-01-22T08:44:00Z">
              <w:tcPr>
                <w:tcW w:w="1103" w:type="dxa"/>
                <w:tcBorders>
                  <w:top w:val="nil"/>
                  <w:left w:val="single" w:sz="4" w:space="0" w:color="auto"/>
                  <w:bottom w:val="single" w:sz="4" w:space="0" w:color="auto"/>
                  <w:right w:val="single" w:sz="4" w:space="0" w:color="auto"/>
                </w:tcBorders>
              </w:tcPr>
            </w:tcPrChange>
          </w:tcPr>
          <w:p w14:paraId="403CE02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71486E"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975" w:author="Anritsu" w:date="2024-01-22T08:44:00Z">
              <w:tcPr>
                <w:tcW w:w="1128" w:type="dxa"/>
                <w:tcBorders>
                  <w:top w:val="nil"/>
                  <w:left w:val="single" w:sz="4" w:space="0" w:color="auto"/>
                  <w:bottom w:val="single" w:sz="4" w:space="0" w:color="auto"/>
                  <w:right w:val="single" w:sz="4" w:space="0" w:color="auto"/>
                </w:tcBorders>
              </w:tcPr>
            </w:tcPrChange>
          </w:tcPr>
          <w:p w14:paraId="66F4B099" w14:textId="77777777" w:rsidR="008A6808" w:rsidRDefault="008A6808">
            <w:pPr>
              <w:pStyle w:val="TAC"/>
              <w:spacing w:line="256" w:lineRule="auto"/>
            </w:pPr>
          </w:p>
        </w:tc>
        <w:tc>
          <w:tcPr>
            <w:tcW w:w="1601" w:type="dxa"/>
            <w:gridSpan w:val="5"/>
            <w:tcBorders>
              <w:top w:val="nil"/>
              <w:left w:val="single" w:sz="4" w:space="0" w:color="auto"/>
              <w:bottom w:val="single" w:sz="4" w:space="0" w:color="auto"/>
              <w:right w:val="single" w:sz="4" w:space="0" w:color="auto"/>
            </w:tcBorders>
            <w:tcPrChange w:id="976" w:author="Anritsu" w:date="2024-01-22T08:44:00Z">
              <w:tcPr>
                <w:tcW w:w="1601" w:type="dxa"/>
                <w:gridSpan w:val="5"/>
                <w:tcBorders>
                  <w:top w:val="nil"/>
                  <w:left w:val="single" w:sz="4" w:space="0" w:color="auto"/>
                  <w:bottom w:val="single" w:sz="4" w:space="0" w:color="auto"/>
                  <w:right w:val="single" w:sz="4" w:space="0" w:color="auto"/>
                </w:tcBorders>
              </w:tcPr>
            </w:tcPrChange>
          </w:tcPr>
          <w:p w14:paraId="5427DB89" w14:textId="77777777" w:rsidR="008A6808" w:rsidRDefault="008A6808">
            <w:pPr>
              <w:pStyle w:val="TAC"/>
              <w:spacing w:line="256" w:lineRule="auto"/>
              <w:rPr>
                <w:i/>
              </w:rPr>
            </w:pPr>
          </w:p>
        </w:tc>
        <w:tc>
          <w:tcPr>
            <w:tcW w:w="1596" w:type="dxa"/>
            <w:gridSpan w:val="4"/>
            <w:tcBorders>
              <w:top w:val="nil"/>
              <w:left w:val="single" w:sz="4" w:space="0" w:color="auto"/>
              <w:bottom w:val="single" w:sz="4" w:space="0" w:color="auto"/>
              <w:right w:val="single" w:sz="4" w:space="0" w:color="auto"/>
            </w:tcBorders>
            <w:tcPrChange w:id="977" w:author="Anritsu" w:date="2024-01-22T08:44:00Z">
              <w:tcPr>
                <w:tcW w:w="1596" w:type="dxa"/>
                <w:gridSpan w:val="4"/>
                <w:tcBorders>
                  <w:top w:val="nil"/>
                  <w:left w:val="single" w:sz="4" w:space="0" w:color="auto"/>
                  <w:bottom w:val="single" w:sz="4" w:space="0" w:color="auto"/>
                  <w:right w:val="single" w:sz="4" w:space="0" w:color="auto"/>
                </w:tcBorders>
              </w:tcPr>
            </w:tcPrChange>
          </w:tcPr>
          <w:p w14:paraId="181DFD93"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7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195ABF8" w14:textId="77777777" w:rsidR="008A6808" w:rsidRDefault="008A6808">
            <w:pPr>
              <w:pStyle w:val="TAC"/>
              <w:spacing w:line="256" w:lineRule="auto"/>
            </w:pPr>
            <w:r>
              <w:t>-80</w:t>
            </w:r>
          </w:p>
        </w:tc>
      </w:tr>
      <w:tr w:rsidR="008A6808" w14:paraId="56E34EB5" w14:textId="77777777" w:rsidTr="008A6808">
        <w:trPr>
          <w:trHeight w:val="187"/>
          <w:jc w:val="center"/>
          <w:trPrChange w:id="97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80" w:author="Anritsu" w:date="2024-01-22T08:44:00Z">
              <w:tcPr>
                <w:tcW w:w="999" w:type="dxa"/>
                <w:gridSpan w:val="2"/>
                <w:tcBorders>
                  <w:top w:val="nil"/>
                  <w:left w:val="single" w:sz="4" w:space="0" w:color="auto"/>
                  <w:bottom w:val="nil"/>
                  <w:right w:val="single" w:sz="4" w:space="0" w:color="auto"/>
                </w:tcBorders>
                <w:hideMark/>
              </w:tcPr>
            </w:tcPrChange>
          </w:tcPr>
          <w:p w14:paraId="0DE301BB" w14:textId="77777777" w:rsidR="008A6808" w:rsidRDefault="008A6808"/>
        </w:tc>
        <w:tc>
          <w:tcPr>
            <w:tcW w:w="1104" w:type="dxa"/>
            <w:tcBorders>
              <w:top w:val="single" w:sz="4" w:space="0" w:color="auto"/>
              <w:left w:val="single" w:sz="4" w:space="0" w:color="auto"/>
              <w:bottom w:val="nil"/>
              <w:right w:val="single" w:sz="4" w:space="0" w:color="auto"/>
            </w:tcBorders>
            <w:hideMark/>
            <w:tcPrChange w:id="981" w:author="Anritsu" w:date="2024-01-22T08:44:00Z">
              <w:tcPr>
                <w:tcW w:w="1103" w:type="dxa"/>
                <w:tcBorders>
                  <w:top w:val="single" w:sz="4" w:space="0" w:color="auto"/>
                  <w:left w:val="single" w:sz="4" w:space="0" w:color="auto"/>
                  <w:bottom w:val="nil"/>
                  <w:right w:val="single" w:sz="4" w:space="0" w:color="auto"/>
                </w:tcBorders>
                <w:hideMark/>
              </w:tcPr>
            </w:tcPrChange>
          </w:tcPr>
          <w:p w14:paraId="58C60CF8"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rPr>
                <w:rFonts w:eastAsia="Calibri"/>
                <w:szCs w:val="22"/>
              </w:rPr>
              <w:t>3</w:t>
            </w:r>
          </w:p>
        </w:tc>
        <w:tc>
          <w:tcPr>
            <w:tcW w:w="1702" w:type="dxa"/>
            <w:tcBorders>
              <w:top w:val="single" w:sz="4" w:space="0" w:color="auto"/>
              <w:left w:val="single" w:sz="4" w:space="0" w:color="auto"/>
              <w:bottom w:val="single" w:sz="4" w:space="0" w:color="auto"/>
              <w:right w:val="single" w:sz="4" w:space="0" w:color="auto"/>
            </w:tcBorders>
            <w:hideMark/>
            <w:tcPrChange w:id="98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0EC5C1D"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983" w:author="Anritsu" w:date="2024-01-22T08:44:00Z">
              <w:tcPr>
                <w:tcW w:w="1128" w:type="dxa"/>
                <w:tcBorders>
                  <w:top w:val="single" w:sz="4" w:space="0" w:color="auto"/>
                  <w:left w:val="single" w:sz="4" w:space="0" w:color="auto"/>
                  <w:bottom w:val="nil"/>
                  <w:right w:val="single" w:sz="4" w:space="0" w:color="auto"/>
                </w:tcBorders>
                <w:hideMark/>
              </w:tcPr>
            </w:tcPrChange>
          </w:tcPr>
          <w:p w14:paraId="46968C17" w14:textId="77777777" w:rsidR="008A6808" w:rsidRDefault="008A6808">
            <w:pPr>
              <w:pStyle w:val="TAC"/>
              <w:spacing w:line="256" w:lineRule="auto"/>
            </w:pPr>
            <w:r>
              <w:t>dBm/</w:t>
            </w:r>
          </w:p>
          <w:p w14:paraId="18893A1B" w14:textId="77777777" w:rsidR="008A6808" w:rsidRDefault="008A6808">
            <w:pPr>
              <w:pStyle w:val="TAC"/>
              <w:spacing w:line="256" w:lineRule="auto"/>
            </w:pPr>
            <w:r>
              <w:t>18.36MHz</w:t>
            </w:r>
          </w:p>
        </w:tc>
        <w:tc>
          <w:tcPr>
            <w:tcW w:w="1601" w:type="dxa"/>
            <w:gridSpan w:val="5"/>
            <w:tcBorders>
              <w:top w:val="single" w:sz="4" w:space="0" w:color="auto"/>
              <w:left w:val="single" w:sz="4" w:space="0" w:color="auto"/>
              <w:bottom w:val="nil"/>
              <w:right w:val="single" w:sz="4" w:space="0" w:color="auto"/>
            </w:tcBorders>
            <w:hideMark/>
            <w:tcPrChange w:id="984"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6386D8ED"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985"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473CE200"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98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5B6F50B" w14:textId="77777777" w:rsidR="008A6808" w:rsidRDefault="008A6808">
            <w:pPr>
              <w:pStyle w:val="TAC"/>
              <w:spacing w:line="256" w:lineRule="auto"/>
            </w:pPr>
            <w:r>
              <w:t>-80.6</w:t>
            </w:r>
          </w:p>
        </w:tc>
      </w:tr>
      <w:tr w:rsidR="008A6808" w14:paraId="1174D444" w14:textId="77777777" w:rsidTr="008A6808">
        <w:trPr>
          <w:trHeight w:val="187"/>
          <w:jc w:val="center"/>
          <w:trPrChange w:id="98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88" w:author="Anritsu" w:date="2024-01-22T08:44:00Z">
              <w:tcPr>
                <w:tcW w:w="999" w:type="dxa"/>
                <w:gridSpan w:val="2"/>
                <w:tcBorders>
                  <w:top w:val="nil"/>
                  <w:left w:val="single" w:sz="4" w:space="0" w:color="auto"/>
                  <w:bottom w:val="nil"/>
                  <w:right w:val="single" w:sz="4" w:space="0" w:color="auto"/>
                </w:tcBorders>
                <w:hideMark/>
              </w:tcPr>
            </w:tcPrChange>
          </w:tcPr>
          <w:p w14:paraId="694F59EE" w14:textId="77777777" w:rsidR="008A6808" w:rsidRDefault="008A6808"/>
        </w:tc>
        <w:tc>
          <w:tcPr>
            <w:tcW w:w="1104" w:type="dxa"/>
            <w:tcBorders>
              <w:top w:val="nil"/>
              <w:left w:val="single" w:sz="4" w:space="0" w:color="auto"/>
              <w:bottom w:val="nil"/>
              <w:right w:val="single" w:sz="4" w:space="0" w:color="auto"/>
            </w:tcBorders>
            <w:tcPrChange w:id="989" w:author="Anritsu" w:date="2024-01-22T08:44:00Z">
              <w:tcPr>
                <w:tcW w:w="1103" w:type="dxa"/>
                <w:tcBorders>
                  <w:top w:val="nil"/>
                  <w:left w:val="single" w:sz="4" w:space="0" w:color="auto"/>
                  <w:bottom w:val="nil"/>
                  <w:right w:val="single" w:sz="4" w:space="0" w:color="auto"/>
                </w:tcBorders>
              </w:tcPr>
            </w:tcPrChange>
          </w:tcPr>
          <w:p w14:paraId="2439FA0C"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9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F3A5821"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991" w:author="Anritsu" w:date="2024-01-22T08:44:00Z">
              <w:tcPr>
                <w:tcW w:w="1128" w:type="dxa"/>
                <w:tcBorders>
                  <w:top w:val="nil"/>
                  <w:left w:val="single" w:sz="4" w:space="0" w:color="auto"/>
                  <w:bottom w:val="nil"/>
                  <w:right w:val="single" w:sz="4" w:space="0" w:color="auto"/>
                </w:tcBorders>
                <w:hideMark/>
              </w:tcPr>
            </w:tcPrChange>
          </w:tcPr>
          <w:p w14:paraId="5C53C58D" w14:textId="77777777" w:rsidR="008A6808" w:rsidRDefault="008A6808"/>
        </w:tc>
        <w:tc>
          <w:tcPr>
            <w:tcW w:w="1601" w:type="dxa"/>
            <w:gridSpan w:val="5"/>
            <w:tcBorders>
              <w:top w:val="nil"/>
              <w:left w:val="single" w:sz="4" w:space="0" w:color="auto"/>
              <w:bottom w:val="nil"/>
              <w:right w:val="single" w:sz="4" w:space="0" w:color="auto"/>
            </w:tcBorders>
            <w:hideMark/>
            <w:tcPrChange w:id="992" w:author="Anritsu" w:date="2024-01-22T08:44:00Z">
              <w:tcPr>
                <w:tcW w:w="1601" w:type="dxa"/>
                <w:gridSpan w:val="5"/>
                <w:tcBorders>
                  <w:top w:val="nil"/>
                  <w:left w:val="single" w:sz="4" w:space="0" w:color="auto"/>
                  <w:bottom w:val="nil"/>
                  <w:right w:val="single" w:sz="4" w:space="0" w:color="auto"/>
                </w:tcBorders>
                <w:hideMark/>
              </w:tcPr>
            </w:tcPrChange>
          </w:tcPr>
          <w:p w14:paraId="14CE8AB7"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993" w:author="Anritsu" w:date="2024-01-22T08:44:00Z">
              <w:tcPr>
                <w:tcW w:w="1596" w:type="dxa"/>
                <w:gridSpan w:val="4"/>
                <w:tcBorders>
                  <w:top w:val="nil"/>
                  <w:left w:val="single" w:sz="4" w:space="0" w:color="auto"/>
                  <w:bottom w:val="nil"/>
                  <w:right w:val="single" w:sz="4" w:space="0" w:color="auto"/>
                </w:tcBorders>
                <w:hideMark/>
              </w:tcPr>
            </w:tcPrChange>
          </w:tcPr>
          <w:p w14:paraId="52AC55D0"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9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64E368" w14:textId="77777777" w:rsidR="008A6808" w:rsidRDefault="008A6808">
            <w:pPr>
              <w:pStyle w:val="TAC"/>
              <w:spacing w:line="256" w:lineRule="auto"/>
              <w:rPr>
                <w:rFonts w:eastAsia="Times New Roman"/>
                <w:lang w:eastAsia="zh-CN"/>
              </w:rPr>
            </w:pPr>
            <w:r>
              <w:t>-80.1</w:t>
            </w:r>
          </w:p>
        </w:tc>
      </w:tr>
      <w:tr w:rsidR="008A6808" w14:paraId="2F25E153" w14:textId="77777777" w:rsidTr="008A6808">
        <w:trPr>
          <w:trHeight w:val="187"/>
          <w:jc w:val="center"/>
          <w:trPrChange w:id="995"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96" w:author="Anritsu" w:date="2024-01-22T08:44:00Z">
              <w:tcPr>
                <w:tcW w:w="999" w:type="dxa"/>
                <w:gridSpan w:val="2"/>
                <w:tcBorders>
                  <w:top w:val="nil"/>
                  <w:left w:val="single" w:sz="4" w:space="0" w:color="auto"/>
                  <w:bottom w:val="nil"/>
                  <w:right w:val="single" w:sz="4" w:space="0" w:color="auto"/>
                </w:tcBorders>
                <w:hideMark/>
              </w:tcPr>
            </w:tcPrChange>
          </w:tcPr>
          <w:p w14:paraId="49FFF31E" w14:textId="77777777" w:rsidR="008A6808" w:rsidRDefault="008A6808"/>
        </w:tc>
        <w:tc>
          <w:tcPr>
            <w:tcW w:w="1104" w:type="dxa"/>
            <w:tcBorders>
              <w:top w:val="nil"/>
              <w:left w:val="single" w:sz="4" w:space="0" w:color="auto"/>
              <w:bottom w:val="nil"/>
              <w:right w:val="single" w:sz="4" w:space="0" w:color="auto"/>
            </w:tcBorders>
            <w:tcPrChange w:id="997" w:author="Anritsu" w:date="2024-01-22T08:44:00Z">
              <w:tcPr>
                <w:tcW w:w="1103" w:type="dxa"/>
                <w:tcBorders>
                  <w:top w:val="nil"/>
                  <w:left w:val="single" w:sz="4" w:space="0" w:color="auto"/>
                  <w:bottom w:val="nil"/>
                  <w:right w:val="single" w:sz="4" w:space="0" w:color="auto"/>
                </w:tcBorders>
              </w:tcPr>
            </w:tcPrChange>
          </w:tcPr>
          <w:p w14:paraId="7B1EAB7F"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9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2A63307"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999" w:author="Anritsu" w:date="2024-01-22T08:44:00Z">
              <w:tcPr>
                <w:tcW w:w="1128" w:type="dxa"/>
                <w:tcBorders>
                  <w:top w:val="nil"/>
                  <w:left w:val="single" w:sz="4" w:space="0" w:color="auto"/>
                  <w:bottom w:val="nil"/>
                  <w:right w:val="single" w:sz="4" w:space="0" w:color="auto"/>
                </w:tcBorders>
                <w:hideMark/>
              </w:tcPr>
            </w:tcPrChange>
          </w:tcPr>
          <w:p w14:paraId="1D00722E" w14:textId="77777777" w:rsidR="008A6808" w:rsidRDefault="008A6808"/>
        </w:tc>
        <w:tc>
          <w:tcPr>
            <w:tcW w:w="1601" w:type="dxa"/>
            <w:gridSpan w:val="5"/>
            <w:tcBorders>
              <w:top w:val="nil"/>
              <w:left w:val="single" w:sz="4" w:space="0" w:color="auto"/>
              <w:bottom w:val="nil"/>
              <w:right w:val="single" w:sz="4" w:space="0" w:color="auto"/>
            </w:tcBorders>
            <w:hideMark/>
            <w:tcPrChange w:id="1000" w:author="Anritsu" w:date="2024-01-22T08:44:00Z">
              <w:tcPr>
                <w:tcW w:w="1601" w:type="dxa"/>
                <w:gridSpan w:val="5"/>
                <w:tcBorders>
                  <w:top w:val="nil"/>
                  <w:left w:val="single" w:sz="4" w:space="0" w:color="auto"/>
                  <w:bottom w:val="nil"/>
                  <w:right w:val="single" w:sz="4" w:space="0" w:color="auto"/>
                </w:tcBorders>
                <w:hideMark/>
              </w:tcPr>
            </w:tcPrChange>
          </w:tcPr>
          <w:p w14:paraId="352911FF"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01" w:author="Anritsu" w:date="2024-01-22T08:44:00Z">
              <w:tcPr>
                <w:tcW w:w="1596" w:type="dxa"/>
                <w:gridSpan w:val="4"/>
                <w:tcBorders>
                  <w:top w:val="nil"/>
                  <w:left w:val="single" w:sz="4" w:space="0" w:color="auto"/>
                  <w:bottom w:val="nil"/>
                  <w:right w:val="single" w:sz="4" w:space="0" w:color="auto"/>
                </w:tcBorders>
                <w:hideMark/>
              </w:tcPr>
            </w:tcPrChange>
          </w:tcPr>
          <w:p w14:paraId="03A441D3"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F7DFB7E" w14:textId="77777777" w:rsidR="008A6808" w:rsidRDefault="008A6808">
            <w:pPr>
              <w:pStyle w:val="TAC"/>
              <w:spacing w:line="256" w:lineRule="auto"/>
              <w:rPr>
                <w:rFonts w:eastAsia="Times New Roman"/>
                <w:lang w:eastAsia="zh-CN"/>
              </w:rPr>
            </w:pPr>
            <w:r>
              <w:t>-79.6</w:t>
            </w:r>
          </w:p>
        </w:tc>
      </w:tr>
      <w:tr w:rsidR="008A6808" w14:paraId="596D7A3B" w14:textId="77777777" w:rsidTr="008A6808">
        <w:trPr>
          <w:trHeight w:val="187"/>
          <w:jc w:val="center"/>
          <w:trPrChange w:id="100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04" w:author="Anritsu" w:date="2024-01-22T08:44:00Z">
              <w:tcPr>
                <w:tcW w:w="999" w:type="dxa"/>
                <w:gridSpan w:val="2"/>
                <w:tcBorders>
                  <w:top w:val="nil"/>
                  <w:left w:val="single" w:sz="4" w:space="0" w:color="auto"/>
                  <w:bottom w:val="nil"/>
                  <w:right w:val="single" w:sz="4" w:space="0" w:color="auto"/>
                </w:tcBorders>
                <w:hideMark/>
              </w:tcPr>
            </w:tcPrChange>
          </w:tcPr>
          <w:p w14:paraId="5B41EABE" w14:textId="77777777" w:rsidR="008A6808" w:rsidRDefault="008A6808"/>
        </w:tc>
        <w:tc>
          <w:tcPr>
            <w:tcW w:w="1104" w:type="dxa"/>
            <w:tcBorders>
              <w:top w:val="nil"/>
              <w:left w:val="single" w:sz="4" w:space="0" w:color="auto"/>
              <w:bottom w:val="nil"/>
              <w:right w:val="single" w:sz="4" w:space="0" w:color="auto"/>
            </w:tcBorders>
            <w:tcPrChange w:id="1005" w:author="Anritsu" w:date="2024-01-22T08:44:00Z">
              <w:tcPr>
                <w:tcW w:w="1103" w:type="dxa"/>
                <w:tcBorders>
                  <w:top w:val="nil"/>
                  <w:left w:val="single" w:sz="4" w:space="0" w:color="auto"/>
                  <w:bottom w:val="nil"/>
                  <w:right w:val="single" w:sz="4" w:space="0" w:color="auto"/>
                </w:tcBorders>
              </w:tcPr>
            </w:tcPrChange>
          </w:tcPr>
          <w:p w14:paraId="0AD760B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3A59F87"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007" w:author="Anritsu" w:date="2024-01-22T08:44:00Z">
              <w:tcPr>
                <w:tcW w:w="1128" w:type="dxa"/>
                <w:tcBorders>
                  <w:top w:val="nil"/>
                  <w:left w:val="single" w:sz="4" w:space="0" w:color="auto"/>
                  <w:bottom w:val="nil"/>
                  <w:right w:val="single" w:sz="4" w:space="0" w:color="auto"/>
                </w:tcBorders>
                <w:hideMark/>
              </w:tcPr>
            </w:tcPrChange>
          </w:tcPr>
          <w:p w14:paraId="03E5B21F" w14:textId="77777777" w:rsidR="008A6808" w:rsidRDefault="008A6808"/>
        </w:tc>
        <w:tc>
          <w:tcPr>
            <w:tcW w:w="1601" w:type="dxa"/>
            <w:gridSpan w:val="5"/>
            <w:tcBorders>
              <w:top w:val="nil"/>
              <w:left w:val="single" w:sz="4" w:space="0" w:color="auto"/>
              <w:bottom w:val="nil"/>
              <w:right w:val="single" w:sz="4" w:space="0" w:color="auto"/>
            </w:tcBorders>
            <w:hideMark/>
            <w:tcPrChange w:id="1008" w:author="Anritsu" w:date="2024-01-22T08:44:00Z">
              <w:tcPr>
                <w:tcW w:w="1601" w:type="dxa"/>
                <w:gridSpan w:val="5"/>
                <w:tcBorders>
                  <w:top w:val="nil"/>
                  <w:left w:val="single" w:sz="4" w:space="0" w:color="auto"/>
                  <w:bottom w:val="nil"/>
                  <w:right w:val="single" w:sz="4" w:space="0" w:color="auto"/>
                </w:tcBorders>
                <w:hideMark/>
              </w:tcPr>
            </w:tcPrChange>
          </w:tcPr>
          <w:p w14:paraId="1DEF0BF5"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09" w:author="Anritsu" w:date="2024-01-22T08:44:00Z">
              <w:tcPr>
                <w:tcW w:w="1596" w:type="dxa"/>
                <w:gridSpan w:val="4"/>
                <w:tcBorders>
                  <w:top w:val="nil"/>
                  <w:left w:val="single" w:sz="4" w:space="0" w:color="auto"/>
                  <w:bottom w:val="nil"/>
                  <w:right w:val="single" w:sz="4" w:space="0" w:color="auto"/>
                </w:tcBorders>
                <w:hideMark/>
              </w:tcPr>
            </w:tcPrChange>
          </w:tcPr>
          <w:p w14:paraId="76AA6E6C"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35B1CD3" w14:textId="77777777" w:rsidR="008A6808" w:rsidRDefault="008A6808">
            <w:pPr>
              <w:pStyle w:val="TAC"/>
              <w:spacing w:line="256" w:lineRule="auto"/>
              <w:rPr>
                <w:rFonts w:eastAsia="Times New Roman"/>
                <w:lang w:eastAsia="zh-CN"/>
              </w:rPr>
            </w:pPr>
            <w:r>
              <w:t>-79.1</w:t>
            </w:r>
          </w:p>
        </w:tc>
      </w:tr>
      <w:tr w:rsidR="008A6808" w14:paraId="773F51A2" w14:textId="77777777" w:rsidTr="008A6808">
        <w:trPr>
          <w:trHeight w:val="187"/>
          <w:jc w:val="center"/>
          <w:trPrChange w:id="101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12" w:author="Anritsu" w:date="2024-01-22T08:44:00Z">
              <w:tcPr>
                <w:tcW w:w="999" w:type="dxa"/>
                <w:gridSpan w:val="2"/>
                <w:tcBorders>
                  <w:top w:val="nil"/>
                  <w:left w:val="single" w:sz="4" w:space="0" w:color="auto"/>
                  <w:bottom w:val="nil"/>
                  <w:right w:val="single" w:sz="4" w:space="0" w:color="auto"/>
                </w:tcBorders>
                <w:hideMark/>
              </w:tcPr>
            </w:tcPrChange>
          </w:tcPr>
          <w:p w14:paraId="57F71062" w14:textId="77777777" w:rsidR="008A6808" w:rsidRDefault="008A6808"/>
        </w:tc>
        <w:tc>
          <w:tcPr>
            <w:tcW w:w="1104" w:type="dxa"/>
            <w:tcBorders>
              <w:top w:val="nil"/>
              <w:left w:val="single" w:sz="4" w:space="0" w:color="auto"/>
              <w:bottom w:val="nil"/>
              <w:right w:val="single" w:sz="4" w:space="0" w:color="auto"/>
            </w:tcBorders>
            <w:tcPrChange w:id="1013" w:author="Anritsu" w:date="2024-01-22T08:44:00Z">
              <w:tcPr>
                <w:tcW w:w="1103" w:type="dxa"/>
                <w:tcBorders>
                  <w:top w:val="nil"/>
                  <w:left w:val="single" w:sz="4" w:space="0" w:color="auto"/>
                  <w:bottom w:val="nil"/>
                  <w:right w:val="single" w:sz="4" w:space="0" w:color="auto"/>
                </w:tcBorders>
              </w:tcPr>
            </w:tcPrChange>
          </w:tcPr>
          <w:p w14:paraId="3C3C6F7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58D2FB3"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015" w:author="Anritsu" w:date="2024-01-22T08:44:00Z">
              <w:tcPr>
                <w:tcW w:w="1128" w:type="dxa"/>
                <w:tcBorders>
                  <w:top w:val="nil"/>
                  <w:left w:val="single" w:sz="4" w:space="0" w:color="auto"/>
                  <w:bottom w:val="nil"/>
                  <w:right w:val="single" w:sz="4" w:space="0" w:color="auto"/>
                </w:tcBorders>
                <w:hideMark/>
              </w:tcPr>
            </w:tcPrChange>
          </w:tcPr>
          <w:p w14:paraId="446BCF74" w14:textId="77777777" w:rsidR="008A6808" w:rsidRDefault="008A6808"/>
        </w:tc>
        <w:tc>
          <w:tcPr>
            <w:tcW w:w="1601" w:type="dxa"/>
            <w:gridSpan w:val="5"/>
            <w:tcBorders>
              <w:top w:val="nil"/>
              <w:left w:val="single" w:sz="4" w:space="0" w:color="auto"/>
              <w:bottom w:val="nil"/>
              <w:right w:val="single" w:sz="4" w:space="0" w:color="auto"/>
            </w:tcBorders>
            <w:hideMark/>
            <w:tcPrChange w:id="1016" w:author="Anritsu" w:date="2024-01-22T08:44:00Z">
              <w:tcPr>
                <w:tcW w:w="1601" w:type="dxa"/>
                <w:gridSpan w:val="5"/>
                <w:tcBorders>
                  <w:top w:val="nil"/>
                  <w:left w:val="single" w:sz="4" w:space="0" w:color="auto"/>
                  <w:bottom w:val="nil"/>
                  <w:right w:val="single" w:sz="4" w:space="0" w:color="auto"/>
                </w:tcBorders>
                <w:hideMark/>
              </w:tcPr>
            </w:tcPrChange>
          </w:tcPr>
          <w:p w14:paraId="77025E7E"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17" w:author="Anritsu" w:date="2024-01-22T08:44:00Z">
              <w:tcPr>
                <w:tcW w:w="1596" w:type="dxa"/>
                <w:gridSpan w:val="4"/>
                <w:tcBorders>
                  <w:top w:val="nil"/>
                  <w:left w:val="single" w:sz="4" w:space="0" w:color="auto"/>
                  <w:bottom w:val="nil"/>
                  <w:right w:val="single" w:sz="4" w:space="0" w:color="auto"/>
                </w:tcBorders>
                <w:hideMark/>
              </w:tcPr>
            </w:tcPrChange>
          </w:tcPr>
          <w:p w14:paraId="30F0014F"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6EFF28" w14:textId="77777777" w:rsidR="008A6808" w:rsidRDefault="008A6808">
            <w:pPr>
              <w:pStyle w:val="TAC"/>
              <w:spacing w:line="256" w:lineRule="auto"/>
              <w:rPr>
                <w:rFonts w:eastAsia="Times New Roman"/>
                <w:lang w:eastAsia="zh-CN"/>
              </w:rPr>
            </w:pPr>
            <w:r>
              <w:t>-78.6</w:t>
            </w:r>
          </w:p>
        </w:tc>
      </w:tr>
      <w:tr w:rsidR="008A6808" w14:paraId="79D8F532" w14:textId="77777777" w:rsidTr="008A6808">
        <w:trPr>
          <w:trHeight w:val="187"/>
          <w:jc w:val="center"/>
          <w:trPrChange w:id="101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1020" w:author="Anritsu" w:date="2024-01-22T08:44:00Z">
              <w:tcPr>
                <w:tcW w:w="999" w:type="dxa"/>
                <w:gridSpan w:val="2"/>
                <w:tcBorders>
                  <w:top w:val="nil"/>
                  <w:left w:val="single" w:sz="4" w:space="0" w:color="auto"/>
                  <w:bottom w:val="nil"/>
                  <w:right w:val="single" w:sz="4" w:space="0" w:color="auto"/>
                </w:tcBorders>
              </w:tcPr>
            </w:tcPrChange>
          </w:tcPr>
          <w:p w14:paraId="532BA538"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021" w:author="Anritsu" w:date="2024-01-22T08:44:00Z">
              <w:tcPr>
                <w:tcW w:w="1103" w:type="dxa"/>
                <w:tcBorders>
                  <w:top w:val="nil"/>
                  <w:left w:val="single" w:sz="4" w:space="0" w:color="auto"/>
                  <w:bottom w:val="nil"/>
                  <w:right w:val="single" w:sz="4" w:space="0" w:color="auto"/>
                </w:tcBorders>
              </w:tcPr>
            </w:tcPrChange>
          </w:tcPr>
          <w:p w14:paraId="4C6E3F5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0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C81D3D0"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023" w:author="Anritsu" w:date="2024-01-22T08:44:00Z">
              <w:tcPr>
                <w:tcW w:w="1128" w:type="dxa"/>
                <w:tcBorders>
                  <w:top w:val="nil"/>
                  <w:left w:val="single" w:sz="4" w:space="0" w:color="auto"/>
                  <w:bottom w:val="nil"/>
                  <w:right w:val="single" w:sz="4" w:space="0" w:color="auto"/>
                </w:tcBorders>
              </w:tcPr>
            </w:tcPrChange>
          </w:tcPr>
          <w:p w14:paraId="5BA7A428"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024" w:author="Anritsu" w:date="2024-01-22T08:44:00Z">
              <w:tcPr>
                <w:tcW w:w="1601" w:type="dxa"/>
                <w:gridSpan w:val="5"/>
                <w:tcBorders>
                  <w:top w:val="nil"/>
                  <w:left w:val="single" w:sz="4" w:space="0" w:color="auto"/>
                  <w:bottom w:val="nil"/>
                  <w:right w:val="single" w:sz="4" w:space="0" w:color="auto"/>
                </w:tcBorders>
              </w:tcPr>
            </w:tcPrChange>
          </w:tcPr>
          <w:p w14:paraId="49518B51"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025" w:author="Anritsu" w:date="2024-01-22T08:44:00Z">
              <w:tcPr>
                <w:tcW w:w="1596" w:type="dxa"/>
                <w:gridSpan w:val="4"/>
                <w:tcBorders>
                  <w:top w:val="nil"/>
                  <w:left w:val="single" w:sz="4" w:space="0" w:color="auto"/>
                  <w:bottom w:val="nil"/>
                  <w:right w:val="single" w:sz="4" w:space="0" w:color="auto"/>
                </w:tcBorders>
              </w:tcPr>
            </w:tcPrChange>
          </w:tcPr>
          <w:p w14:paraId="585A74C5"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13E9B4F" w14:textId="77777777" w:rsidR="008A6808" w:rsidRDefault="008A6808">
            <w:pPr>
              <w:pStyle w:val="TAC"/>
              <w:spacing w:line="256" w:lineRule="auto"/>
              <w:rPr>
                <w:rFonts w:eastAsia="Times New Roman"/>
              </w:rPr>
            </w:pPr>
            <w:r>
              <w:t>-78.1</w:t>
            </w:r>
          </w:p>
        </w:tc>
      </w:tr>
      <w:tr w:rsidR="008A6808" w14:paraId="12060A1E" w14:textId="77777777" w:rsidTr="008A6808">
        <w:trPr>
          <w:trHeight w:val="187"/>
          <w:jc w:val="center"/>
          <w:trPrChange w:id="102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28" w:author="Anritsu" w:date="2024-01-22T08:44:00Z">
              <w:tcPr>
                <w:tcW w:w="999" w:type="dxa"/>
                <w:gridSpan w:val="2"/>
                <w:tcBorders>
                  <w:top w:val="nil"/>
                  <w:left w:val="single" w:sz="4" w:space="0" w:color="auto"/>
                  <w:bottom w:val="nil"/>
                  <w:right w:val="single" w:sz="4" w:space="0" w:color="auto"/>
                </w:tcBorders>
                <w:hideMark/>
              </w:tcPr>
            </w:tcPrChange>
          </w:tcPr>
          <w:p w14:paraId="134374A8" w14:textId="77777777" w:rsidR="008A6808" w:rsidRDefault="008A6808"/>
        </w:tc>
        <w:tc>
          <w:tcPr>
            <w:tcW w:w="1104" w:type="dxa"/>
            <w:tcBorders>
              <w:top w:val="nil"/>
              <w:left w:val="single" w:sz="4" w:space="0" w:color="auto"/>
              <w:bottom w:val="nil"/>
              <w:right w:val="single" w:sz="4" w:space="0" w:color="auto"/>
            </w:tcBorders>
            <w:tcPrChange w:id="1029" w:author="Anritsu" w:date="2024-01-22T08:44:00Z">
              <w:tcPr>
                <w:tcW w:w="1103" w:type="dxa"/>
                <w:tcBorders>
                  <w:top w:val="nil"/>
                  <w:left w:val="single" w:sz="4" w:space="0" w:color="auto"/>
                  <w:bottom w:val="nil"/>
                  <w:right w:val="single" w:sz="4" w:space="0" w:color="auto"/>
                </w:tcBorders>
              </w:tcPr>
            </w:tcPrChange>
          </w:tcPr>
          <w:p w14:paraId="1DDEFD51"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EA8CD51"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031" w:author="Anritsu" w:date="2024-01-22T08:44:00Z">
              <w:tcPr>
                <w:tcW w:w="1128" w:type="dxa"/>
                <w:tcBorders>
                  <w:top w:val="nil"/>
                  <w:left w:val="single" w:sz="4" w:space="0" w:color="auto"/>
                  <w:bottom w:val="nil"/>
                  <w:right w:val="single" w:sz="4" w:space="0" w:color="auto"/>
                </w:tcBorders>
                <w:hideMark/>
              </w:tcPr>
            </w:tcPrChange>
          </w:tcPr>
          <w:p w14:paraId="7CD95B70" w14:textId="77777777" w:rsidR="008A6808" w:rsidRDefault="008A6808"/>
        </w:tc>
        <w:tc>
          <w:tcPr>
            <w:tcW w:w="1601" w:type="dxa"/>
            <w:gridSpan w:val="5"/>
            <w:tcBorders>
              <w:top w:val="nil"/>
              <w:left w:val="single" w:sz="4" w:space="0" w:color="auto"/>
              <w:bottom w:val="nil"/>
              <w:right w:val="single" w:sz="4" w:space="0" w:color="auto"/>
            </w:tcBorders>
            <w:hideMark/>
            <w:tcPrChange w:id="1032" w:author="Anritsu" w:date="2024-01-22T08:44:00Z">
              <w:tcPr>
                <w:tcW w:w="1601" w:type="dxa"/>
                <w:gridSpan w:val="5"/>
                <w:tcBorders>
                  <w:top w:val="nil"/>
                  <w:left w:val="single" w:sz="4" w:space="0" w:color="auto"/>
                  <w:bottom w:val="nil"/>
                  <w:right w:val="single" w:sz="4" w:space="0" w:color="auto"/>
                </w:tcBorders>
                <w:hideMark/>
              </w:tcPr>
            </w:tcPrChange>
          </w:tcPr>
          <w:p w14:paraId="3995CEAD"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33" w:author="Anritsu" w:date="2024-01-22T08:44:00Z">
              <w:tcPr>
                <w:tcW w:w="1596" w:type="dxa"/>
                <w:gridSpan w:val="4"/>
                <w:tcBorders>
                  <w:top w:val="nil"/>
                  <w:left w:val="single" w:sz="4" w:space="0" w:color="auto"/>
                  <w:bottom w:val="nil"/>
                  <w:right w:val="single" w:sz="4" w:space="0" w:color="auto"/>
                </w:tcBorders>
                <w:hideMark/>
              </w:tcPr>
            </w:tcPrChange>
          </w:tcPr>
          <w:p w14:paraId="43268768"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258257" w14:textId="77777777" w:rsidR="008A6808" w:rsidRDefault="008A6808">
            <w:pPr>
              <w:pStyle w:val="TAC"/>
              <w:spacing w:line="256" w:lineRule="auto"/>
              <w:rPr>
                <w:rFonts w:eastAsia="Times New Roman"/>
                <w:lang w:eastAsia="zh-CN"/>
              </w:rPr>
            </w:pPr>
            <w:r>
              <w:t>-77.6</w:t>
            </w:r>
          </w:p>
        </w:tc>
      </w:tr>
      <w:tr w:rsidR="008A6808" w14:paraId="69BDE16D" w14:textId="77777777" w:rsidTr="008A6808">
        <w:trPr>
          <w:trHeight w:val="187"/>
          <w:jc w:val="center"/>
          <w:trPrChange w:id="1035" w:author="Anritsu" w:date="2024-01-22T08:44:00Z">
            <w:trPr>
              <w:trHeight w:val="187"/>
              <w:jc w:val="center"/>
            </w:trPr>
          </w:trPrChange>
        </w:trPr>
        <w:tc>
          <w:tcPr>
            <w:tcW w:w="1002" w:type="dxa"/>
            <w:gridSpan w:val="2"/>
            <w:tcBorders>
              <w:top w:val="nil"/>
              <w:left w:val="single" w:sz="4" w:space="0" w:color="auto"/>
              <w:bottom w:val="single" w:sz="4" w:space="0" w:color="auto"/>
              <w:right w:val="single" w:sz="4" w:space="0" w:color="auto"/>
            </w:tcBorders>
            <w:tcPrChange w:id="1036" w:author="Anritsu" w:date="2024-01-22T08:44:00Z">
              <w:tcPr>
                <w:tcW w:w="999" w:type="dxa"/>
                <w:gridSpan w:val="2"/>
                <w:tcBorders>
                  <w:top w:val="nil"/>
                  <w:left w:val="single" w:sz="4" w:space="0" w:color="auto"/>
                  <w:bottom w:val="single" w:sz="4" w:space="0" w:color="auto"/>
                  <w:right w:val="single" w:sz="4" w:space="0" w:color="auto"/>
                </w:tcBorders>
              </w:tcPr>
            </w:tcPrChange>
          </w:tcPr>
          <w:p w14:paraId="0CBED175"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1037" w:author="Anritsu" w:date="2024-01-22T08:44:00Z">
              <w:tcPr>
                <w:tcW w:w="1103" w:type="dxa"/>
                <w:tcBorders>
                  <w:top w:val="nil"/>
                  <w:left w:val="single" w:sz="4" w:space="0" w:color="auto"/>
                  <w:bottom w:val="single" w:sz="4" w:space="0" w:color="auto"/>
                  <w:right w:val="single" w:sz="4" w:space="0" w:color="auto"/>
                </w:tcBorders>
              </w:tcPr>
            </w:tcPrChange>
          </w:tcPr>
          <w:p w14:paraId="0F761D9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0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5A0A83"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039" w:author="Anritsu" w:date="2024-01-22T08:44:00Z">
              <w:tcPr>
                <w:tcW w:w="1128" w:type="dxa"/>
                <w:tcBorders>
                  <w:top w:val="nil"/>
                  <w:left w:val="single" w:sz="4" w:space="0" w:color="auto"/>
                  <w:bottom w:val="single" w:sz="4" w:space="0" w:color="auto"/>
                  <w:right w:val="single" w:sz="4" w:space="0" w:color="auto"/>
                </w:tcBorders>
              </w:tcPr>
            </w:tcPrChange>
          </w:tcPr>
          <w:p w14:paraId="3652299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1040" w:author="Anritsu" w:date="2024-01-22T08:44:00Z">
              <w:tcPr>
                <w:tcW w:w="1601" w:type="dxa"/>
                <w:gridSpan w:val="5"/>
                <w:tcBorders>
                  <w:top w:val="nil"/>
                  <w:left w:val="single" w:sz="4" w:space="0" w:color="auto"/>
                  <w:bottom w:val="single" w:sz="4" w:space="0" w:color="auto"/>
                  <w:right w:val="single" w:sz="4" w:space="0" w:color="auto"/>
                </w:tcBorders>
              </w:tcPr>
            </w:tcPrChange>
          </w:tcPr>
          <w:p w14:paraId="091181B0"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1041" w:author="Anritsu" w:date="2024-01-22T08:44:00Z">
              <w:tcPr>
                <w:tcW w:w="1596" w:type="dxa"/>
                <w:gridSpan w:val="4"/>
                <w:tcBorders>
                  <w:top w:val="nil"/>
                  <w:left w:val="single" w:sz="4" w:space="0" w:color="auto"/>
                  <w:bottom w:val="single" w:sz="4" w:space="0" w:color="auto"/>
                  <w:right w:val="single" w:sz="4" w:space="0" w:color="auto"/>
                </w:tcBorders>
              </w:tcPr>
            </w:tcPrChange>
          </w:tcPr>
          <w:p w14:paraId="7FA8E08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CBA7F9A" w14:textId="77777777" w:rsidR="008A6808" w:rsidRDefault="008A6808">
            <w:pPr>
              <w:pStyle w:val="TAC"/>
              <w:spacing w:line="256" w:lineRule="auto"/>
              <w:rPr>
                <w:rFonts w:eastAsia="Times New Roman"/>
              </w:rPr>
            </w:pPr>
            <w:r>
              <w:t>-77.1</w:t>
            </w:r>
          </w:p>
        </w:tc>
      </w:tr>
      <w:tr w:rsidR="008A6808" w14:paraId="2C44E155" w14:textId="77777777" w:rsidTr="008A6808">
        <w:trPr>
          <w:trHeight w:val="187"/>
          <w:jc w:val="center"/>
          <w:trPrChange w:id="104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4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47E126D" w14:textId="77777777" w:rsidR="008A6808" w:rsidRDefault="008A6808">
            <w:pPr>
              <w:pStyle w:val="TAL"/>
              <w:spacing w:line="256" w:lineRule="auto"/>
            </w:pPr>
            <w:r>
              <w:t>Propagation condition</w:t>
            </w:r>
          </w:p>
        </w:tc>
        <w:tc>
          <w:tcPr>
            <w:tcW w:w="1129" w:type="dxa"/>
            <w:tcBorders>
              <w:top w:val="single" w:sz="4" w:space="0" w:color="auto"/>
              <w:left w:val="single" w:sz="4" w:space="0" w:color="auto"/>
              <w:bottom w:val="single" w:sz="4" w:space="0" w:color="auto"/>
              <w:right w:val="single" w:sz="4" w:space="0" w:color="auto"/>
            </w:tcBorders>
            <w:vAlign w:val="center"/>
            <w:hideMark/>
            <w:tcPrChange w:id="1045" w:author="Anritsu" w:date="2024-01-22T08:44:00Z">
              <w:tcPr>
                <w:tcW w:w="1128" w:type="dxa"/>
                <w:tcBorders>
                  <w:top w:val="single" w:sz="4" w:space="0" w:color="auto"/>
                  <w:left w:val="single" w:sz="4" w:space="0" w:color="auto"/>
                  <w:bottom w:val="single" w:sz="4" w:space="0" w:color="auto"/>
                  <w:right w:val="single" w:sz="4" w:space="0" w:color="auto"/>
                </w:tcBorders>
                <w:vAlign w:val="center"/>
                <w:hideMark/>
              </w:tcPr>
            </w:tcPrChange>
          </w:tcPr>
          <w:p w14:paraId="6395B4CA" w14:textId="77777777" w:rsidR="008A6808" w:rsidRDefault="008A6808">
            <w:pPr>
              <w:pStyle w:val="TAC"/>
              <w:spacing w:line="256" w:lineRule="auto"/>
            </w:pPr>
            <w: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046" w:author="Anritsu" w:date="2024-01-22T08:44: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59762" w14:textId="77777777" w:rsidR="008A6808" w:rsidRDefault="008A6808">
            <w:pPr>
              <w:pStyle w:val="TAC"/>
              <w:spacing w:line="256" w:lineRule="auto"/>
            </w:pPr>
            <w:r>
              <w:t>AWGN</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1047" w:author="Anritsu" w:date="2024-01-22T08:44: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CD3097" w14:textId="77777777" w:rsidR="008A6808" w:rsidRDefault="008A6808">
            <w:pPr>
              <w:pStyle w:val="TAC"/>
              <w:spacing w:line="256" w:lineRule="auto"/>
            </w:pPr>
            <w: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48"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DEE39" w14:textId="77777777" w:rsidR="008A6808" w:rsidRDefault="008A6808">
            <w:pPr>
              <w:pStyle w:val="TAC"/>
              <w:spacing w:line="256" w:lineRule="auto"/>
            </w:pPr>
            <w: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49"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8A5B8" w14:textId="77777777" w:rsidR="008A6808" w:rsidRDefault="008A6808">
            <w:pPr>
              <w:pStyle w:val="TAC"/>
              <w:spacing w:line="256" w:lineRule="auto"/>
            </w:pPr>
            <w: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50"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A79B4" w14:textId="77777777" w:rsidR="008A6808" w:rsidRDefault="008A6808">
            <w:pPr>
              <w:pStyle w:val="TAC"/>
              <w:spacing w:line="256" w:lineRule="auto"/>
            </w:pPr>
            <w:r>
              <w:t>AWGN</w:t>
            </w:r>
          </w:p>
        </w:tc>
        <w:tc>
          <w:tcPr>
            <w:tcW w:w="738" w:type="dxa"/>
            <w:tcBorders>
              <w:top w:val="single" w:sz="4" w:space="0" w:color="auto"/>
              <w:left w:val="single" w:sz="4" w:space="0" w:color="auto"/>
              <w:bottom w:val="single" w:sz="4" w:space="0" w:color="auto"/>
              <w:right w:val="single" w:sz="4" w:space="0" w:color="auto"/>
            </w:tcBorders>
            <w:vAlign w:val="center"/>
            <w:hideMark/>
            <w:tcPrChange w:id="1051"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3C5BE3F4" w14:textId="77777777" w:rsidR="008A6808" w:rsidRDefault="008A6808">
            <w:pPr>
              <w:pStyle w:val="TAC"/>
              <w:spacing w:line="256" w:lineRule="auto"/>
            </w:pPr>
            <w:r>
              <w:t>AWGN</w:t>
            </w:r>
          </w:p>
        </w:tc>
      </w:tr>
      <w:tr w:rsidR="008A6808" w14:paraId="1972DCC9" w14:textId="77777777" w:rsidTr="008A6808">
        <w:trPr>
          <w:trHeight w:val="187"/>
          <w:jc w:val="center"/>
          <w:trPrChange w:id="1052"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53"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9853D9D" w14:textId="77777777" w:rsidR="008A6808" w:rsidRDefault="008A6808">
            <w:pPr>
              <w:pStyle w:val="TAL"/>
              <w:spacing w:line="256" w:lineRule="auto"/>
            </w:pPr>
            <w:r>
              <w:t>Antenna configuration</w:t>
            </w:r>
          </w:p>
        </w:tc>
        <w:tc>
          <w:tcPr>
            <w:tcW w:w="1129" w:type="dxa"/>
            <w:tcBorders>
              <w:top w:val="single" w:sz="4" w:space="0" w:color="auto"/>
              <w:left w:val="single" w:sz="4" w:space="0" w:color="auto"/>
              <w:bottom w:val="single" w:sz="4" w:space="0" w:color="auto"/>
              <w:right w:val="single" w:sz="4" w:space="0" w:color="auto"/>
            </w:tcBorders>
            <w:vAlign w:val="center"/>
            <w:tcPrChange w:id="1054" w:author="Anritsu" w:date="2024-01-22T08:44:00Z">
              <w:tcPr>
                <w:tcW w:w="1128" w:type="dxa"/>
                <w:tcBorders>
                  <w:top w:val="single" w:sz="4" w:space="0" w:color="auto"/>
                  <w:left w:val="single" w:sz="4" w:space="0" w:color="auto"/>
                  <w:bottom w:val="single" w:sz="4" w:space="0" w:color="auto"/>
                  <w:right w:val="single" w:sz="4" w:space="0" w:color="auto"/>
                </w:tcBorders>
                <w:vAlign w:val="center"/>
              </w:tcPr>
            </w:tcPrChange>
          </w:tcPr>
          <w:p w14:paraId="379991AB"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055" w:author="Anritsu" w:date="2024-01-22T08:44: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61A9A" w14:textId="77777777" w:rsidR="008A6808" w:rsidRDefault="008A6808">
            <w:pPr>
              <w:pStyle w:val="TAC"/>
              <w:spacing w:line="256" w:lineRule="auto"/>
            </w:pPr>
            <w:r>
              <w:t>1x1</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1056" w:author="Anritsu" w:date="2024-01-22T08:44: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E73260" w14:textId="77777777" w:rsidR="008A6808" w:rsidRDefault="008A6808">
            <w:pPr>
              <w:pStyle w:val="TAC"/>
              <w:spacing w:line="256" w:lineRule="auto"/>
            </w:pPr>
            <w:r>
              <w:t>1x1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57"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48210" w14:textId="77777777" w:rsidR="008A6808" w:rsidRDefault="008A6808">
            <w:pPr>
              <w:pStyle w:val="TAC"/>
              <w:spacing w:line="256" w:lineRule="auto"/>
            </w:pPr>
            <w:r>
              <w:t>1x1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58"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E7CF3" w14:textId="77777777" w:rsidR="008A6808" w:rsidRDefault="008A6808">
            <w:pPr>
              <w:pStyle w:val="TAC"/>
              <w:spacing w:line="256" w:lineRule="auto"/>
            </w:pPr>
            <w:r>
              <w:t>1x1</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59"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C47A7" w14:textId="77777777" w:rsidR="008A6808" w:rsidRDefault="008A6808">
            <w:pPr>
              <w:pStyle w:val="TAC"/>
              <w:spacing w:line="256" w:lineRule="auto"/>
            </w:pPr>
            <w:r>
              <w:t>1x1</w:t>
            </w:r>
          </w:p>
        </w:tc>
        <w:tc>
          <w:tcPr>
            <w:tcW w:w="738" w:type="dxa"/>
            <w:tcBorders>
              <w:top w:val="single" w:sz="4" w:space="0" w:color="auto"/>
              <w:left w:val="single" w:sz="4" w:space="0" w:color="auto"/>
              <w:bottom w:val="single" w:sz="4" w:space="0" w:color="auto"/>
              <w:right w:val="single" w:sz="4" w:space="0" w:color="auto"/>
            </w:tcBorders>
            <w:vAlign w:val="center"/>
            <w:hideMark/>
            <w:tcPrChange w:id="1060"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BA58F2E" w14:textId="77777777" w:rsidR="008A6808" w:rsidRDefault="008A6808">
            <w:pPr>
              <w:pStyle w:val="TAC"/>
              <w:spacing w:line="256" w:lineRule="auto"/>
            </w:pPr>
            <w:r>
              <w:t>1x1</w:t>
            </w:r>
          </w:p>
        </w:tc>
      </w:tr>
      <w:tr w:rsidR="008A6808" w14:paraId="5EF8019A" w14:textId="77777777" w:rsidTr="008A6808">
        <w:trPr>
          <w:jc w:val="center"/>
          <w:trPrChange w:id="1061" w:author="Anritsu" w:date="2024-01-22T08:44:00Z">
            <w:trPr>
              <w:jc w:val="center"/>
            </w:trPr>
          </w:trPrChange>
        </w:trPr>
        <w:tc>
          <w:tcPr>
            <w:tcW w:w="9600" w:type="dxa"/>
            <w:gridSpan w:val="17"/>
            <w:tcBorders>
              <w:top w:val="single" w:sz="4" w:space="0" w:color="auto"/>
              <w:left w:val="single" w:sz="4" w:space="0" w:color="auto"/>
              <w:bottom w:val="single" w:sz="4" w:space="0" w:color="auto"/>
              <w:right w:val="single" w:sz="4" w:space="0" w:color="auto"/>
            </w:tcBorders>
            <w:vAlign w:val="center"/>
            <w:hideMark/>
            <w:tcPrChange w:id="1062" w:author="Anritsu" w:date="2024-01-22T08:44:00Z">
              <w:tcPr>
                <w:tcW w:w="9594"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668CD545" w14:textId="77777777" w:rsidR="008A6808" w:rsidRDefault="008A6808">
            <w:pPr>
              <w:pStyle w:val="TAN"/>
              <w:spacing w:line="256" w:lineRule="auto"/>
            </w:pPr>
            <w:r>
              <w:t>Note 1:</w:t>
            </w:r>
            <w:r>
              <w:tab/>
              <w:t>OCNG shall be used such that both cells are fully allocated and a constant total transmitted power spectral density is achieved for all OFDM symbols.</w:t>
            </w:r>
          </w:p>
          <w:p w14:paraId="43DEB87E" w14:textId="77777777" w:rsidR="008A6808" w:rsidRDefault="008A680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2" w:dyaOrig="288" w14:anchorId="2CFD5287">
                <v:shape id="_x0000_i1034" type="#_x0000_t75" style="width:21.75pt;height:14.25pt" o:ole="" fillcolor="window">
                  <v:imagedata r:id="rId13" o:title=""/>
                </v:shape>
                <o:OLEObject Type="Embed" ProgID="Equation.3" ShapeID="_x0000_i1034" DrawAspect="Content" ObjectID="_1769847628" r:id="rId25"/>
              </w:object>
            </w:r>
            <w:r>
              <w:t xml:space="preserve"> to be fulfilled.</w:t>
            </w:r>
          </w:p>
          <w:p w14:paraId="5258A059" w14:textId="77777777" w:rsidR="008A6808" w:rsidRDefault="008A6808">
            <w:pPr>
              <w:pStyle w:val="TAN"/>
              <w:spacing w:line="256" w:lineRule="auto"/>
            </w:pPr>
            <w:r>
              <w:t>Note 3:</w:t>
            </w:r>
            <w:r>
              <w:tab/>
              <w:t>SS-RSRQ, SS-RSRP, and Io levels have been derived from other parameters for information purposes. They are not settable parameters themselves.</w:t>
            </w:r>
          </w:p>
          <w:p w14:paraId="2D0C69B9" w14:textId="77777777" w:rsidR="008A6808" w:rsidRDefault="008A6808">
            <w:pPr>
              <w:pStyle w:val="TAN"/>
              <w:spacing w:line="256" w:lineRule="auto"/>
            </w:pPr>
            <w:r>
              <w:t>Note 4:</w:t>
            </w:r>
            <w:r>
              <w:tab/>
              <w:t>SS-RSRQ, SS-RSRP minimum requirements are specified assuming independent interference and noise at each receiver antenna port.</w:t>
            </w:r>
          </w:p>
          <w:p w14:paraId="5040AD8E" w14:textId="77777777" w:rsidR="008A6808" w:rsidRDefault="008A6808">
            <w:pPr>
              <w:pStyle w:val="TAN"/>
              <w:spacing w:line="256" w:lineRule="auto"/>
            </w:pPr>
            <w:r>
              <w:t>Note 5:</w:t>
            </w:r>
            <w:r>
              <w:tab/>
              <w:t>NR operating band groups are as defined in clause 3.5.2.</w:t>
            </w:r>
          </w:p>
          <w:p w14:paraId="5C4F0823" w14:textId="77777777" w:rsidR="008A6808" w:rsidRDefault="008A6808">
            <w:pPr>
              <w:pStyle w:val="TAN"/>
              <w:spacing w:line="256" w:lineRule="auto"/>
            </w:pPr>
            <w:r>
              <w:t xml:space="preserve">Note 6: </w:t>
            </w:r>
            <w:r>
              <w:tab/>
              <w:t>The test configuration excludes support for band n51 and it is not required to run this test on band n51 in this release of the specification.</w:t>
            </w:r>
          </w:p>
        </w:tc>
      </w:tr>
    </w:tbl>
    <w:p w14:paraId="6B625772" w14:textId="77777777" w:rsidR="008A6808" w:rsidRDefault="008A6808" w:rsidP="008A6808">
      <w:pPr>
        <w:rPr>
          <w:rFonts w:eastAsia="Times New Roman"/>
          <w:lang w:eastAsia="zh-CN"/>
        </w:rPr>
      </w:pPr>
    </w:p>
    <w:p w14:paraId="36C19CD6" w14:textId="77777777" w:rsidR="008A6808" w:rsidRDefault="008A6808" w:rsidP="008A6808">
      <w:pPr>
        <w:pStyle w:val="5"/>
        <w:rPr>
          <w:snapToGrid w:val="0"/>
        </w:rPr>
      </w:pPr>
      <w:r>
        <w:rPr>
          <w:snapToGrid w:val="0"/>
        </w:rPr>
        <w:t>A.16.7.2.1.3</w:t>
      </w:r>
      <w:r>
        <w:rPr>
          <w:snapToGrid w:val="0"/>
        </w:rPr>
        <w:tab/>
        <w:t>Test Requirements</w:t>
      </w:r>
    </w:p>
    <w:p w14:paraId="3CAA914A" w14:textId="77777777" w:rsidR="008A6808" w:rsidRDefault="008A6808" w:rsidP="008A6808">
      <w:r>
        <w:t>The SS-RSRQ measurement accuracy shall fulfil the requirements in clause 10.1A.6.</w:t>
      </w:r>
    </w:p>
    <w:p w14:paraId="76948BA9" w14:textId="77777777" w:rsidR="008A6808" w:rsidRDefault="008A6808" w:rsidP="008A6808"/>
    <w:p w14:paraId="3BBED30C" w14:textId="77777777" w:rsidR="008A6808" w:rsidRDefault="008A6808" w:rsidP="008A6808">
      <w:pPr>
        <w:pStyle w:val="40"/>
        <w:rPr>
          <w:snapToGrid w:val="0"/>
        </w:rPr>
      </w:pPr>
      <w:r>
        <w:rPr>
          <w:snapToGrid w:val="0"/>
        </w:rPr>
        <w:lastRenderedPageBreak/>
        <w:t>A.16.7.2.2</w:t>
      </w:r>
      <w:r>
        <w:rPr>
          <w:snapToGrid w:val="0"/>
        </w:rPr>
        <w:tab/>
        <w:t>SA: Intra-frequency measurement accuracy with FR1 serving cell and FR1 target cell for 2 Rx UE</w:t>
      </w:r>
    </w:p>
    <w:p w14:paraId="22B3488E" w14:textId="77777777" w:rsidR="008A6808" w:rsidRDefault="008A6808" w:rsidP="008A6808">
      <w:pPr>
        <w:pStyle w:val="5"/>
        <w:rPr>
          <w:snapToGrid w:val="0"/>
        </w:rPr>
      </w:pPr>
      <w:r>
        <w:rPr>
          <w:snapToGrid w:val="0"/>
        </w:rPr>
        <w:t>A.16.7.2.2.1</w:t>
      </w:r>
      <w:r>
        <w:rPr>
          <w:snapToGrid w:val="0"/>
        </w:rPr>
        <w:tab/>
        <w:t>Test Purpose and Environment</w:t>
      </w:r>
    </w:p>
    <w:p w14:paraId="52F33737" w14:textId="77777777" w:rsidR="008A6808" w:rsidRDefault="008A6808" w:rsidP="008A6808">
      <w:r>
        <w:t>The purpose of this test is to verify that the SS-RSRQ measurement accuracy is within the specified limits. This test will verify the requirements in Clause 10.1A.6.</w:t>
      </w:r>
    </w:p>
    <w:p w14:paraId="579A2BB2" w14:textId="77777777" w:rsidR="008A6808" w:rsidRDefault="008A6808" w:rsidP="008A6808">
      <w:pPr>
        <w:pStyle w:val="5"/>
        <w:rPr>
          <w:snapToGrid w:val="0"/>
        </w:rPr>
      </w:pPr>
      <w:r>
        <w:rPr>
          <w:snapToGrid w:val="0"/>
        </w:rPr>
        <w:t>A.16.7.2.2.2</w:t>
      </w:r>
      <w:r>
        <w:rPr>
          <w:snapToGrid w:val="0"/>
        </w:rPr>
        <w:tab/>
        <w:t>Test Parameters</w:t>
      </w:r>
    </w:p>
    <w:p w14:paraId="508B2906" w14:textId="77777777" w:rsidR="008A6808" w:rsidRDefault="008A6808" w:rsidP="008A6808">
      <w:r>
        <w:t xml:space="preserve">In this test case all cells are on the same carrier frequency. Supported test configuration are shown in Table A.16.7.2.2.2-1. The absolute accuracy of SS-RSRQ intra-frequency measurement is tested by using the parameters in Table A.16.7.2.2.2-2. In all test cases, Cell 1 is the </w:t>
      </w:r>
      <w:proofErr w:type="spellStart"/>
      <w:r>
        <w:t>PCell</w:t>
      </w:r>
      <w:proofErr w:type="spellEnd"/>
      <w:r>
        <w:t xml:space="preserve"> and Cell 2 is the target cell. </w:t>
      </w:r>
    </w:p>
    <w:p w14:paraId="05B1B176" w14:textId="77777777" w:rsidR="008A6808" w:rsidRDefault="008A6808" w:rsidP="008A6808">
      <w:pPr>
        <w:pStyle w:val="TH"/>
      </w:pPr>
      <w:r>
        <w:t>Table A.16.7.2.2.2-1: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14:paraId="1E2C5E5C"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CF1AD06" w14:textId="77777777" w:rsidR="008A6808" w:rsidRDefault="008A6808">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E8778A7" w14:textId="77777777" w:rsidR="008A6808" w:rsidRDefault="008A6808">
            <w:pPr>
              <w:pStyle w:val="TAH"/>
              <w:spacing w:line="256" w:lineRule="auto"/>
            </w:pPr>
            <w:r>
              <w:t>Description</w:t>
            </w:r>
          </w:p>
        </w:tc>
      </w:tr>
      <w:tr w:rsidR="008A6808" w14:paraId="174DCF60"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272CB209" w14:textId="77777777" w:rsidR="008A6808" w:rsidRDefault="008A6808">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8B6C919" w14:textId="77777777" w:rsidR="008A6808" w:rsidRDefault="008A6808">
            <w:pPr>
              <w:pStyle w:val="TAL"/>
              <w:spacing w:line="256" w:lineRule="auto"/>
            </w:pPr>
            <w:r>
              <w:t>NR 15 kHz SSB SCS, 10 MHz bandwidth, FDD duplex mode</w:t>
            </w:r>
          </w:p>
        </w:tc>
      </w:tr>
      <w:tr w:rsidR="008A6808" w14:paraId="169AE0EE"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1F196321" w14:textId="77777777" w:rsidR="008A6808" w:rsidRDefault="008A6808">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2BFCA6E1" w14:textId="77777777" w:rsidR="008A6808" w:rsidRDefault="008A6808">
            <w:pPr>
              <w:pStyle w:val="TAL"/>
              <w:spacing w:line="256" w:lineRule="auto"/>
            </w:pPr>
            <w:r>
              <w:t>NR 15 kHz SSB SCS, 10 MHz bandwidth, TDD duplex mode</w:t>
            </w:r>
          </w:p>
        </w:tc>
      </w:tr>
      <w:tr w:rsidR="008A6808" w14:paraId="3838DD24"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4EB3C01C" w14:textId="77777777" w:rsidR="008A6808" w:rsidRDefault="008A6808">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60DDCE1B" w14:textId="77777777" w:rsidR="008A6808" w:rsidRDefault="008A6808">
            <w:pPr>
              <w:pStyle w:val="TAL"/>
              <w:spacing w:line="256" w:lineRule="auto"/>
            </w:pPr>
            <w:r>
              <w:t>NR 30 kHz SSB SCS, 20 MHz bandwidth, TDD duplex mode</w:t>
            </w:r>
          </w:p>
        </w:tc>
      </w:tr>
      <w:tr w:rsidR="008A6808" w14:paraId="75F4A07A"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7888872A" w14:textId="77777777" w:rsidR="008A6808" w:rsidRDefault="008A6808">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28B65557" w14:textId="77777777" w:rsidR="008A6808" w:rsidRDefault="008A6808">
            <w:pPr>
              <w:pStyle w:val="TAL"/>
              <w:spacing w:line="256" w:lineRule="auto"/>
            </w:pPr>
            <w:r>
              <w:t>NR 15 kHz SSB SCS, 10 MHz bandwidth, HD-FDD duplex mode</w:t>
            </w:r>
          </w:p>
        </w:tc>
      </w:tr>
      <w:tr w:rsidR="008A6808" w14:paraId="2F126904" w14:textId="77777777" w:rsidTr="008A6808">
        <w:tc>
          <w:tcPr>
            <w:tcW w:w="9629" w:type="dxa"/>
            <w:gridSpan w:val="2"/>
            <w:tcBorders>
              <w:top w:val="single" w:sz="4" w:space="0" w:color="auto"/>
              <w:left w:val="single" w:sz="4" w:space="0" w:color="auto"/>
              <w:bottom w:val="single" w:sz="4" w:space="0" w:color="auto"/>
              <w:right w:val="single" w:sz="4" w:space="0" w:color="auto"/>
            </w:tcBorders>
            <w:hideMark/>
          </w:tcPr>
          <w:p w14:paraId="44BD592A" w14:textId="77777777" w:rsidR="008A6808" w:rsidRDefault="008A6808">
            <w:pPr>
              <w:pStyle w:val="TAN"/>
              <w:spacing w:line="256" w:lineRule="auto"/>
            </w:pPr>
            <w:r>
              <w:t>Note:</w:t>
            </w:r>
            <w:r>
              <w:tab/>
              <w:t>The UE is only required to be tested in one of the supported test configurations</w:t>
            </w:r>
          </w:p>
        </w:tc>
      </w:tr>
    </w:tbl>
    <w:p w14:paraId="7053803D" w14:textId="77777777" w:rsidR="008A6808" w:rsidRDefault="008A6808" w:rsidP="008A6808">
      <w:pPr>
        <w:rPr>
          <w:rFonts w:eastAsia="Times New Roman"/>
          <w:lang w:eastAsia="zh-CN"/>
        </w:rPr>
      </w:pPr>
    </w:p>
    <w:p w14:paraId="4E6B906E" w14:textId="77777777" w:rsidR="008A6808" w:rsidRDefault="008A6808" w:rsidP="008A6808">
      <w:pPr>
        <w:pStyle w:val="TH"/>
      </w:pPr>
      <w:r>
        <w:t>Table A.16.7.2.2.2-2: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3" w:author="Anritsu" w:date="2024-01-22T08:43: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7"/>
        <w:gridCol w:w="1104"/>
        <w:gridCol w:w="1702"/>
        <w:gridCol w:w="1129"/>
        <w:gridCol w:w="777"/>
        <w:gridCol w:w="40"/>
        <w:gridCol w:w="20"/>
        <w:gridCol w:w="717"/>
        <w:gridCol w:w="47"/>
        <w:gridCol w:w="730"/>
        <w:gridCol w:w="82"/>
        <w:gridCol w:w="695"/>
        <w:gridCol w:w="89"/>
        <w:gridCol w:w="688"/>
        <w:gridCol w:w="40"/>
        <w:gridCol w:w="738"/>
        <w:tblGridChange w:id="1064">
          <w:tblGrid>
            <w:gridCol w:w="985"/>
            <w:gridCol w:w="17"/>
            <w:gridCol w:w="1104"/>
            <w:gridCol w:w="1702"/>
            <w:gridCol w:w="1129"/>
            <w:gridCol w:w="777"/>
            <w:gridCol w:w="40"/>
            <w:gridCol w:w="20"/>
            <w:gridCol w:w="717"/>
            <w:gridCol w:w="47"/>
            <w:gridCol w:w="730"/>
            <w:gridCol w:w="82"/>
            <w:gridCol w:w="695"/>
            <w:gridCol w:w="89"/>
            <w:gridCol w:w="688"/>
            <w:gridCol w:w="40"/>
            <w:gridCol w:w="738"/>
          </w:tblGrid>
        </w:tblGridChange>
      </w:tblGrid>
      <w:tr w:rsidR="008A6808" w14:paraId="2F093F26" w14:textId="77777777" w:rsidTr="008A6808">
        <w:trPr>
          <w:trHeight w:val="187"/>
          <w:jc w:val="center"/>
          <w:trPrChange w:id="1065" w:author="Anritsu" w:date="2024-01-22T08:43:00Z">
            <w:trPr>
              <w:trHeight w:val="187"/>
              <w:jc w:val="center"/>
            </w:trPr>
          </w:trPrChange>
        </w:trPr>
        <w:tc>
          <w:tcPr>
            <w:tcW w:w="3808" w:type="dxa"/>
            <w:gridSpan w:val="4"/>
            <w:tcBorders>
              <w:top w:val="single" w:sz="4" w:space="0" w:color="auto"/>
              <w:left w:val="single" w:sz="4" w:space="0" w:color="auto"/>
              <w:bottom w:val="nil"/>
              <w:right w:val="single" w:sz="4" w:space="0" w:color="auto"/>
            </w:tcBorders>
            <w:vAlign w:val="center"/>
            <w:hideMark/>
            <w:tcPrChange w:id="1066" w:author="Anritsu" w:date="2024-01-22T08:43:00Z">
              <w:tcPr>
                <w:tcW w:w="3803" w:type="dxa"/>
                <w:gridSpan w:val="4"/>
                <w:tcBorders>
                  <w:top w:val="single" w:sz="4" w:space="0" w:color="auto"/>
                  <w:left w:val="single" w:sz="4" w:space="0" w:color="auto"/>
                  <w:bottom w:val="nil"/>
                  <w:right w:val="single" w:sz="4" w:space="0" w:color="auto"/>
                </w:tcBorders>
                <w:vAlign w:val="center"/>
                <w:hideMark/>
              </w:tcPr>
            </w:tcPrChange>
          </w:tcPr>
          <w:p w14:paraId="0F90B7F0" w14:textId="77777777" w:rsidR="008A6808" w:rsidRDefault="008A6808">
            <w:pPr>
              <w:pStyle w:val="TAH"/>
              <w:spacing w:line="256" w:lineRule="auto"/>
            </w:pPr>
            <w:r>
              <w:t>Parameter</w:t>
            </w:r>
          </w:p>
        </w:tc>
        <w:tc>
          <w:tcPr>
            <w:tcW w:w="1129" w:type="dxa"/>
            <w:tcBorders>
              <w:top w:val="single" w:sz="4" w:space="0" w:color="auto"/>
              <w:left w:val="single" w:sz="4" w:space="0" w:color="auto"/>
              <w:bottom w:val="nil"/>
              <w:right w:val="single" w:sz="4" w:space="0" w:color="auto"/>
            </w:tcBorders>
            <w:vAlign w:val="center"/>
            <w:hideMark/>
            <w:tcPrChange w:id="1067" w:author="Anritsu" w:date="2024-01-22T08:43:00Z">
              <w:tcPr>
                <w:tcW w:w="1128" w:type="dxa"/>
                <w:tcBorders>
                  <w:top w:val="single" w:sz="4" w:space="0" w:color="auto"/>
                  <w:left w:val="single" w:sz="4" w:space="0" w:color="auto"/>
                  <w:bottom w:val="nil"/>
                  <w:right w:val="single" w:sz="4" w:space="0" w:color="auto"/>
                </w:tcBorders>
                <w:vAlign w:val="center"/>
                <w:hideMark/>
              </w:tcPr>
            </w:tcPrChange>
          </w:tcPr>
          <w:p w14:paraId="3DED1BD9" w14:textId="77777777" w:rsidR="008A6808" w:rsidRDefault="008A6808">
            <w:pPr>
              <w:pStyle w:val="TAH"/>
              <w:spacing w:line="256" w:lineRule="auto"/>
            </w:pPr>
            <w:r>
              <w:t>Unit</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Change w:id="1068" w:author="Anritsu" w:date="2024-01-22T08:43:00Z">
              <w:tcPr>
                <w:tcW w:w="160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522D5F" w14:textId="77777777" w:rsidR="008A6808" w:rsidRDefault="008A6808">
            <w:pPr>
              <w:pStyle w:val="TAH"/>
              <w:spacing w:line="256" w:lineRule="auto"/>
            </w:pPr>
            <w: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Change w:id="1069" w:author="Anritsu" w:date="2024-01-22T08:43: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A371AD" w14:textId="77777777" w:rsidR="008A6808" w:rsidRDefault="008A6808">
            <w:pPr>
              <w:pStyle w:val="TAH"/>
              <w:spacing w:line="256" w:lineRule="auto"/>
            </w:pPr>
            <w:r>
              <w:t>Test 2</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Change w:id="1070" w:author="Anritsu" w:date="2024-01-22T08:43:00Z">
              <w:tcPr>
                <w:tcW w:w="14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CBD5C" w14:textId="77777777" w:rsidR="008A6808" w:rsidRDefault="008A6808">
            <w:pPr>
              <w:pStyle w:val="TAH"/>
              <w:spacing w:line="256" w:lineRule="auto"/>
            </w:pPr>
            <w:r>
              <w:t>Test 3</w:t>
            </w:r>
          </w:p>
        </w:tc>
      </w:tr>
      <w:tr w:rsidR="008A6808" w14:paraId="5436D519" w14:textId="77777777" w:rsidTr="008A6808">
        <w:trPr>
          <w:trHeight w:val="187"/>
          <w:jc w:val="center"/>
          <w:trPrChange w:id="1071" w:author="Anritsu" w:date="2024-01-22T08:43:00Z">
            <w:trPr>
              <w:trHeight w:val="187"/>
              <w:jc w:val="center"/>
            </w:trPr>
          </w:trPrChange>
        </w:trPr>
        <w:tc>
          <w:tcPr>
            <w:tcW w:w="3808" w:type="dxa"/>
            <w:gridSpan w:val="4"/>
            <w:tcBorders>
              <w:top w:val="nil"/>
              <w:left w:val="single" w:sz="4" w:space="0" w:color="auto"/>
              <w:bottom w:val="single" w:sz="4" w:space="0" w:color="auto"/>
              <w:right w:val="single" w:sz="4" w:space="0" w:color="auto"/>
            </w:tcBorders>
            <w:vAlign w:val="center"/>
            <w:tcPrChange w:id="1072" w:author="Anritsu" w:date="2024-01-22T08:43:00Z">
              <w:tcPr>
                <w:tcW w:w="3803" w:type="dxa"/>
                <w:gridSpan w:val="4"/>
                <w:tcBorders>
                  <w:top w:val="nil"/>
                  <w:left w:val="single" w:sz="4" w:space="0" w:color="auto"/>
                  <w:bottom w:val="single" w:sz="4" w:space="0" w:color="auto"/>
                  <w:right w:val="single" w:sz="4" w:space="0" w:color="auto"/>
                </w:tcBorders>
                <w:vAlign w:val="center"/>
              </w:tcPr>
            </w:tcPrChange>
          </w:tcPr>
          <w:p w14:paraId="10C86EA6" w14:textId="77777777" w:rsidR="008A6808" w:rsidRDefault="008A6808">
            <w:pPr>
              <w:pStyle w:val="TAH"/>
              <w:spacing w:line="256" w:lineRule="auto"/>
            </w:pPr>
          </w:p>
        </w:tc>
        <w:tc>
          <w:tcPr>
            <w:tcW w:w="1129" w:type="dxa"/>
            <w:tcBorders>
              <w:top w:val="nil"/>
              <w:left w:val="single" w:sz="4" w:space="0" w:color="auto"/>
              <w:bottom w:val="single" w:sz="4" w:space="0" w:color="auto"/>
              <w:right w:val="single" w:sz="4" w:space="0" w:color="auto"/>
            </w:tcBorders>
            <w:vAlign w:val="center"/>
            <w:tcPrChange w:id="1073" w:author="Anritsu" w:date="2024-01-22T08:43:00Z">
              <w:tcPr>
                <w:tcW w:w="1128" w:type="dxa"/>
                <w:tcBorders>
                  <w:top w:val="nil"/>
                  <w:left w:val="single" w:sz="4" w:space="0" w:color="auto"/>
                  <w:bottom w:val="single" w:sz="4" w:space="0" w:color="auto"/>
                  <w:right w:val="single" w:sz="4" w:space="0" w:color="auto"/>
                </w:tcBorders>
                <w:vAlign w:val="center"/>
              </w:tcPr>
            </w:tcPrChange>
          </w:tcPr>
          <w:p w14:paraId="7449819C" w14:textId="77777777" w:rsidR="008A6808" w:rsidRDefault="008A6808">
            <w:pPr>
              <w:pStyle w:val="TAH"/>
              <w:spacing w:line="256" w:lineRule="auto"/>
            </w:pPr>
          </w:p>
        </w:tc>
        <w:tc>
          <w:tcPr>
            <w:tcW w:w="837" w:type="dxa"/>
            <w:gridSpan w:val="3"/>
            <w:tcBorders>
              <w:top w:val="single" w:sz="4" w:space="0" w:color="auto"/>
              <w:left w:val="single" w:sz="4" w:space="0" w:color="auto"/>
              <w:bottom w:val="single" w:sz="4" w:space="0" w:color="auto"/>
              <w:right w:val="single" w:sz="4" w:space="0" w:color="auto"/>
            </w:tcBorders>
            <w:vAlign w:val="center"/>
            <w:hideMark/>
            <w:tcPrChange w:id="1074" w:author="Anritsu" w:date="2024-01-22T08:43:00Z">
              <w:tcPr>
                <w:tcW w:w="8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E3D6D" w14:textId="77777777" w:rsidR="008A6808" w:rsidRDefault="008A6808">
            <w:pPr>
              <w:pStyle w:val="TAH"/>
              <w:spacing w:line="256" w:lineRule="auto"/>
            </w:pPr>
            <w:r>
              <w:t>Cell 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1075" w:author="Anritsu" w:date="2024-01-22T08:43: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74CE6" w14:textId="77777777" w:rsidR="008A6808" w:rsidRDefault="008A6808">
            <w:pPr>
              <w:pStyle w:val="TAH"/>
              <w:spacing w:line="256" w:lineRule="auto"/>
            </w:pPr>
            <w: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76"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DE647" w14:textId="77777777" w:rsidR="008A6808" w:rsidRDefault="008A6808">
            <w:pPr>
              <w:pStyle w:val="TAH"/>
              <w:spacing w:line="256" w:lineRule="auto"/>
            </w:pPr>
            <w: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77"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7F9A7" w14:textId="77777777" w:rsidR="008A6808" w:rsidRDefault="008A6808">
            <w:pPr>
              <w:pStyle w:val="TAH"/>
              <w:spacing w:line="256" w:lineRule="auto"/>
            </w:pPr>
            <w:r>
              <w:t>Cell 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78"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13690" w14:textId="77777777" w:rsidR="008A6808" w:rsidRDefault="008A6808">
            <w:pPr>
              <w:pStyle w:val="TAH"/>
              <w:spacing w:line="256" w:lineRule="auto"/>
            </w:pPr>
            <w:r>
              <w:t>Cell 1</w:t>
            </w:r>
          </w:p>
        </w:tc>
        <w:tc>
          <w:tcPr>
            <w:tcW w:w="738" w:type="dxa"/>
            <w:tcBorders>
              <w:top w:val="single" w:sz="4" w:space="0" w:color="auto"/>
              <w:left w:val="single" w:sz="4" w:space="0" w:color="auto"/>
              <w:bottom w:val="single" w:sz="4" w:space="0" w:color="auto"/>
              <w:right w:val="single" w:sz="4" w:space="0" w:color="auto"/>
            </w:tcBorders>
            <w:vAlign w:val="center"/>
            <w:hideMark/>
            <w:tcPrChange w:id="1079"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AA7034F" w14:textId="77777777" w:rsidR="008A6808" w:rsidRDefault="008A6808">
            <w:pPr>
              <w:pStyle w:val="TAH"/>
              <w:spacing w:line="256" w:lineRule="auto"/>
            </w:pPr>
            <w:r>
              <w:t>Cell 2</w:t>
            </w:r>
          </w:p>
        </w:tc>
      </w:tr>
      <w:tr w:rsidR="008A6808" w14:paraId="7DF0EA91" w14:textId="77777777" w:rsidTr="008A6808">
        <w:trPr>
          <w:trHeight w:val="187"/>
          <w:jc w:val="center"/>
          <w:trPrChange w:id="1080"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81"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69A1365" w14:textId="77777777" w:rsidR="008A6808" w:rsidRDefault="008A6808">
            <w:pPr>
              <w:pStyle w:val="TAL"/>
              <w:spacing w:line="256" w:lineRule="auto"/>
            </w:pPr>
            <w:r>
              <w:t>SSB ARFCN</w:t>
            </w:r>
          </w:p>
        </w:tc>
        <w:tc>
          <w:tcPr>
            <w:tcW w:w="1129" w:type="dxa"/>
            <w:tcBorders>
              <w:top w:val="single" w:sz="4" w:space="0" w:color="auto"/>
              <w:left w:val="single" w:sz="4" w:space="0" w:color="auto"/>
              <w:bottom w:val="single" w:sz="4" w:space="0" w:color="auto"/>
              <w:right w:val="single" w:sz="4" w:space="0" w:color="auto"/>
            </w:tcBorders>
            <w:tcPrChange w:id="1082"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6FE6F86F" w14:textId="77777777" w:rsidR="008A6808" w:rsidRDefault="008A6808">
            <w:pPr>
              <w:pStyle w:val="TAC"/>
              <w:spacing w:line="256" w:lineRule="auto"/>
            </w:pPr>
          </w:p>
        </w:tc>
        <w:tc>
          <w:tcPr>
            <w:tcW w:w="1601" w:type="dxa"/>
            <w:gridSpan w:val="5"/>
            <w:tcBorders>
              <w:top w:val="single" w:sz="4" w:space="0" w:color="auto"/>
              <w:left w:val="single" w:sz="4" w:space="0" w:color="auto"/>
              <w:bottom w:val="single" w:sz="4" w:space="0" w:color="auto"/>
              <w:right w:val="single" w:sz="4" w:space="0" w:color="auto"/>
            </w:tcBorders>
            <w:hideMark/>
            <w:tcPrChange w:id="1083" w:author="Anritsu" w:date="2024-01-22T08:43: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0AD5A600" w14:textId="77777777" w:rsidR="008A6808" w:rsidRDefault="008A6808">
            <w:pPr>
              <w:pStyle w:val="TAC"/>
              <w:spacing w:line="256" w:lineRule="auto"/>
            </w:pPr>
            <w:r>
              <w:t>freq1</w:t>
            </w:r>
          </w:p>
        </w:tc>
        <w:tc>
          <w:tcPr>
            <w:tcW w:w="1596" w:type="dxa"/>
            <w:gridSpan w:val="4"/>
            <w:tcBorders>
              <w:top w:val="single" w:sz="4" w:space="0" w:color="auto"/>
              <w:left w:val="single" w:sz="4" w:space="0" w:color="auto"/>
              <w:bottom w:val="single" w:sz="4" w:space="0" w:color="auto"/>
              <w:right w:val="single" w:sz="4" w:space="0" w:color="auto"/>
            </w:tcBorders>
            <w:hideMark/>
            <w:tcPrChange w:id="1084" w:author="Anritsu" w:date="2024-01-22T08:43: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414E023A" w14:textId="77777777" w:rsidR="008A6808" w:rsidRDefault="008A6808">
            <w:pPr>
              <w:pStyle w:val="TAC"/>
              <w:spacing w:line="256" w:lineRule="auto"/>
            </w:pPr>
            <w:r>
              <w:t>freq1</w:t>
            </w:r>
          </w:p>
        </w:tc>
        <w:tc>
          <w:tcPr>
            <w:tcW w:w="1466" w:type="dxa"/>
            <w:gridSpan w:val="3"/>
            <w:tcBorders>
              <w:top w:val="single" w:sz="4" w:space="0" w:color="auto"/>
              <w:left w:val="single" w:sz="4" w:space="0" w:color="auto"/>
              <w:bottom w:val="single" w:sz="4" w:space="0" w:color="auto"/>
              <w:right w:val="single" w:sz="4" w:space="0" w:color="auto"/>
            </w:tcBorders>
            <w:hideMark/>
            <w:tcPrChange w:id="1085"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8B835B2" w14:textId="77777777" w:rsidR="008A6808" w:rsidRDefault="008A6808">
            <w:pPr>
              <w:pStyle w:val="TAC"/>
              <w:spacing w:line="256" w:lineRule="auto"/>
            </w:pPr>
            <w:r>
              <w:t>freq1</w:t>
            </w:r>
          </w:p>
        </w:tc>
      </w:tr>
      <w:tr w:rsidR="008A6808" w14:paraId="040613CC" w14:textId="77777777" w:rsidTr="008A6808">
        <w:trPr>
          <w:trHeight w:val="187"/>
          <w:jc w:val="center"/>
          <w:trPrChange w:id="1086" w:author="Anritsu" w:date="2024-01-22T08:43:00Z">
            <w:trPr>
              <w:trHeight w:val="187"/>
              <w:jc w:val="center"/>
            </w:trPr>
          </w:trPrChange>
        </w:trPr>
        <w:tc>
          <w:tcPr>
            <w:tcW w:w="2106" w:type="dxa"/>
            <w:gridSpan w:val="3"/>
            <w:vMerge w:val="restart"/>
            <w:tcBorders>
              <w:top w:val="single" w:sz="4" w:space="0" w:color="auto"/>
              <w:left w:val="single" w:sz="4" w:space="0" w:color="auto"/>
              <w:bottom w:val="single" w:sz="4" w:space="0" w:color="auto"/>
              <w:right w:val="single" w:sz="4" w:space="0" w:color="auto"/>
            </w:tcBorders>
            <w:hideMark/>
            <w:tcPrChange w:id="1087" w:author="Anritsu" w:date="2024-01-22T08:43:00Z">
              <w:tcPr>
                <w:tcW w:w="210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63B503" w14:textId="77777777" w:rsidR="008A6808" w:rsidRDefault="008A6808">
            <w:pPr>
              <w:pStyle w:val="TAL"/>
              <w:spacing w:line="256" w:lineRule="auto"/>
            </w:pPr>
            <w:r>
              <w:t>Duplex mode</w:t>
            </w:r>
          </w:p>
        </w:tc>
        <w:tc>
          <w:tcPr>
            <w:tcW w:w="1702" w:type="dxa"/>
            <w:tcBorders>
              <w:top w:val="single" w:sz="4" w:space="0" w:color="auto"/>
              <w:left w:val="single" w:sz="4" w:space="0" w:color="auto"/>
              <w:bottom w:val="single" w:sz="4" w:space="0" w:color="auto"/>
              <w:right w:val="single" w:sz="4" w:space="0" w:color="auto"/>
            </w:tcBorders>
            <w:hideMark/>
            <w:tcPrChange w:id="10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240323" w14:textId="77777777" w:rsidR="008A6808" w:rsidRDefault="008A6808">
            <w:pPr>
              <w:pStyle w:val="TAL"/>
              <w:spacing w:line="256" w:lineRule="auto"/>
            </w:pPr>
            <w:r>
              <w:t>Config 1</w:t>
            </w:r>
          </w:p>
        </w:tc>
        <w:tc>
          <w:tcPr>
            <w:tcW w:w="1129" w:type="dxa"/>
            <w:tcBorders>
              <w:top w:val="single" w:sz="4" w:space="0" w:color="auto"/>
              <w:left w:val="single" w:sz="4" w:space="0" w:color="auto"/>
              <w:bottom w:val="nil"/>
              <w:right w:val="single" w:sz="4" w:space="0" w:color="auto"/>
            </w:tcBorders>
            <w:tcPrChange w:id="1089" w:author="Anritsu" w:date="2024-01-22T08:43:00Z">
              <w:tcPr>
                <w:tcW w:w="1128" w:type="dxa"/>
                <w:tcBorders>
                  <w:top w:val="single" w:sz="4" w:space="0" w:color="auto"/>
                  <w:left w:val="single" w:sz="4" w:space="0" w:color="auto"/>
                  <w:bottom w:val="nil"/>
                  <w:right w:val="single" w:sz="4" w:space="0" w:color="auto"/>
                </w:tcBorders>
              </w:tcPr>
            </w:tcPrChange>
          </w:tcPr>
          <w:p w14:paraId="6A9947C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9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562A2A3" w14:textId="77777777" w:rsidR="008A6808" w:rsidRDefault="008A6808">
            <w:pPr>
              <w:pStyle w:val="TAC"/>
              <w:spacing w:line="256" w:lineRule="auto"/>
            </w:pPr>
            <w:r>
              <w:t>FDD</w:t>
            </w:r>
          </w:p>
        </w:tc>
      </w:tr>
      <w:tr w:rsidR="008A6808" w14:paraId="0E1E9487" w14:textId="77777777" w:rsidTr="008A6808">
        <w:trPr>
          <w:trHeight w:val="187"/>
          <w:jc w:val="center"/>
          <w:trPrChange w:id="1091" w:author="Anritsu" w:date="2024-01-22T08:43: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1092" w:author="Anritsu" w:date="2024-01-22T08:43: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321EA5"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9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CEA038" w14:textId="77777777" w:rsidR="008A6808" w:rsidRDefault="008A6808">
            <w:pPr>
              <w:pStyle w:val="TAL"/>
              <w:spacing w:line="256" w:lineRule="auto"/>
            </w:pPr>
            <w:r>
              <w:t>Config 2,3</w:t>
            </w:r>
          </w:p>
        </w:tc>
        <w:tc>
          <w:tcPr>
            <w:tcW w:w="1129" w:type="dxa"/>
            <w:tcBorders>
              <w:top w:val="nil"/>
              <w:left w:val="single" w:sz="4" w:space="0" w:color="auto"/>
              <w:bottom w:val="single" w:sz="4" w:space="0" w:color="auto"/>
              <w:right w:val="single" w:sz="4" w:space="0" w:color="auto"/>
            </w:tcBorders>
            <w:tcPrChange w:id="1094" w:author="Anritsu" w:date="2024-01-22T08:43:00Z">
              <w:tcPr>
                <w:tcW w:w="1128" w:type="dxa"/>
                <w:tcBorders>
                  <w:top w:val="nil"/>
                  <w:left w:val="single" w:sz="4" w:space="0" w:color="auto"/>
                  <w:bottom w:val="single" w:sz="4" w:space="0" w:color="auto"/>
                  <w:right w:val="single" w:sz="4" w:space="0" w:color="auto"/>
                </w:tcBorders>
              </w:tcPr>
            </w:tcPrChange>
          </w:tcPr>
          <w:p w14:paraId="52E55CF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9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42D04D1" w14:textId="77777777" w:rsidR="008A6808" w:rsidRDefault="008A6808">
            <w:pPr>
              <w:pStyle w:val="TAC"/>
              <w:spacing w:line="256" w:lineRule="auto"/>
            </w:pPr>
            <w:r>
              <w:t>TDD</w:t>
            </w:r>
          </w:p>
        </w:tc>
      </w:tr>
      <w:tr w:rsidR="008A6808" w14:paraId="5C5C594E" w14:textId="77777777" w:rsidTr="008A6808">
        <w:trPr>
          <w:trHeight w:val="187"/>
          <w:jc w:val="center"/>
          <w:trPrChange w:id="1096" w:author="Anritsu" w:date="2024-01-22T08:43: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1097" w:author="Anritsu" w:date="2024-01-22T08:43: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34C746"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9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1CDA62A" w14:textId="77777777" w:rsidR="008A6808" w:rsidRDefault="008A6808">
            <w:pPr>
              <w:pStyle w:val="TAL"/>
              <w:spacing w:line="256" w:lineRule="auto"/>
            </w:pPr>
            <w:r>
              <w:t>Config 4</w:t>
            </w:r>
          </w:p>
        </w:tc>
        <w:tc>
          <w:tcPr>
            <w:tcW w:w="1129" w:type="dxa"/>
            <w:tcBorders>
              <w:top w:val="nil"/>
              <w:left w:val="single" w:sz="4" w:space="0" w:color="auto"/>
              <w:bottom w:val="single" w:sz="4" w:space="0" w:color="auto"/>
              <w:right w:val="single" w:sz="4" w:space="0" w:color="auto"/>
            </w:tcBorders>
            <w:tcPrChange w:id="1099" w:author="Anritsu" w:date="2024-01-22T08:43:00Z">
              <w:tcPr>
                <w:tcW w:w="1128" w:type="dxa"/>
                <w:tcBorders>
                  <w:top w:val="nil"/>
                  <w:left w:val="single" w:sz="4" w:space="0" w:color="auto"/>
                  <w:bottom w:val="single" w:sz="4" w:space="0" w:color="auto"/>
                  <w:right w:val="single" w:sz="4" w:space="0" w:color="auto"/>
                </w:tcBorders>
              </w:tcPr>
            </w:tcPrChange>
          </w:tcPr>
          <w:p w14:paraId="796C7C0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0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1DE6883" w14:textId="77777777" w:rsidR="008A6808" w:rsidRDefault="008A6808">
            <w:pPr>
              <w:pStyle w:val="TAC"/>
              <w:spacing w:line="256" w:lineRule="auto"/>
            </w:pPr>
            <w:r>
              <w:t>HD-FDD</w:t>
            </w:r>
          </w:p>
        </w:tc>
      </w:tr>
      <w:tr w:rsidR="008A6808" w14:paraId="77B37A85" w14:textId="77777777" w:rsidTr="008A6808">
        <w:trPr>
          <w:trHeight w:val="187"/>
          <w:jc w:val="center"/>
          <w:trPrChange w:id="1101"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02"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5DDAFEDE" w14:textId="77777777" w:rsidR="008A6808" w:rsidRDefault="008A6808">
            <w:pPr>
              <w:pStyle w:val="TAL"/>
              <w:spacing w:line="256" w:lineRule="auto"/>
            </w:pPr>
            <w:r>
              <w:lastRenderedPageBreak/>
              <w:t>TDD configuration</w:t>
            </w:r>
          </w:p>
        </w:tc>
        <w:tc>
          <w:tcPr>
            <w:tcW w:w="1702" w:type="dxa"/>
            <w:tcBorders>
              <w:top w:val="single" w:sz="4" w:space="0" w:color="auto"/>
              <w:left w:val="single" w:sz="4" w:space="0" w:color="auto"/>
              <w:bottom w:val="single" w:sz="4" w:space="0" w:color="auto"/>
              <w:right w:val="single" w:sz="4" w:space="0" w:color="auto"/>
            </w:tcBorders>
            <w:hideMark/>
            <w:tcPrChange w:id="110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707C51"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04" w:author="Anritsu" w:date="2024-01-22T08:43:00Z">
              <w:tcPr>
                <w:tcW w:w="1128" w:type="dxa"/>
                <w:tcBorders>
                  <w:top w:val="single" w:sz="4" w:space="0" w:color="auto"/>
                  <w:left w:val="single" w:sz="4" w:space="0" w:color="auto"/>
                  <w:bottom w:val="nil"/>
                  <w:right w:val="single" w:sz="4" w:space="0" w:color="auto"/>
                </w:tcBorders>
              </w:tcPr>
            </w:tcPrChange>
          </w:tcPr>
          <w:p w14:paraId="375DF7F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0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AFE4540" w14:textId="77777777" w:rsidR="008A6808" w:rsidRDefault="008A6808">
            <w:pPr>
              <w:pStyle w:val="TAC"/>
              <w:spacing w:line="256" w:lineRule="auto"/>
            </w:pPr>
            <w:r>
              <w:t>Not Applicable</w:t>
            </w:r>
          </w:p>
        </w:tc>
      </w:tr>
      <w:tr w:rsidR="008A6808" w14:paraId="37AA32F3" w14:textId="77777777" w:rsidTr="008A6808">
        <w:trPr>
          <w:trHeight w:val="187"/>
          <w:jc w:val="center"/>
          <w:trPrChange w:id="1106"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07" w:author="Anritsu" w:date="2024-01-22T08:43:00Z">
              <w:tcPr>
                <w:tcW w:w="2102" w:type="dxa"/>
                <w:gridSpan w:val="3"/>
                <w:tcBorders>
                  <w:top w:val="nil"/>
                  <w:left w:val="single" w:sz="4" w:space="0" w:color="auto"/>
                  <w:bottom w:val="nil"/>
                  <w:right w:val="single" w:sz="4" w:space="0" w:color="auto"/>
                </w:tcBorders>
              </w:tcPr>
            </w:tcPrChange>
          </w:tcPr>
          <w:p w14:paraId="3B702B1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0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931E50D"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09" w:author="Anritsu" w:date="2024-01-22T08:43:00Z">
              <w:tcPr>
                <w:tcW w:w="1128" w:type="dxa"/>
                <w:tcBorders>
                  <w:top w:val="nil"/>
                  <w:left w:val="single" w:sz="4" w:space="0" w:color="auto"/>
                  <w:bottom w:val="nil"/>
                  <w:right w:val="single" w:sz="4" w:space="0" w:color="auto"/>
                </w:tcBorders>
              </w:tcPr>
            </w:tcPrChange>
          </w:tcPr>
          <w:p w14:paraId="6A2CF97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1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A6A3619" w14:textId="77777777" w:rsidR="008A6808" w:rsidRDefault="008A6808">
            <w:pPr>
              <w:pStyle w:val="TAC"/>
              <w:spacing w:line="256" w:lineRule="auto"/>
            </w:pPr>
            <w:r>
              <w:t>TDDConf.1.1</w:t>
            </w:r>
          </w:p>
        </w:tc>
      </w:tr>
      <w:tr w:rsidR="008A6808" w14:paraId="29852352" w14:textId="77777777" w:rsidTr="008A6808">
        <w:trPr>
          <w:trHeight w:val="187"/>
          <w:jc w:val="center"/>
          <w:trPrChange w:id="1111"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12" w:author="Anritsu" w:date="2024-01-22T08:43:00Z">
              <w:tcPr>
                <w:tcW w:w="2102" w:type="dxa"/>
                <w:gridSpan w:val="3"/>
                <w:tcBorders>
                  <w:top w:val="nil"/>
                  <w:left w:val="single" w:sz="4" w:space="0" w:color="auto"/>
                  <w:bottom w:val="single" w:sz="4" w:space="0" w:color="auto"/>
                  <w:right w:val="single" w:sz="4" w:space="0" w:color="auto"/>
                </w:tcBorders>
              </w:tcPr>
            </w:tcPrChange>
          </w:tcPr>
          <w:p w14:paraId="1771744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1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685FBF6"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14" w:author="Anritsu" w:date="2024-01-22T08:43:00Z">
              <w:tcPr>
                <w:tcW w:w="1128" w:type="dxa"/>
                <w:tcBorders>
                  <w:top w:val="nil"/>
                  <w:left w:val="single" w:sz="4" w:space="0" w:color="auto"/>
                  <w:bottom w:val="single" w:sz="4" w:space="0" w:color="auto"/>
                  <w:right w:val="single" w:sz="4" w:space="0" w:color="auto"/>
                </w:tcBorders>
              </w:tcPr>
            </w:tcPrChange>
          </w:tcPr>
          <w:p w14:paraId="0D20137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1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29782E4" w14:textId="77777777" w:rsidR="008A6808" w:rsidRDefault="008A6808">
            <w:pPr>
              <w:pStyle w:val="TAC"/>
              <w:spacing w:line="256" w:lineRule="auto"/>
            </w:pPr>
            <w:r>
              <w:t>TDDConf.2.1</w:t>
            </w:r>
          </w:p>
        </w:tc>
      </w:tr>
      <w:tr w:rsidR="008A6808" w14:paraId="71292876" w14:textId="77777777" w:rsidTr="008A6808">
        <w:trPr>
          <w:trHeight w:val="187"/>
          <w:jc w:val="center"/>
          <w:trPrChange w:id="1116"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17"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3A8C6FE" w14:textId="77777777" w:rsidR="008A6808" w:rsidRDefault="008A6808">
            <w:pPr>
              <w:pStyle w:val="TAL"/>
              <w:spacing w:line="256" w:lineRule="auto"/>
            </w:pPr>
            <w:proofErr w:type="spellStart"/>
            <w:r>
              <w:t>BW</w:t>
            </w:r>
            <w:r>
              <w:rPr>
                <w:vertAlign w:val="subscript"/>
              </w:rPr>
              <w:t>channel</w:t>
            </w:r>
            <w:proofErr w:type="spellEnd"/>
          </w:p>
        </w:tc>
        <w:tc>
          <w:tcPr>
            <w:tcW w:w="1702" w:type="dxa"/>
            <w:tcBorders>
              <w:top w:val="single" w:sz="4" w:space="0" w:color="auto"/>
              <w:left w:val="single" w:sz="4" w:space="0" w:color="auto"/>
              <w:bottom w:val="single" w:sz="4" w:space="0" w:color="auto"/>
              <w:right w:val="single" w:sz="4" w:space="0" w:color="auto"/>
            </w:tcBorders>
            <w:hideMark/>
            <w:tcPrChange w:id="111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CE7060C"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hideMark/>
            <w:tcPrChange w:id="1119" w:author="Anritsu" w:date="2024-01-22T08:43:00Z">
              <w:tcPr>
                <w:tcW w:w="1128" w:type="dxa"/>
                <w:tcBorders>
                  <w:top w:val="single" w:sz="4" w:space="0" w:color="auto"/>
                  <w:left w:val="single" w:sz="4" w:space="0" w:color="auto"/>
                  <w:bottom w:val="nil"/>
                  <w:right w:val="single" w:sz="4" w:space="0" w:color="auto"/>
                </w:tcBorders>
                <w:hideMark/>
              </w:tcPr>
            </w:tcPrChange>
          </w:tcPr>
          <w:p w14:paraId="35DFB2EE" w14:textId="77777777" w:rsidR="008A6808" w:rsidRDefault="008A6808">
            <w:pPr>
              <w:pStyle w:val="TAC"/>
              <w:spacing w:line="256" w:lineRule="auto"/>
            </w:pPr>
            <w:r>
              <w:t>MHz</w:t>
            </w:r>
          </w:p>
        </w:tc>
        <w:tc>
          <w:tcPr>
            <w:tcW w:w="4663" w:type="dxa"/>
            <w:gridSpan w:val="12"/>
            <w:tcBorders>
              <w:top w:val="single" w:sz="4" w:space="0" w:color="auto"/>
              <w:left w:val="single" w:sz="4" w:space="0" w:color="auto"/>
              <w:bottom w:val="single" w:sz="4" w:space="0" w:color="auto"/>
              <w:right w:val="single" w:sz="4" w:space="0" w:color="auto"/>
            </w:tcBorders>
            <w:hideMark/>
            <w:tcPrChange w:id="112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1E0339E"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D1868BB" w14:textId="77777777" w:rsidTr="008A6808">
        <w:trPr>
          <w:trHeight w:val="187"/>
          <w:jc w:val="center"/>
          <w:trPrChange w:id="1121"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22" w:author="Anritsu" w:date="2024-01-22T08:43:00Z">
              <w:tcPr>
                <w:tcW w:w="2102" w:type="dxa"/>
                <w:gridSpan w:val="3"/>
                <w:tcBorders>
                  <w:top w:val="nil"/>
                  <w:left w:val="single" w:sz="4" w:space="0" w:color="auto"/>
                  <w:bottom w:val="nil"/>
                  <w:right w:val="single" w:sz="4" w:space="0" w:color="auto"/>
                </w:tcBorders>
              </w:tcPr>
            </w:tcPrChange>
          </w:tcPr>
          <w:p w14:paraId="53021E9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2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35B8981"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24" w:author="Anritsu" w:date="2024-01-22T08:43:00Z">
              <w:tcPr>
                <w:tcW w:w="1128" w:type="dxa"/>
                <w:tcBorders>
                  <w:top w:val="nil"/>
                  <w:left w:val="single" w:sz="4" w:space="0" w:color="auto"/>
                  <w:bottom w:val="nil"/>
                  <w:right w:val="single" w:sz="4" w:space="0" w:color="auto"/>
                </w:tcBorders>
              </w:tcPr>
            </w:tcPrChange>
          </w:tcPr>
          <w:p w14:paraId="39B6D1C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2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599ECA6"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9B60935" w14:textId="77777777" w:rsidTr="008A6808">
        <w:trPr>
          <w:trHeight w:val="187"/>
          <w:jc w:val="center"/>
          <w:trPrChange w:id="1126"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27" w:author="Anritsu" w:date="2024-01-22T08:43:00Z">
              <w:tcPr>
                <w:tcW w:w="2102" w:type="dxa"/>
                <w:gridSpan w:val="3"/>
                <w:tcBorders>
                  <w:top w:val="nil"/>
                  <w:left w:val="single" w:sz="4" w:space="0" w:color="auto"/>
                  <w:bottom w:val="single" w:sz="4" w:space="0" w:color="auto"/>
                  <w:right w:val="single" w:sz="4" w:space="0" w:color="auto"/>
                </w:tcBorders>
              </w:tcPr>
            </w:tcPrChange>
          </w:tcPr>
          <w:p w14:paraId="5C76B243"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0A19692"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29" w:author="Anritsu" w:date="2024-01-22T08:43:00Z">
              <w:tcPr>
                <w:tcW w:w="1128" w:type="dxa"/>
                <w:tcBorders>
                  <w:top w:val="nil"/>
                  <w:left w:val="single" w:sz="4" w:space="0" w:color="auto"/>
                  <w:bottom w:val="single" w:sz="4" w:space="0" w:color="auto"/>
                  <w:right w:val="single" w:sz="4" w:space="0" w:color="auto"/>
                </w:tcBorders>
              </w:tcPr>
            </w:tcPrChange>
          </w:tcPr>
          <w:p w14:paraId="621A3DE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3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3C578BF" w14:textId="77777777" w:rsidR="008A6808" w:rsidRDefault="008A6808">
            <w:pPr>
              <w:pStyle w:val="TAC"/>
              <w:spacing w:line="256" w:lineRule="auto"/>
              <w:rPr>
                <w:rFonts w:eastAsia="Malgun Gothic"/>
                <w:szCs w:val="18"/>
              </w:rPr>
            </w:pPr>
            <w:r>
              <w:rPr>
                <w:rFonts w:eastAsia="Malgun Gothic"/>
                <w:szCs w:val="18"/>
              </w:rPr>
              <w:t xml:space="preserve">20: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51</w:t>
            </w:r>
          </w:p>
        </w:tc>
      </w:tr>
      <w:tr w:rsidR="008A6808" w:rsidDel="008A6808" w14:paraId="1C3E88B7" w14:textId="141DC371" w:rsidTr="008A6808">
        <w:trPr>
          <w:trHeight w:val="187"/>
          <w:jc w:val="center"/>
          <w:del w:id="1131" w:author="Anritsu" w:date="2024-01-22T08:43:00Z"/>
          <w:trPrChange w:id="1132" w:author="Anritsu" w:date="2024-01-22T08:43:00Z">
            <w:trPr>
              <w:trHeight w:val="187"/>
              <w:jc w:val="center"/>
            </w:trPr>
          </w:trPrChange>
        </w:trPr>
        <w:tc>
          <w:tcPr>
            <w:tcW w:w="2106" w:type="dxa"/>
            <w:gridSpan w:val="3"/>
            <w:tcBorders>
              <w:top w:val="single" w:sz="4" w:space="0" w:color="auto"/>
              <w:left w:val="single" w:sz="4" w:space="0" w:color="auto"/>
              <w:bottom w:val="single" w:sz="4" w:space="0" w:color="auto"/>
              <w:right w:val="single" w:sz="4" w:space="0" w:color="auto"/>
            </w:tcBorders>
            <w:hideMark/>
            <w:tcPrChange w:id="1133" w:author="Anritsu" w:date="2024-01-22T08:43:00Z">
              <w:tcPr>
                <w:tcW w:w="2102" w:type="dxa"/>
                <w:gridSpan w:val="3"/>
                <w:tcBorders>
                  <w:top w:val="single" w:sz="4" w:space="0" w:color="auto"/>
                  <w:left w:val="single" w:sz="4" w:space="0" w:color="auto"/>
                  <w:bottom w:val="single" w:sz="4" w:space="0" w:color="auto"/>
                  <w:right w:val="single" w:sz="4" w:space="0" w:color="auto"/>
                </w:tcBorders>
                <w:hideMark/>
              </w:tcPr>
            </w:tcPrChange>
          </w:tcPr>
          <w:p w14:paraId="078C1D95" w14:textId="794A7E81" w:rsidR="008A6808" w:rsidDel="008A6808" w:rsidRDefault="008A6808">
            <w:pPr>
              <w:pStyle w:val="TAL"/>
              <w:spacing w:line="256" w:lineRule="auto"/>
              <w:rPr>
                <w:del w:id="1134" w:author="Anritsu" w:date="2024-01-22T08:43:00Z"/>
                <w:rFonts w:eastAsia="Times New Roman"/>
              </w:rPr>
            </w:pPr>
            <w:del w:id="1135" w:author="Anritsu" w:date="2024-01-22T08:43:00Z">
              <w:r w:rsidDel="008A6808">
                <w:delText>Gap Pattern ID</w:delText>
              </w:r>
            </w:del>
          </w:p>
        </w:tc>
        <w:tc>
          <w:tcPr>
            <w:tcW w:w="1702" w:type="dxa"/>
            <w:tcBorders>
              <w:top w:val="single" w:sz="4" w:space="0" w:color="auto"/>
              <w:left w:val="single" w:sz="4" w:space="0" w:color="auto"/>
              <w:bottom w:val="single" w:sz="4" w:space="0" w:color="auto"/>
              <w:right w:val="single" w:sz="4" w:space="0" w:color="auto"/>
            </w:tcBorders>
            <w:tcPrChange w:id="1136" w:author="Anritsu" w:date="2024-01-22T08:43:00Z">
              <w:tcPr>
                <w:tcW w:w="1701" w:type="dxa"/>
                <w:tcBorders>
                  <w:top w:val="single" w:sz="4" w:space="0" w:color="auto"/>
                  <w:left w:val="single" w:sz="4" w:space="0" w:color="auto"/>
                  <w:bottom w:val="single" w:sz="4" w:space="0" w:color="auto"/>
                  <w:right w:val="single" w:sz="4" w:space="0" w:color="auto"/>
                </w:tcBorders>
              </w:tcPr>
            </w:tcPrChange>
          </w:tcPr>
          <w:p w14:paraId="2557A31D" w14:textId="39E40962" w:rsidR="008A6808" w:rsidDel="008A6808" w:rsidRDefault="008A6808">
            <w:pPr>
              <w:pStyle w:val="TAL"/>
              <w:spacing w:line="256" w:lineRule="auto"/>
              <w:rPr>
                <w:del w:id="1137" w:author="Anritsu" w:date="2024-01-22T08:43:00Z"/>
              </w:rPr>
            </w:pPr>
          </w:p>
        </w:tc>
        <w:tc>
          <w:tcPr>
            <w:tcW w:w="1129" w:type="dxa"/>
            <w:tcBorders>
              <w:top w:val="single" w:sz="4" w:space="0" w:color="auto"/>
              <w:left w:val="single" w:sz="4" w:space="0" w:color="auto"/>
              <w:bottom w:val="single" w:sz="4" w:space="0" w:color="auto"/>
              <w:right w:val="single" w:sz="4" w:space="0" w:color="auto"/>
            </w:tcBorders>
            <w:tcPrChange w:id="1138"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2E195C0A" w14:textId="7C48CB71" w:rsidR="008A6808" w:rsidDel="008A6808" w:rsidRDefault="008A6808">
            <w:pPr>
              <w:pStyle w:val="TAC"/>
              <w:spacing w:line="256" w:lineRule="auto"/>
              <w:rPr>
                <w:del w:id="1139" w:author="Anritsu" w:date="2024-01-22T08:43: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114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DECB092" w14:textId="2BB6851F" w:rsidR="008A6808" w:rsidDel="008A6808" w:rsidRDefault="008A6808">
            <w:pPr>
              <w:pStyle w:val="TAC"/>
              <w:spacing w:line="256" w:lineRule="auto"/>
              <w:rPr>
                <w:del w:id="1141" w:author="Anritsu" w:date="2024-01-22T08:43:00Z"/>
                <w:rFonts w:eastAsia="Malgun Gothic"/>
                <w:szCs w:val="18"/>
              </w:rPr>
            </w:pPr>
            <w:del w:id="1142" w:author="Anritsu" w:date="2024-01-22T08:43:00Z">
              <w:r w:rsidDel="008A6808">
                <w:rPr>
                  <w:rFonts w:eastAsia="Malgun Gothic"/>
                  <w:szCs w:val="18"/>
                </w:rPr>
                <w:delText>0</w:delText>
              </w:r>
            </w:del>
          </w:p>
        </w:tc>
      </w:tr>
      <w:tr w:rsidR="008A6808" w14:paraId="58A435F8" w14:textId="77777777" w:rsidTr="008A6808">
        <w:trPr>
          <w:trHeight w:val="187"/>
          <w:jc w:val="center"/>
          <w:trPrChange w:id="1143"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44"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260F8662" w14:textId="77777777" w:rsidR="008A6808" w:rsidRDefault="008A6808">
            <w:pPr>
              <w:pStyle w:val="TAL"/>
              <w:spacing w:line="256" w:lineRule="auto"/>
              <w:rPr>
                <w:rFonts w:eastAsia="Times New Roman"/>
              </w:rPr>
            </w:pPr>
            <w:r>
              <w:t>BWP configuration</w:t>
            </w:r>
          </w:p>
        </w:tc>
        <w:tc>
          <w:tcPr>
            <w:tcW w:w="1702" w:type="dxa"/>
            <w:tcBorders>
              <w:top w:val="single" w:sz="4" w:space="0" w:color="auto"/>
              <w:left w:val="single" w:sz="4" w:space="0" w:color="auto"/>
              <w:bottom w:val="single" w:sz="4" w:space="0" w:color="auto"/>
              <w:right w:val="single" w:sz="4" w:space="0" w:color="auto"/>
            </w:tcBorders>
            <w:hideMark/>
            <w:tcPrChange w:id="114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CA33664" w14:textId="77777777" w:rsidR="008A6808" w:rsidRDefault="008A6808">
            <w:pPr>
              <w:pStyle w:val="TAL"/>
              <w:spacing w:line="256" w:lineRule="auto"/>
            </w:pPr>
            <w:r>
              <w:t>Initial DL BWP</w:t>
            </w:r>
          </w:p>
        </w:tc>
        <w:tc>
          <w:tcPr>
            <w:tcW w:w="1129" w:type="dxa"/>
            <w:tcBorders>
              <w:top w:val="single" w:sz="4" w:space="0" w:color="auto"/>
              <w:left w:val="single" w:sz="4" w:space="0" w:color="auto"/>
              <w:bottom w:val="nil"/>
              <w:right w:val="single" w:sz="4" w:space="0" w:color="auto"/>
            </w:tcBorders>
            <w:tcPrChange w:id="1146" w:author="Anritsu" w:date="2024-01-22T08:43:00Z">
              <w:tcPr>
                <w:tcW w:w="1128" w:type="dxa"/>
                <w:tcBorders>
                  <w:top w:val="single" w:sz="4" w:space="0" w:color="auto"/>
                  <w:left w:val="single" w:sz="4" w:space="0" w:color="auto"/>
                  <w:bottom w:val="nil"/>
                  <w:right w:val="single" w:sz="4" w:space="0" w:color="auto"/>
                </w:tcBorders>
              </w:tcPr>
            </w:tcPrChange>
          </w:tcPr>
          <w:p w14:paraId="5C6A7D8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47"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C5EB720" w14:textId="77777777" w:rsidR="008A6808" w:rsidRDefault="008A6808">
            <w:pPr>
              <w:pStyle w:val="TAC"/>
              <w:spacing w:line="256" w:lineRule="auto"/>
              <w:rPr>
                <w:rFonts w:eastAsia="Malgun Gothic"/>
                <w:szCs w:val="18"/>
              </w:rPr>
            </w:pPr>
            <w:r>
              <w:rPr>
                <w:rFonts w:eastAsia="Malgun Gothic"/>
                <w:szCs w:val="18"/>
              </w:rPr>
              <w:t>DLBWP.0.1</w:t>
            </w:r>
          </w:p>
        </w:tc>
      </w:tr>
      <w:tr w:rsidR="008A6808" w14:paraId="74EE180E" w14:textId="77777777" w:rsidTr="008A6808">
        <w:trPr>
          <w:trHeight w:val="187"/>
          <w:jc w:val="center"/>
          <w:trPrChange w:id="1148"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49" w:author="Anritsu" w:date="2024-01-22T08:43:00Z">
              <w:tcPr>
                <w:tcW w:w="2102" w:type="dxa"/>
                <w:gridSpan w:val="3"/>
                <w:tcBorders>
                  <w:top w:val="nil"/>
                  <w:left w:val="single" w:sz="4" w:space="0" w:color="auto"/>
                  <w:bottom w:val="nil"/>
                  <w:right w:val="single" w:sz="4" w:space="0" w:color="auto"/>
                </w:tcBorders>
              </w:tcPr>
            </w:tcPrChange>
          </w:tcPr>
          <w:p w14:paraId="2EB741F0"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5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7695BAB" w14:textId="77777777" w:rsidR="008A6808" w:rsidRDefault="008A6808">
            <w:pPr>
              <w:pStyle w:val="TAL"/>
              <w:spacing w:line="256" w:lineRule="auto"/>
            </w:pPr>
            <w:r>
              <w:t>Dedicated DL BWP</w:t>
            </w:r>
          </w:p>
        </w:tc>
        <w:tc>
          <w:tcPr>
            <w:tcW w:w="1129" w:type="dxa"/>
            <w:tcBorders>
              <w:top w:val="nil"/>
              <w:left w:val="single" w:sz="4" w:space="0" w:color="auto"/>
              <w:bottom w:val="nil"/>
              <w:right w:val="single" w:sz="4" w:space="0" w:color="auto"/>
            </w:tcBorders>
            <w:tcPrChange w:id="1151" w:author="Anritsu" w:date="2024-01-22T08:43:00Z">
              <w:tcPr>
                <w:tcW w:w="1128" w:type="dxa"/>
                <w:tcBorders>
                  <w:top w:val="nil"/>
                  <w:left w:val="single" w:sz="4" w:space="0" w:color="auto"/>
                  <w:bottom w:val="nil"/>
                  <w:right w:val="single" w:sz="4" w:space="0" w:color="auto"/>
                </w:tcBorders>
              </w:tcPr>
            </w:tcPrChange>
          </w:tcPr>
          <w:p w14:paraId="2FEE93E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52"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EACC428" w14:textId="77777777" w:rsidR="008A6808" w:rsidRDefault="008A6808">
            <w:pPr>
              <w:pStyle w:val="TAC"/>
              <w:spacing w:line="256" w:lineRule="auto"/>
              <w:rPr>
                <w:rFonts w:eastAsia="Malgun Gothic"/>
                <w:szCs w:val="18"/>
              </w:rPr>
            </w:pPr>
            <w:r>
              <w:rPr>
                <w:rFonts w:eastAsia="Malgun Gothic"/>
                <w:szCs w:val="18"/>
              </w:rPr>
              <w:t>DLBWP.1.1</w:t>
            </w:r>
          </w:p>
        </w:tc>
      </w:tr>
      <w:tr w:rsidR="008A6808" w14:paraId="0CE983D3" w14:textId="77777777" w:rsidTr="008A6808">
        <w:trPr>
          <w:trHeight w:val="187"/>
          <w:jc w:val="center"/>
          <w:trPrChange w:id="1153"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54" w:author="Anritsu" w:date="2024-01-22T08:43:00Z">
              <w:tcPr>
                <w:tcW w:w="2102" w:type="dxa"/>
                <w:gridSpan w:val="3"/>
                <w:tcBorders>
                  <w:top w:val="nil"/>
                  <w:left w:val="single" w:sz="4" w:space="0" w:color="auto"/>
                  <w:bottom w:val="nil"/>
                  <w:right w:val="single" w:sz="4" w:space="0" w:color="auto"/>
                </w:tcBorders>
              </w:tcPr>
            </w:tcPrChange>
          </w:tcPr>
          <w:p w14:paraId="6D1DD615"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5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CAACD5B" w14:textId="77777777" w:rsidR="008A6808" w:rsidRDefault="008A6808">
            <w:pPr>
              <w:pStyle w:val="TAL"/>
              <w:spacing w:line="256" w:lineRule="auto"/>
            </w:pPr>
            <w:r>
              <w:t>Initial UL BWP</w:t>
            </w:r>
          </w:p>
        </w:tc>
        <w:tc>
          <w:tcPr>
            <w:tcW w:w="1129" w:type="dxa"/>
            <w:tcBorders>
              <w:top w:val="nil"/>
              <w:left w:val="single" w:sz="4" w:space="0" w:color="auto"/>
              <w:bottom w:val="single" w:sz="4" w:space="0" w:color="auto"/>
              <w:right w:val="single" w:sz="4" w:space="0" w:color="auto"/>
            </w:tcBorders>
            <w:tcPrChange w:id="1156" w:author="Anritsu" w:date="2024-01-22T08:43:00Z">
              <w:tcPr>
                <w:tcW w:w="1128" w:type="dxa"/>
                <w:tcBorders>
                  <w:top w:val="nil"/>
                  <w:left w:val="single" w:sz="4" w:space="0" w:color="auto"/>
                  <w:bottom w:val="single" w:sz="4" w:space="0" w:color="auto"/>
                  <w:right w:val="single" w:sz="4" w:space="0" w:color="auto"/>
                </w:tcBorders>
              </w:tcPr>
            </w:tcPrChange>
          </w:tcPr>
          <w:p w14:paraId="2F94DAED"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57"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C9F78C8" w14:textId="77777777" w:rsidR="008A6808" w:rsidRDefault="008A6808">
            <w:pPr>
              <w:pStyle w:val="TAC"/>
              <w:spacing w:line="256" w:lineRule="auto"/>
              <w:rPr>
                <w:rFonts w:eastAsia="Malgun Gothic"/>
                <w:szCs w:val="18"/>
              </w:rPr>
            </w:pPr>
            <w:r>
              <w:rPr>
                <w:rFonts w:eastAsia="Malgun Gothic"/>
                <w:szCs w:val="18"/>
              </w:rPr>
              <w:t>ULBWP.0.1</w:t>
            </w:r>
          </w:p>
        </w:tc>
      </w:tr>
      <w:tr w:rsidR="008A6808" w14:paraId="7A9FFE79" w14:textId="77777777" w:rsidTr="008A6808">
        <w:trPr>
          <w:trHeight w:val="187"/>
          <w:jc w:val="center"/>
          <w:trPrChange w:id="1158"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59" w:author="Anritsu" w:date="2024-01-22T08:43:00Z">
              <w:tcPr>
                <w:tcW w:w="2102" w:type="dxa"/>
                <w:gridSpan w:val="3"/>
                <w:tcBorders>
                  <w:top w:val="nil"/>
                  <w:left w:val="single" w:sz="4" w:space="0" w:color="auto"/>
                  <w:bottom w:val="single" w:sz="4" w:space="0" w:color="auto"/>
                  <w:right w:val="single" w:sz="4" w:space="0" w:color="auto"/>
                </w:tcBorders>
              </w:tcPr>
            </w:tcPrChange>
          </w:tcPr>
          <w:p w14:paraId="7572F02B"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749C81" w14:textId="77777777" w:rsidR="008A6808" w:rsidRDefault="008A6808">
            <w:pPr>
              <w:pStyle w:val="TAL"/>
              <w:spacing w:line="256" w:lineRule="auto"/>
            </w:pPr>
            <w:r>
              <w:t>Dedicated UL BWP</w:t>
            </w:r>
          </w:p>
        </w:tc>
        <w:tc>
          <w:tcPr>
            <w:tcW w:w="1129" w:type="dxa"/>
            <w:tcBorders>
              <w:top w:val="single" w:sz="4" w:space="0" w:color="auto"/>
              <w:left w:val="single" w:sz="4" w:space="0" w:color="auto"/>
              <w:bottom w:val="single" w:sz="4" w:space="0" w:color="auto"/>
              <w:right w:val="single" w:sz="4" w:space="0" w:color="auto"/>
            </w:tcBorders>
            <w:tcPrChange w:id="1161"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75A4D68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62"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FC6044E" w14:textId="77777777" w:rsidR="008A6808" w:rsidRDefault="008A6808">
            <w:pPr>
              <w:pStyle w:val="TAC"/>
              <w:spacing w:line="256" w:lineRule="auto"/>
              <w:rPr>
                <w:rFonts w:eastAsia="Malgun Gothic"/>
                <w:szCs w:val="18"/>
              </w:rPr>
            </w:pPr>
            <w:r>
              <w:rPr>
                <w:rFonts w:eastAsia="Malgun Gothic"/>
                <w:szCs w:val="18"/>
              </w:rPr>
              <w:t>ULBWP.1.1</w:t>
            </w:r>
          </w:p>
        </w:tc>
      </w:tr>
      <w:tr w:rsidR="008A6808" w14:paraId="27671DD8" w14:textId="77777777" w:rsidTr="008A6808">
        <w:trPr>
          <w:trHeight w:val="187"/>
          <w:jc w:val="center"/>
          <w:trPrChange w:id="1163"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164"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6F25580" w14:textId="77777777" w:rsidR="008A6808" w:rsidRDefault="008A6808">
            <w:pPr>
              <w:pStyle w:val="TAL"/>
              <w:spacing w:line="256" w:lineRule="auto"/>
              <w:rPr>
                <w:rFonts w:eastAsia="Times New Roman"/>
              </w:rPr>
            </w:pPr>
            <w:r>
              <w:t>DRX Cycle</w:t>
            </w:r>
          </w:p>
        </w:tc>
        <w:tc>
          <w:tcPr>
            <w:tcW w:w="1129" w:type="dxa"/>
            <w:tcBorders>
              <w:top w:val="single" w:sz="4" w:space="0" w:color="auto"/>
              <w:left w:val="single" w:sz="4" w:space="0" w:color="auto"/>
              <w:bottom w:val="single" w:sz="4" w:space="0" w:color="auto"/>
              <w:right w:val="single" w:sz="4" w:space="0" w:color="auto"/>
            </w:tcBorders>
            <w:hideMark/>
            <w:tcPrChange w:id="1165"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79C6FEEA" w14:textId="77777777" w:rsidR="008A6808" w:rsidRDefault="008A6808">
            <w:pPr>
              <w:pStyle w:val="TAC"/>
              <w:spacing w:line="256" w:lineRule="auto"/>
            </w:pPr>
            <w:proofErr w:type="spellStart"/>
            <w:r>
              <w:t>ms</w:t>
            </w:r>
            <w:proofErr w:type="spellEnd"/>
          </w:p>
        </w:tc>
        <w:tc>
          <w:tcPr>
            <w:tcW w:w="4663" w:type="dxa"/>
            <w:gridSpan w:val="12"/>
            <w:tcBorders>
              <w:top w:val="single" w:sz="4" w:space="0" w:color="auto"/>
              <w:left w:val="single" w:sz="4" w:space="0" w:color="auto"/>
              <w:bottom w:val="single" w:sz="4" w:space="0" w:color="auto"/>
              <w:right w:val="single" w:sz="4" w:space="0" w:color="auto"/>
            </w:tcBorders>
            <w:hideMark/>
            <w:tcPrChange w:id="1166"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22E5B08" w14:textId="77777777" w:rsidR="008A6808" w:rsidRDefault="008A6808">
            <w:pPr>
              <w:pStyle w:val="TAC"/>
              <w:spacing w:line="256" w:lineRule="auto"/>
            </w:pPr>
            <w:r>
              <w:t>Not Applicable</w:t>
            </w:r>
          </w:p>
        </w:tc>
      </w:tr>
      <w:tr w:rsidR="008A6808" w14:paraId="3149B559" w14:textId="77777777" w:rsidTr="008A6808">
        <w:trPr>
          <w:trHeight w:val="187"/>
          <w:jc w:val="center"/>
          <w:trPrChange w:id="116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6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39F0BC70" w14:textId="77777777" w:rsidR="008A6808" w:rsidRDefault="008A6808">
            <w:pPr>
              <w:pStyle w:val="TAL"/>
              <w:spacing w:line="256" w:lineRule="auto"/>
            </w:pPr>
            <w:r>
              <w:t xml:space="preserve">PDSCH Reference measurement channel </w:t>
            </w:r>
          </w:p>
        </w:tc>
        <w:tc>
          <w:tcPr>
            <w:tcW w:w="1702" w:type="dxa"/>
            <w:tcBorders>
              <w:top w:val="single" w:sz="4" w:space="0" w:color="auto"/>
              <w:left w:val="single" w:sz="4" w:space="0" w:color="auto"/>
              <w:bottom w:val="single" w:sz="4" w:space="0" w:color="auto"/>
              <w:right w:val="single" w:sz="4" w:space="0" w:color="auto"/>
            </w:tcBorders>
            <w:hideMark/>
            <w:tcPrChange w:id="116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379EDC7"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70" w:author="Anritsu" w:date="2024-01-22T08:43:00Z">
              <w:tcPr>
                <w:tcW w:w="1128" w:type="dxa"/>
                <w:tcBorders>
                  <w:top w:val="single" w:sz="4" w:space="0" w:color="auto"/>
                  <w:left w:val="single" w:sz="4" w:space="0" w:color="auto"/>
                  <w:bottom w:val="nil"/>
                  <w:right w:val="single" w:sz="4" w:space="0" w:color="auto"/>
                </w:tcBorders>
              </w:tcPr>
            </w:tcPrChange>
          </w:tcPr>
          <w:p w14:paraId="57A3C402"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7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0A35CF7" w14:textId="77777777" w:rsidR="008A6808" w:rsidRDefault="008A6808">
            <w:pPr>
              <w:pStyle w:val="TAC"/>
              <w:spacing w:line="256" w:lineRule="auto"/>
              <w:rPr>
                <w:sz w:val="16"/>
              </w:rPr>
            </w:pPr>
            <w:r>
              <w:rPr>
                <w:sz w:val="16"/>
              </w:rPr>
              <w:t>SR.1.1 FDD</w:t>
            </w:r>
          </w:p>
        </w:tc>
        <w:tc>
          <w:tcPr>
            <w:tcW w:w="784" w:type="dxa"/>
            <w:gridSpan w:val="3"/>
            <w:tcBorders>
              <w:top w:val="single" w:sz="4" w:space="0" w:color="auto"/>
              <w:left w:val="single" w:sz="4" w:space="0" w:color="auto"/>
              <w:bottom w:val="nil"/>
              <w:right w:val="single" w:sz="4" w:space="0" w:color="auto"/>
            </w:tcBorders>
            <w:hideMark/>
            <w:tcPrChange w:id="117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56323A35"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17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FEFF239" w14:textId="77777777" w:rsidR="008A6808" w:rsidRDefault="008A6808">
            <w:pPr>
              <w:pStyle w:val="TAC"/>
              <w:spacing w:line="256" w:lineRule="auto"/>
              <w:rPr>
                <w:sz w:val="16"/>
              </w:rPr>
            </w:pPr>
            <w:r>
              <w:rPr>
                <w:sz w:val="16"/>
              </w:rPr>
              <w:t>SR.1.1 FDD</w:t>
            </w:r>
          </w:p>
        </w:tc>
        <w:tc>
          <w:tcPr>
            <w:tcW w:w="784" w:type="dxa"/>
            <w:gridSpan w:val="2"/>
            <w:tcBorders>
              <w:top w:val="single" w:sz="4" w:space="0" w:color="auto"/>
              <w:left w:val="single" w:sz="4" w:space="0" w:color="auto"/>
              <w:bottom w:val="nil"/>
              <w:right w:val="single" w:sz="4" w:space="0" w:color="auto"/>
            </w:tcBorders>
            <w:hideMark/>
            <w:tcPrChange w:id="117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132C4EE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17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5DC81E3" w14:textId="77777777" w:rsidR="008A6808" w:rsidRDefault="008A6808">
            <w:pPr>
              <w:pStyle w:val="TAC"/>
              <w:spacing w:line="256" w:lineRule="auto"/>
              <w:rPr>
                <w:sz w:val="16"/>
              </w:rPr>
            </w:pPr>
            <w:r>
              <w:rPr>
                <w:sz w:val="16"/>
              </w:rPr>
              <w:t>SR.1.1 FDD</w:t>
            </w:r>
          </w:p>
        </w:tc>
        <w:tc>
          <w:tcPr>
            <w:tcW w:w="738" w:type="dxa"/>
            <w:tcBorders>
              <w:top w:val="single" w:sz="4" w:space="0" w:color="auto"/>
              <w:left w:val="single" w:sz="4" w:space="0" w:color="auto"/>
              <w:bottom w:val="nil"/>
              <w:right w:val="single" w:sz="4" w:space="0" w:color="auto"/>
            </w:tcBorders>
            <w:hideMark/>
            <w:tcPrChange w:id="1176" w:author="Anritsu" w:date="2024-01-22T08:43:00Z">
              <w:tcPr>
                <w:tcW w:w="738" w:type="dxa"/>
                <w:tcBorders>
                  <w:top w:val="single" w:sz="4" w:space="0" w:color="auto"/>
                  <w:left w:val="single" w:sz="4" w:space="0" w:color="auto"/>
                  <w:bottom w:val="nil"/>
                  <w:right w:val="single" w:sz="4" w:space="0" w:color="auto"/>
                </w:tcBorders>
                <w:hideMark/>
              </w:tcPr>
            </w:tcPrChange>
          </w:tcPr>
          <w:p w14:paraId="176FA640" w14:textId="77777777" w:rsidR="008A6808" w:rsidRDefault="008A6808">
            <w:pPr>
              <w:pStyle w:val="TAC"/>
              <w:spacing w:line="256" w:lineRule="auto"/>
            </w:pPr>
            <w:r>
              <w:t>-</w:t>
            </w:r>
          </w:p>
        </w:tc>
      </w:tr>
      <w:tr w:rsidR="008A6808" w14:paraId="2AA1E82D" w14:textId="77777777" w:rsidTr="008A6808">
        <w:trPr>
          <w:trHeight w:val="187"/>
          <w:jc w:val="center"/>
          <w:trPrChange w:id="117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78" w:author="Anritsu" w:date="2024-01-22T08:43:00Z">
              <w:tcPr>
                <w:tcW w:w="2102" w:type="dxa"/>
                <w:gridSpan w:val="3"/>
                <w:tcBorders>
                  <w:top w:val="nil"/>
                  <w:left w:val="single" w:sz="4" w:space="0" w:color="auto"/>
                  <w:bottom w:val="nil"/>
                  <w:right w:val="single" w:sz="4" w:space="0" w:color="auto"/>
                </w:tcBorders>
              </w:tcPr>
            </w:tcPrChange>
          </w:tcPr>
          <w:p w14:paraId="73BEF7D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7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036CB27"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80" w:author="Anritsu" w:date="2024-01-22T08:43:00Z">
              <w:tcPr>
                <w:tcW w:w="1128" w:type="dxa"/>
                <w:tcBorders>
                  <w:top w:val="nil"/>
                  <w:left w:val="single" w:sz="4" w:space="0" w:color="auto"/>
                  <w:bottom w:val="nil"/>
                  <w:right w:val="single" w:sz="4" w:space="0" w:color="auto"/>
                </w:tcBorders>
              </w:tcPr>
            </w:tcPrChange>
          </w:tcPr>
          <w:p w14:paraId="511C34C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8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2211361" w14:textId="77777777" w:rsidR="008A6808" w:rsidRDefault="008A6808">
            <w:pPr>
              <w:pStyle w:val="TAC"/>
              <w:spacing w:line="256" w:lineRule="auto"/>
              <w:rPr>
                <w:sz w:val="16"/>
              </w:rPr>
            </w:pPr>
            <w:r>
              <w:rPr>
                <w:sz w:val="16"/>
              </w:rPr>
              <w:t>SR.1.1 TDD</w:t>
            </w:r>
          </w:p>
        </w:tc>
        <w:tc>
          <w:tcPr>
            <w:tcW w:w="784" w:type="dxa"/>
            <w:gridSpan w:val="3"/>
            <w:tcBorders>
              <w:top w:val="nil"/>
              <w:left w:val="single" w:sz="4" w:space="0" w:color="auto"/>
              <w:bottom w:val="nil"/>
              <w:right w:val="single" w:sz="4" w:space="0" w:color="auto"/>
            </w:tcBorders>
            <w:tcPrChange w:id="1182" w:author="Anritsu" w:date="2024-01-22T08:43:00Z">
              <w:tcPr>
                <w:tcW w:w="784" w:type="dxa"/>
                <w:gridSpan w:val="3"/>
                <w:tcBorders>
                  <w:top w:val="nil"/>
                  <w:left w:val="single" w:sz="4" w:space="0" w:color="auto"/>
                  <w:bottom w:val="nil"/>
                  <w:right w:val="single" w:sz="4" w:space="0" w:color="auto"/>
                </w:tcBorders>
              </w:tcPr>
            </w:tcPrChange>
          </w:tcPr>
          <w:p w14:paraId="09F13FBE"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18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72704CA" w14:textId="77777777" w:rsidR="008A6808" w:rsidRDefault="008A6808">
            <w:pPr>
              <w:pStyle w:val="TAC"/>
              <w:spacing w:line="256" w:lineRule="auto"/>
              <w:rPr>
                <w:sz w:val="16"/>
              </w:rPr>
            </w:pPr>
            <w:r>
              <w:rPr>
                <w:sz w:val="16"/>
              </w:rPr>
              <w:t>SR.1.1 TDD</w:t>
            </w:r>
          </w:p>
        </w:tc>
        <w:tc>
          <w:tcPr>
            <w:tcW w:w="784" w:type="dxa"/>
            <w:gridSpan w:val="2"/>
            <w:tcBorders>
              <w:top w:val="nil"/>
              <w:left w:val="single" w:sz="4" w:space="0" w:color="auto"/>
              <w:bottom w:val="nil"/>
              <w:right w:val="single" w:sz="4" w:space="0" w:color="auto"/>
            </w:tcBorders>
            <w:tcPrChange w:id="1184" w:author="Anritsu" w:date="2024-01-22T08:43:00Z">
              <w:tcPr>
                <w:tcW w:w="784" w:type="dxa"/>
                <w:gridSpan w:val="2"/>
                <w:tcBorders>
                  <w:top w:val="nil"/>
                  <w:left w:val="single" w:sz="4" w:space="0" w:color="auto"/>
                  <w:bottom w:val="nil"/>
                  <w:right w:val="single" w:sz="4" w:space="0" w:color="auto"/>
                </w:tcBorders>
              </w:tcPr>
            </w:tcPrChange>
          </w:tcPr>
          <w:p w14:paraId="7EEF65A9"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18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11C1202" w14:textId="77777777" w:rsidR="008A6808" w:rsidRDefault="008A6808">
            <w:pPr>
              <w:pStyle w:val="TAC"/>
              <w:spacing w:line="256" w:lineRule="auto"/>
              <w:rPr>
                <w:sz w:val="16"/>
              </w:rPr>
            </w:pPr>
            <w:r>
              <w:rPr>
                <w:sz w:val="16"/>
              </w:rPr>
              <w:t>SR.1.1 TDD</w:t>
            </w:r>
          </w:p>
        </w:tc>
        <w:tc>
          <w:tcPr>
            <w:tcW w:w="738" w:type="dxa"/>
            <w:tcBorders>
              <w:top w:val="nil"/>
              <w:left w:val="single" w:sz="4" w:space="0" w:color="auto"/>
              <w:bottom w:val="nil"/>
              <w:right w:val="single" w:sz="4" w:space="0" w:color="auto"/>
            </w:tcBorders>
            <w:tcPrChange w:id="1186" w:author="Anritsu" w:date="2024-01-22T08:43:00Z">
              <w:tcPr>
                <w:tcW w:w="738" w:type="dxa"/>
                <w:tcBorders>
                  <w:top w:val="nil"/>
                  <w:left w:val="single" w:sz="4" w:space="0" w:color="auto"/>
                  <w:bottom w:val="nil"/>
                  <w:right w:val="single" w:sz="4" w:space="0" w:color="auto"/>
                </w:tcBorders>
              </w:tcPr>
            </w:tcPrChange>
          </w:tcPr>
          <w:p w14:paraId="6CEBBC41" w14:textId="77777777" w:rsidR="008A6808" w:rsidRDefault="008A6808">
            <w:pPr>
              <w:pStyle w:val="TAC"/>
              <w:spacing w:line="256" w:lineRule="auto"/>
            </w:pPr>
          </w:p>
        </w:tc>
      </w:tr>
      <w:tr w:rsidR="008A6808" w14:paraId="653FF1E8" w14:textId="77777777" w:rsidTr="008A6808">
        <w:trPr>
          <w:trHeight w:val="187"/>
          <w:jc w:val="center"/>
          <w:trPrChange w:id="118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88" w:author="Anritsu" w:date="2024-01-22T08:43:00Z">
              <w:tcPr>
                <w:tcW w:w="2102" w:type="dxa"/>
                <w:gridSpan w:val="3"/>
                <w:tcBorders>
                  <w:top w:val="nil"/>
                  <w:left w:val="single" w:sz="4" w:space="0" w:color="auto"/>
                  <w:bottom w:val="single" w:sz="4" w:space="0" w:color="auto"/>
                  <w:right w:val="single" w:sz="4" w:space="0" w:color="auto"/>
                </w:tcBorders>
              </w:tcPr>
            </w:tcPrChange>
          </w:tcPr>
          <w:p w14:paraId="2054C2D1"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8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EC295CD"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90" w:author="Anritsu" w:date="2024-01-22T08:43:00Z">
              <w:tcPr>
                <w:tcW w:w="1128" w:type="dxa"/>
                <w:tcBorders>
                  <w:top w:val="nil"/>
                  <w:left w:val="single" w:sz="4" w:space="0" w:color="auto"/>
                  <w:bottom w:val="single" w:sz="4" w:space="0" w:color="auto"/>
                  <w:right w:val="single" w:sz="4" w:space="0" w:color="auto"/>
                </w:tcBorders>
              </w:tcPr>
            </w:tcPrChange>
          </w:tcPr>
          <w:p w14:paraId="39F9DD6C"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9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1B04D21" w14:textId="77777777" w:rsidR="008A6808" w:rsidRDefault="008A6808">
            <w:pPr>
              <w:pStyle w:val="TAC"/>
              <w:spacing w:line="256" w:lineRule="auto"/>
              <w:rPr>
                <w:sz w:val="16"/>
              </w:rPr>
            </w:pPr>
            <w:r>
              <w:rPr>
                <w:sz w:val="16"/>
              </w:rPr>
              <w:t>SR2.1 TDD</w:t>
            </w:r>
          </w:p>
        </w:tc>
        <w:tc>
          <w:tcPr>
            <w:tcW w:w="784" w:type="dxa"/>
            <w:gridSpan w:val="3"/>
            <w:tcBorders>
              <w:top w:val="nil"/>
              <w:left w:val="single" w:sz="4" w:space="0" w:color="auto"/>
              <w:bottom w:val="single" w:sz="4" w:space="0" w:color="auto"/>
              <w:right w:val="single" w:sz="4" w:space="0" w:color="auto"/>
            </w:tcBorders>
            <w:tcPrChange w:id="1192" w:author="Anritsu" w:date="2024-01-22T08:43:00Z">
              <w:tcPr>
                <w:tcW w:w="784" w:type="dxa"/>
                <w:gridSpan w:val="3"/>
                <w:tcBorders>
                  <w:top w:val="nil"/>
                  <w:left w:val="single" w:sz="4" w:space="0" w:color="auto"/>
                  <w:bottom w:val="single" w:sz="4" w:space="0" w:color="auto"/>
                  <w:right w:val="single" w:sz="4" w:space="0" w:color="auto"/>
                </w:tcBorders>
              </w:tcPr>
            </w:tcPrChange>
          </w:tcPr>
          <w:p w14:paraId="238BBD1D"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19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E2B802" w14:textId="77777777" w:rsidR="008A6808" w:rsidRDefault="008A6808">
            <w:pPr>
              <w:pStyle w:val="TAC"/>
              <w:spacing w:line="256" w:lineRule="auto"/>
              <w:rPr>
                <w:sz w:val="16"/>
              </w:rPr>
            </w:pPr>
            <w:r>
              <w:rPr>
                <w:sz w:val="16"/>
              </w:rPr>
              <w:t>SR2.1 TDD</w:t>
            </w:r>
          </w:p>
        </w:tc>
        <w:tc>
          <w:tcPr>
            <w:tcW w:w="784" w:type="dxa"/>
            <w:gridSpan w:val="2"/>
            <w:tcBorders>
              <w:top w:val="nil"/>
              <w:left w:val="single" w:sz="4" w:space="0" w:color="auto"/>
              <w:bottom w:val="single" w:sz="4" w:space="0" w:color="auto"/>
              <w:right w:val="single" w:sz="4" w:space="0" w:color="auto"/>
            </w:tcBorders>
            <w:tcPrChange w:id="1194" w:author="Anritsu" w:date="2024-01-22T08:43:00Z">
              <w:tcPr>
                <w:tcW w:w="784" w:type="dxa"/>
                <w:gridSpan w:val="2"/>
                <w:tcBorders>
                  <w:top w:val="nil"/>
                  <w:left w:val="single" w:sz="4" w:space="0" w:color="auto"/>
                  <w:bottom w:val="single" w:sz="4" w:space="0" w:color="auto"/>
                  <w:right w:val="single" w:sz="4" w:space="0" w:color="auto"/>
                </w:tcBorders>
              </w:tcPr>
            </w:tcPrChange>
          </w:tcPr>
          <w:p w14:paraId="0EBA0098"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19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0B56EDC" w14:textId="77777777" w:rsidR="008A6808" w:rsidRDefault="008A6808">
            <w:pPr>
              <w:pStyle w:val="TAC"/>
              <w:spacing w:line="256" w:lineRule="auto"/>
              <w:rPr>
                <w:sz w:val="16"/>
              </w:rPr>
            </w:pPr>
            <w:r>
              <w:rPr>
                <w:sz w:val="16"/>
              </w:rPr>
              <w:t>SR2.1 TDD</w:t>
            </w:r>
          </w:p>
        </w:tc>
        <w:tc>
          <w:tcPr>
            <w:tcW w:w="738" w:type="dxa"/>
            <w:tcBorders>
              <w:top w:val="nil"/>
              <w:left w:val="single" w:sz="4" w:space="0" w:color="auto"/>
              <w:bottom w:val="single" w:sz="4" w:space="0" w:color="auto"/>
              <w:right w:val="single" w:sz="4" w:space="0" w:color="auto"/>
            </w:tcBorders>
            <w:tcPrChange w:id="1196" w:author="Anritsu" w:date="2024-01-22T08:43:00Z">
              <w:tcPr>
                <w:tcW w:w="738" w:type="dxa"/>
                <w:tcBorders>
                  <w:top w:val="nil"/>
                  <w:left w:val="single" w:sz="4" w:space="0" w:color="auto"/>
                  <w:bottom w:val="single" w:sz="4" w:space="0" w:color="auto"/>
                  <w:right w:val="single" w:sz="4" w:space="0" w:color="auto"/>
                </w:tcBorders>
              </w:tcPr>
            </w:tcPrChange>
          </w:tcPr>
          <w:p w14:paraId="1B6AA4C6" w14:textId="77777777" w:rsidR="008A6808" w:rsidRDefault="008A6808">
            <w:pPr>
              <w:pStyle w:val="TAC"/>
              <w:spacing w:line="256" w:lineRule="auto"/>
            </w:pPr>
          </w:p>
        </w:tc>
      </w:tr>
      <w:tr w:rsidR="008A6808" w14:paraId="65A6E45E" w14:textId="77777777" w:rsidTr="008A6808">
        <w:trPr>
          <w:trHeight w:val="187"/>
          <w:jc w:val="center"/>
          <w:trPrChange w:id="119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9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130310A" w14:textId="77777777" w:rsidR="008A6808" w:rsidRDefault="008A6808">
            <w:pPr>
              <w:pStyle w:val="TAL"/>
              <w:spacing w:line="256" w:lineRule="auto"/>
            </w:pPr>
            <w:r>
              <w:rPr>
                <w:rFonts w:cs="v5.0.0"/>
              </w:rPr>
              <w:t>RMSI CORESET Reference Channel</w:t>
            </w:r>
          </w:p>
        </w:tc>
        <w:tc>
          <w:tcPr>
            <w:tcW w:w="1702" w:type="dxa"/>
            <w:tcBorders>
              <w:top w:val="single" w:sz="4" w:space="0" w:color="auto"/>
              <w:left w:val="single" w:sz="4" w:space="0" w:color="auto"/>
              <w:bottom w:val="single" w:sz="4" w:space="0" w:color="auto"/>
              <w:right w:val="single" w:sz="4" w:space="0" w:color="auto"/>
            </w:tcBorders>
            <w:hideMark/>
            <w:tcPrChange w:id="119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0D62BB8" w14:textId="77777777" w:rsidR="008A6808" w:rsidRDefault="008A6808">
            <w:pPr>
              <w:pStyle w:val="TAL"/>
              <w:spacing w:line="256" w:lineRule="auto"/>
            </w:pPr>
            <w: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200" w:author="Anritsu" w:date="2024-01-22T08:43:00Z">
              <w:tcPr>
                <w:tcW w:w="1128" w:type="dxa"/>
                <w:tcBorders>
                  <w:top w:val="single" w:sz="4" w:space="0" w:color="auto"/>
                  <w:left w:val="single" w:sz="4" w:space="0" w:color="auto"/>
                  <w:bottom w:val="nil"/>
                  <w:right w:val="single" w:sz="4" w:space="0" w:color="auto"/>
                </w:tcBorders>
              </w:tcPr>
            </w:tcPrChange>
          </w:tcPr>
          <w:p w14:paraId="0357F89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0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0E80B39" w14:textId="77777777" w:rsidR="008A6808" w:rsidRDefault="008A6808">
            <w:pPr>
              <w:pStyle w:val="TAC"/>
              <w:spacing w:line="256" w:lineRule="auto"/>
              <w:rPr>
                <w:sz w:val="16"/>
              </w:rPr>
            </w:pPr>
            <w:r>
              <w:rPr>
                <w:sz w:val="16"/>
              </w:rPr>
              <w:t>CR.1.1 FDD</w:t>
            </w:r>
          </w:p>
        </w:tc>
        <w:tc>
          <w:tcPr>
            <w:tcW w:w="784" w:type="dxa"/>
            <w:gridSpan w:val="3"/>
            <w:tcBorders>
              <w:top w:val="single" w:sz="4" w:space="0" w:color="auto"/>
              <w:left w:val="single" w:sz="4" w:space="0" w:color="auto"/>
              <w:bottom w:val="nil"/>
              <w:right w:val="single" w:sz="4" w:space="0" w:color="auto"/>
            </w:tcBorders>
            <w:hideMark/>
            <w:tcPrChange w:id="120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41037228"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0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C3F4A50" w14:textId="77777777" w:rsidR="008A6808" w:rsidRDefault="008A6808">
            <w:pPr>
              <w:pStyle w:val="TAC"/>
              <w:spacing w:line="256" w:lineRule="auto"/>
              <w:rPr>
                <w:sz w:val="16"/>
              </w:rPr>
            </w:pPr>
            <w:r>
              <w:rPr>
                <w:sz w:val="16"/>
              </w:rPr>
              <w:t>CR.1.1 FDD</w:t>
            </w:r>
          </w:p>
        </w:tc>
        <w:tc>
          <w:tcPr>
            <w:tcW w:w="784" w:type="dxa"/>
            <w:gridSpan w:val="2"/>
            <w:tcBorders>
              <w:top w:val="single" w:sz="4" w:space="0" w:color="auto"/>
              <w:left w:val="single" w:sz="4" w:space="0" w:color="auto"/>
              <w:bottom w:val="nil"/>
              <w:right w:val="single" w:sz="4" w:space="0" w:color="auto"/>
            </w:tcBorders>
            <w:hideMark/>
            <w:tcPrChange w:id="120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6312BA79"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0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88A4DF" w14:textId="77777777" w:rsidR="008A6808" w:rsidRDefault="008A6808">
            <w:pPr>
              <w:pStyle w:val="TAC"/>
              <w:spacing w:line="256" w:lineRule="auto"/>
              <w:rPr>
                <w:sz w:val="16"/>
              </w:rPr>
            </w:pPr>
            <w:r>
              <w:rPr>
                <w:sz w:val="16"/>
              </w:rPr>
              <w:t>CR.1.1 FDD</w:t>
            </w:r>
          </w:p>
        </w:tc>
        <w:tc>
          <w:tcPr>
            <w:tcW w:w="738" w:type="dxa"/>
            <w:tcBorders>
              <w:top w:val="single" w:sz="4" w:space="0" w:color="auto"/>
              <w:left w:val="single" w:sz="4" w:space="0" w:color="auto"/>
              <w:bottom w:val="nil"/>
              <w:right w:val="single" w:sz="4" w:space="0" w:color="auto"/>
            </w:tcBorders>
            <w:tcPrChange w:id="1206" w:author="Anritsu" w:date="2024-01-22T08:43:00Z">
              <w:tcPr>
                <w:tcW w:w="738" w:type="dxa"/>
                <w:tcBorders>
                  <w:top w:val="single" w:sz="4" w:space="0" w:color="auto"/>
                  <w:left w:val="single" w:sz="4" w:space="0" w:color="auto"/>
                  <w:bottom w:val="nil"/>
                  <w:right w:val="single" w:sz="4" w:space="0" w:color="auto"/>
                </w:tcBorders>
              </w:tcPr>
            </w:tcPrChange>
          </w:tcPr>
          <w:p w14:paraId="7529F4F2" w14:textId="77777777" w:rsidR="008A6808" w:rsidRDefault="008A6808">
            <w:pPr>
              <w:pStyle w:val="TAC"/>
              <w:spacing w:line="256" w:lineRule="auto"/>
            </w:pPr>
          </w:p>
        </w:tc>
      </w:tr>
      <w:tr w:rsidR="008A6808" w14:paraId="2A57CD34" w14:textId="77777777" w:rsidTr="008A6808">
        <w:trPr>
          <w:trHeight w:val="187"/>
          <w:jc w:val="center"/>
          <w:trPrChange w:id="120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08" w:author="Anritsu" w:date="2024-01-22T08:43:00Z">
              <w:tcPr>
                <w:tcW w:w="2102" w:type="dxa"/>
                <w:gridSpan w:val="3"/>
                <w:tcBorders>
                  <w:top w:val="nil"/>
                  <w:left w:val="single" w:sz="4" w:space="0" w:color="auto"/>
                  <w:bottom w:val="nil"/>
                  <w:right w:val="single" w:sz="4" w:space="0" w:color="auto"/>
                </w:tcBorders>
              </w:tcPr>
            </w:tcPrChange>
          </w:tcPr>
          <w:p w14:paraId="4E93DF1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0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9E323C5" w14:textId="77777777" w:rsidR="008A6808" w:rsidRDefault="008A6808">
            <w:pPr>
              <w:pStyle w:val="TAL"/>
              <w:spacing w:line="256" w:lineRule="auto"/>
            </w:pPr>
            <w:r>
              <w:t>Config</w:t>
            </w:r>
            <w:r>
              <w:rPr>
                <w:szCs w:val="18"/>
              </w:rPr>
              <w:t xml:space="preserve"> 2</w:t>
            </w:r>
          </w:p>
        </w:tc>
        <w:tc>
          <w:tcPr>
            <w:tcW w:w="1129" w:type="dxa"/>
            <w:tcBorders>
              <w:top w:val="nil"/>
              <w:left w:val="single" w:sz="4" w:space="0" w:color="auto"/>
              <w:bottom w:val="nil"/>
              <w:right w:val="single" w:sz="4" w:space="0" w:color="auto"/>
            </w:tcBorders>
            <w:tcPrChange w:id="1210" w:author="Anritsu" w:date="2024-01-22T08:43:00Z">
              <w:tcPr>
                <w:tcW w:w="1128" w:type="dxa"/>
                <w:tcBorders>
                  <w:top w:val="nil"/>
                  <w:left w:val="single" w:sz="4" w:space="0" w:color="auto"/>
                  <w:bottom w:val="nil"/>
                  <w:right w:val="single" w:sz="4" w:space="0" w:color="auto"/>
                </w:tcBorders>
              </w:tcPr>
            </w:tcPrChange>
          </w:tcPr>
          <w:p w14:paraId="39DFF3F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1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F9E20F1" w14:textId="77777777" w:rsidR="008A6808" w:rsidRDefault="008A6808">
            <w:pPr>
              <w:pStyle w:val="TAC"/>
              <w:spacing w:line="256" w:lineRule="auto"/>
              <w:rPr>
                <w:sz w:val="16"/>
              </w:rPr>
            </w:pPr>
            <w:r>
              <w:rPr>
                <w:sz w:val="16"/>
              </w:rPr>
              <w:t>CR.1.1 TDD</w:t>
            </w:r>
          </w:p>
        </w:tc>
        <w:tc>
          <w:tcPr>
            <w:tcW w:w="784" w:type="dxa"/>
            <w:gridSpan w:val="3"/>
            <w:tcBorders>
              <w:top w:val="nil"/>
              <w:left w:val="single" w:sz="4" w:space="0" w:color="auto"/>
              <w:bottom w:val="nil"/>
              <w:right w:val="single" w:sz="4" w:space="0" w:color="auto"/>
            </w:tcBorders>
            <w:tcPrChange w:id="1212" w:author="Anritsu" w:date="2024-01-22T08:43:00Z">
              <w:tcPr>
                <w:tcW w:w="784" w:type="dxa"/>
                <w:gridSpan w:val="3"/>
                <w:tcBorders>
                  <w:top w:val="nil"/>
                  <w:left w:val="single" w:sz="4" w:space="0" w:color="auto"/>
                  <w:bottom w:val="nil"/>
                  <w:right w:val="single" w:sz="4" w:space="0" w:color="auto"/>
                </w:tcBorders>
              </w:tcPr>
            </w:tcPrChange>
          </w:tcPr>
          <w:p w14:paraId="5062A6D3"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1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73A6CE5B" w14:textId="77777777" w:rsidR="008A6808" w:rsidRDefault="008A6808">
            <w:pPr>
              <w:pStyle w:val="TAC"/>
              <w:spacing w:line="256" w:lineRule="auto"/>
              <w:rPr>
                <w:sz w:val="16"/>
              </w:rPr>
            </w:pPr>
            <w:r>
              <w:rPr>
                <w:sz w:val="16"/>
              </w:rPr>
              <w:t>CR.1.1 TDD</w:t>
            </w:r>
          </w:p>
        </w:tc>
        <w:tc>
          <w:tcPr>
            <w:tcW w:w="784" w:type="dxa"/>
            <w:gridSpan w:val="2"/>
            <w:tcBorders>
              <w:top w:val="nil"/>
              <w:left w:val="single" w:sz="4" w:space="0" w:color="auto"/>
              <w:bottom w:val="nil"/>
              <w:right w:val="single" w:sz="4" w:space="0" w:color="auto"/>
            </w:tcBorders>
            <w:tcPrChange w:id="1214" w:author="Anritsu" w:date="2024-01-22T08:43:00Z">
              <w:tcPr>
                <w:tcW w:w="784" w:type="dxa"/>
                <w:gridSpan w:val="2"/>
                <w:tcBorders>
                  <w:top w:val="nil"/>
                  <w:left w:val="single" w:sz="4" w:space="0" w:color="auto"/>
                  <w:bottom w:val="nil"/>
                  <w:right w:val="single" w:sz="4" w:space="0" w:color="auto"/>
                </w:tcBorders>
              </w:tcPr>
            </w:tcPrChange>
          </w:tcPr>
          <w:p w14:paraId="614773DD"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1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D34DA67" w14:textId="77777777" w:rsidR="008A6808" w:rsidRDefault="008A6808">
            <w:pPr>
              <w:pStyle w:val="TAC"/>
              <w:spacing w:line="256" w:lineRule="auto"/>
              <w:rPr>
                <w:sz w:val="16"/>
              </w:rPr>
            </w:pPr>
            <w:r>
              <w:rPr>
                <w:sz w:val="16"/>
              </w:rPr>
              <w:t>CR.1.1 TDD</w:t>
            </w:r>
          </w:p>
        </w:tc>
        <w:tc>
          <w:tcPr>
            <w:tcW w:w="738" w:type="dxa"/>
            <w:tcBorders>
              <w:top w:val="nil"/>
              <w:left w:val="single" w:sz="4" w:space="0" w:color="auto"/>
              <w:bottom w:val="nil"/>
              <w:right w:val="single" w:sz="4" w:space="0" w:color="auto"/>
            </w:tcBorders>
            <w:tcPrChange w:id="1216" w:author="Anritsu" w:date="2024-01-22T08:43:00Z">
              <w:tcPr>
                <w:tcW w:w="738" w:type="dxa"/>
                <w:tcBorders>
                  <w:top w:val="nil"/>
                  <w:left w:val="single" w:sz="4" w:space="0" w:color="auto"/>
                  <w:bottom w:val="nil"/>
                  <w:right w:val="single" w:sz="4" w:space="0" w:color="auto"/>
                </w:tcBorders>
              </w:tcPr>
            </w:tcPrChange>
          </w:tcPr>
          <w:p w14:paraId="3FAB5139" w14:textId="77777777" w:rsidR="008A6808" w:rsidRDefault="008A6808">
            <w:pPr>
              <w:pStyle w:val="TAC"/>
              <w:spacing w:line="256" w:lineRule="auto"/>
            </w:pPr>
          </w:p>
        </w:tc>
      </w:tr>
      <w:tr w:rsidR="008A6808" w14:paraId="06B0332F" w14:textId="77777777" w:rsidTr="008A6808">
        <w:trPr>
          <w:trHeight w:val="187"/>
          <w:jc w:val="center"/>
          <w:trPrChange w:id="121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18" w:author="Anritsu" w:date="2024-01-22T08:43:00Z">
              <w:tcPr>
                <w:tcW w:w="2102" w:type="dxa"/>
                <w:gridSpan w:val="3"/>
                <w:tcBorders>
                  <w:top w:val="nil"/>
                  <w:left w:val="single" w:sz="4" w:space="0" w:color="auto"/>
                  <w:bottom w:val="single" w:sz="4" w:space="0" w:color="auto"/>
                  <w:right w:val="single" w:sz="4" w:space="0" w:color="auto"/>
                </w:tcBorders>
              </w:tcPr>
            </w:tcPrChange>
          </w:tcPr>
          <w:p w14:paraId="0568010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1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1FC7224" w14:textId="77777777" w:rsidR="008A6808" w:rsidRDefault="008A6808">
            <w:pPr>
              <w:pStyle w:val="TAL"/>
              <w:spacing w:line="256" w:lineRule="auto"/>
            </w:pPr>
            <w: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220" w:author="Anritsu" w:date="2024-01-22T08:43:00Z">
              <w:tcPr>
                <w:tcW w:w="1128" w:type="dxa"/>
                <w:tcBorders>
                  <w:top w:val="nil"/>
                  <w:left w:val="single" w:sz="4" w:space="0" w:color="auto"/>
                  <w:bottom w:val="single" w:sz="4" w:space="0" w:color="auto"/>
                  <w:right w:val="single" w:sz="4" w:space="0" w:color="auto"/>
                </w:tcBorders>
              </w:tcPr>
            </w:tcPrChange>
          </w:tcPr>
          <w:p w14:paraId="4CB38793"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2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1E64EA99" w14:textId="77777777" w:rsidR="008A6808" w:rsidRDefault="008A6808">
            <w:pPr>
              <w:pStyle w:val="TAC"/>
              <w:spacing w:line="256" w:lineRule="auto"/>
              <w:rPr>
                <w:sz w:val="16"/>
              </w:rPr>
            </w:pPr>
            <w:r>
              <w:rPr>
                <w:sz w:val="16"/>
              </w:rPr>
              <w:t>CR.2.1 TDD</w:t>
            </w:r>
          </w:p>
        </w:tc>
        <w:tc>
          <w:tcPr>
            <w:tcW w:w="784" w:type="dxa"/>
            <w:gridSpan w:val="3"/>
            <w:tcBorders>
              <w:top w:val="nil"/>
              <w:left w:val="single" w:sz="4" w:space="0" w:color="auto"/>
              <w:bottom w:val="single" w:sz="4" w:space="0" w:color="auto"/>
              <w:right w:val="single" w:sz="4" w:space="0" w:color="auto"/>
            </w:tcBorders>
            <w:tcPrChange w:id="1222" w:author="Anritsu" w:date="2024-01-22T08:43:00Z">
              <w:tcPr>
                <w:tcW w:w="784" w:type="dxa"/>
                <w:gridSpan w:val="3"/>
                <w:tcBorders>
                  <w:top w:val="nil"/>
                  <w:left w:val="single" w:sz="4" w:space="0" w:color="auto"/>
                  <w:bottom w:val="single" w:sz="4" w:space="0" w:color="auto"/>
                  <w:right w:val="single" w:sz="4" w:space="0" w:color="auto"/>
                </w:tcBorders>
              </w:tcPr>
            </w:tcPrChange>
          </w:tcPr>
          <w:p w14:paraId="2088B20C"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2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7232E42" w14:textId="77777777" w:rsidR="008A6808" w:rsidRDefault="008A6808">
            <w:pPr>
              <w:pStyle w:val="TAC"/>
              <w:spacing w:line="256" w:lineRule="auto"/>
              <w:rPr>
                <w:sz w:val="16"/>
              </w:rPr>
            </w:pPr>
            <w:r>
              <w:rPr>
                <w:sz w:val="16"/>
              </w:rPr>
              <w:t>CR.2.1 TDD</w:t>
            </w:r>
          </w:p>
        </w:tc>
        <w:tc>
          <w:tcPr>
            <w:tcW w:w="784" w:type="dxa"/>
            <w:gridSpan w:val="2"/>
            <w:tcBorders>
              <w:top w:val="nil"/>
              <w:left w:val="single" w:sz="4" w:space="0" w:color="auto"/>
              <w:bottom w:val="single" w:sz="4" w:space="0" w:color="auto"/>
              <w:right w:val="single" w:sz="4" w:space="0" w:color="auto"/>
            </w:tcBorders>
            <w:tcPrChange w:id="1224" w:author="Anritsu" w:date="2024-01-22T08:43:00Z">
              <w:tcPr>
                <w:tcW w:w="784" w:type="dxa"/>
                <w:gridSpan w:val="2"/>
                <w:tcBorders>
                  <w:top w:val="nil"/>
                  <w:left w:val="single" w:sz="4" w:space="0" w:color="auto"/>
                  <w:bottom w:val="single" w:sz="4" w:space="0" w:color="auto"/>
                  <w:right w:val="single" w:sz="4" w:space="0" w:color="auto"/>
                </w:tcBorders>
              </w:tcPr>
            </w:tcPrChange>
          </w:tcPr>
          <w:p w14:paraId="5BB260C8"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2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537CB72" w14:textId="77777777" w:rsidR="008A6808" w:rsidRDefault="008A6808">
            <w:pPr>
              <w:pStyle w:val="TAC"/>
              <w:spacing w:line="256" w:lineRule="auto"/>
              <w:rPr>
                <w:sz w:val="16"/>
              </w:rPr>
            </w:pPr>
            <w:r>
              <w:rPr>
                <w:sz w:val="16"/>
              </w:rPr>
              <w:t>CR.2.1 TDD</w:t>
            </w:r>
          </w:p>
        </w:tc>
        <w:tc>
          <w:tcPr>
            <w:tcW w:w="738" w:type="dxa"/>
            <w:tcBorders>
              <w:top w:val="nil"/>
              <w:left w:val="single" w:sz="4" w:space="0" w:color="auto"/>
              <w:bottom w:val="single" w:sz="4" w:space="0" w:color="auto"/>
              <w:right w:val="single" w:sz="4" w:space="0" w:color="auto"/>
            </w:tcBorders>
            <w:tcPrChange w:id="1226" w:author="Anritsu" w:date="2024-01-22T08:43:00Z">
              <w:tcPr>
                <w:tcW w:w="738" w:type="dxa"/>
                <w:tcBorders>
                  <w:top w:val="nil"/>
                  <w:left w:val="single" w:sz="4" w:space="0" w:color="auto"/>
                  <w:bottom w:val="single" w:sz="4" w:space="0" w:color="auto"/>
                  <w:right w:val="single" w:sz="4" w:space="0" w:color="auto"/>
                </w:tcBorders>
              </w:tcPr>
            </w:tcPrChange>
          </w:tcPr>
          <w:p w14:paraId="2884B8BF" w14:textId="77777777" w:rsidR="008A6808" w:rsidRDefault="008A6808">
            <w:pPr>
              <w:pStyle w:val="TAC"/>
              <w:spacing w:line="256" w:lineRule="auto"/>
            </w:pPr>
          </w:p>
        </w:tc>
      </w:tr>
      <w:tr w:rsidR="008A6808" w14:paraId="41103E2A" w14:textId="77777777" w:rsidTr="008A6808">
        <w:trPr>
          <w:trHeight w:val="187"/>
          <w:jc w:val="center"/>
          <w:trPrChange w:id="122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2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30A8439A" w14:textId="77777777" w:rsidR="008A6808" w:rsidRDefault="008A6808">
            <w:pPr>
              <w:pStyle w:val="TAL"/>
              <w:spacing w:line="256" w:lineRule="auto"/>
            </w:pPr>
            <w:r>
              <w:rPr>
                <w:rFonts w:cs="v5.0.0"/>
              </w:rPr>
              <w:t>Control Channel RMC</w:t>
            </w:r>
          </w:p>
        </w:tc>
        <w:tc>
          <w:tcPr>
            <w:tcW w:w="1702" w:type="dxa"/>
            <w:tcBorders>
              <w:top w:val="single" w:sz="4" w:space="0" w:color="auto"/>
              <w:left w:val="single" w:sz="4" w:space="0" w:color="auto"/>
              <w:bottom w:val="single" w:sz="4" w:space="0" w:color="auto"/>
              <w:right w:val="single" w:sz="4" w:space="0" w:color="auto"/>
            </w:tcBorders>
            <w:hideMark/>
            <w:tcPrChange w:id="122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2364742"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230" w:author="Anritsu" w:date="2024-01-22T08:43:00Z">
              <w:tcPr>
                <w:tcW w:w="1128" w:type="dxa"/>
                <w:tcBorders>
                  <w:top w:val="single" w:sz="4" w:space="0" w:color="auto"/>
                  <w:left w:val="single" w:sz="4" w:space="0" w:color="auto"/>
                  <w:bottom w:val="nil"/>
                  <w:right w:val="single" w:sz="4" w:space="0" w:color="auto"/>
                </w:tcBorders>
              </w:tcPr>
            </w:tcPrChange>
          </w:tcPr>
          <w:p w14:paraId="3758806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3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9439A15" w14:textId="77777777" w:rsidR="008A6808" w:rsidRDefault="008A6808">
            <w:pPr>
              <w:pStyle w:val="TAC"/>
              <w:spacing w:line="256" w:lineRule="auto"/>
              <w:rPr>
                <w:sz w:val="16"/>
              </w:rPr>
            </w:pPr>
            <w:r>
              <w:rPr>
                <w:sz w:val="16"/>
              </w:rPr>
              <w:t>CCR.1.1 FDD</w:t>
            </w:r>
          </w:p>
        </w:tc>
        <w:tc>
          <w:tcPr>
            <w:tcW w:w="784" w:type="dxa"/>
            <w:gridSpan w:val="3"/>
            <w:tcBorders>
              <w:top w:val="single" w:sz="4" w:space="0" w:color="auto"/>
              <w:left w:val="single" w:sz="4" w:space="0" w:color="auto"/>
              <w:bottom w:val="nil"/>
              <w:right w:val="single" w:sz="4" w:space="0" w:color="auto"/>
            </w:tcBorders>
            <w:hideMark/>
            <w:tcPrChange w:id="123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117AF238"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3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4AB18F9" w14:textId="77777777" w:rsidR="008A6808" w:rsidRDefault="008A6808">
            <w:pPr>
              <w:pStyle w:val="TAC"/>
              <w:spacing w:line="256" w:lineRule="auto"/>
              <w:rPr>
                <w:sz w:val="16"/>
              </w:rPr>
            </w:pPr>
            <w:r>
              <w:rPr>
                <w:sz w:val="16"/>
              </w:rPr>
              <w:t>CCR.1.1 FDD</w:t>
            </w:r>
          </w:p>
        </w:tc>
        <w:tc>
          <w:tcPr>
            <w:tcW w:w="784" w:type="dxa"/>
            <w:gridSpan w:val="2"/>
            <w:tcBorders>
              <w:top w:val="single" w:sz="4" w:space="0" w:color="auto"/>
              <w:left w:val="single" w:sz="4" w:space="0" w:color="auto"/>
              <w:bottom w:val="nil"/>
              <w:right w:val="single" w:sz="4" w:space="0" w:color="auto"/>
            </w:tcBorders>
            <w:hideMark/>
            <w:tcPrChange w:id="123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22E9DF00"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3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11CD4FA" w14:textId="77777777" w:rsidR="008A6808" w:rsidRDefault="008A6808">
            <w:pPr>
              <w:pStyle w:val="TAC"/>
              <w:spacing w:line="256" w:lineRule="auto"/>
              <w:rPr>
                <w:sz w:val="16"/>
              </w:rPr>
            </w:pPr>
            <w:r>
              <w:rPr>
                <w:sz w:val="16"/>
              </w:rPr>
              <w:t>CCR.1.1 FDD</w:t>
            </w:r>
          </w:p>
        </w:tc>
        <w:tc>
          <w:tcPr>
            <w:tcW w:w="738" w:type="dxa"/>
            <w:tcBorders>
              <w:top w:val="single" w:sz="4" w:space="0" w:color="auto"/>
              <w:left w:val="single" w:sz="4" w:space="0" w:color="auto"/>
              <w:bottom w:val="nil"/>
              <w:right w:val="single" w:sz="4" w:space="0" w:color="auto"/>
            </w:tcBorders>
            <w:hideMark/>
            <w:tcPrChange w:id="1236" w:author="Anritsu" w:date="2024-01-22T08:43:00Z">
              <w:tcPr>
                <w:tcW w:w="738" w:type="dxa"/>
                <w:tcBorders>
                  <w:top w:val="single" w:sz="4" w:space="0" w:color="auto"/>
                  <w:left w:val="single" w:sz="4" w:space="0" w:color="auto"/>
                  <w:bottom w:val="nil"/>
                  <w:right w:val="single" w:sz="4" w:space="0" w:color="auto"/>
                </w:tcBorders>
                <w:hideMark/>
              </w:tcPr>
            </w:tcPrChange>
          </w:tcPr>
          <w:p w14:paraId="4A23235B" w14:textId="77777777" w:rsidR="008A6808" w:rsidRDefault="008A6808">
            <w:pPr>
              <w:pStyle w:val="TAC"/>
              <w:spacing w:line="256" w:lineRule="auto"/>
            </w:pPr>
            <w:r>
              <w:t>-</w:t>
            </w:r>
          </w:p>
        </w:tc>
      </w:tr>
      <w:tr w:rsidR="008A6808" w14:paraId="5959FFA8" w14:textId="77777777" w:rsidTr="008A6808">
        <w:trPr>
          <w:trHeight w:val="187"/>
          <w:jc w:val="center"/>
          <w:trPrChange w:id="123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38" w:author="Anritsu" w:date="2024-01-22T08:43:00Z">
              <w:tcPr>
                <w:tcW w:w="2102" w:type="dxa"/>
                <w:gridSpan w:val="3"/>
                <w:tcBorders>
                  <w:top w:val="nil"/>
                  <w:left w:val="single" w:sz="4" w:space="0" w:color="auto"/>
                  <w:bottom w:val="nil"/>
                  <w:right w:val="single" w:sz="4" w:space="0" w:color="auto"/>
                </w:tcBorders>
              </w:tcPr>
            </w:tcPrChange>
          </w:tcPr>
          <w:p w14:paraId="272DA9FA"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3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DDE91B2" w14:textId="77777777" w:rsidR="008A6808" w:rsidRDefault="008A6808">
            <w:pPr>
              <w:pStyle w:val="TAL"/>
              <w:spacing w:line="256" w:lineRule="auto"/>
              <w:rPr>
                <w:rFonts w:cs="v5.0.0"/>
              </w:rPr>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240" w:author="Anritsu" w:date="2024-01-22T08:43:00Z">
              <w:tcPr>
                <w:tcW w:w="1128" w:type="dxa"/>
                <w:tcBorders>
                  <w:top w:val="nil"/>
                  <w:left w:val="single" w:sz="4" w:space="0" w:color="auto"/>
                  <w:bottom w:val="nil"/>
                  <w:right w:val="single" w:sz="4" w:space="0" w:color="auto"/>
                </w:tcBorders>
              </w:tcPr>
            </w:tcPrChange>
          </w:tcPr>
          <w:p w14:paraId="7E88242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4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7DF680C" w14:textId="77777777" w:rsidR="008A6808" w:rsidRDefault="008A6808">
            <w:pPr>
              <w:pStyle w:val="TAC"/>
              <w:spacing w:line="256" w:lineRule="auto"/>
              <w:rPr>
                <w:sz w:val="16"/>
              </w:rPr>
            </w:pPr>
            <w:r>
              <w:rPr>
                <w:sz w:val="16"/>
              </w:rPr>
              <w:t>CCR.1.1 TDD</w:t>
            </w:r>
          </w:p>
        </w:tc>
        <w:tc>
          <w:tcPr>
            <w:tcW w:w="784" w:type="dxa"/>
            <w:gridSpan w:val="3"/>
            <w:tcBorders>
              <w:top w:val="nil"/>
              <w:left w:val="single" w:sz="4" w:space="0" w:color="auto"/>
              <w:bottom w:val="nil"/>
              <w:right w:val="single" w:sz="4" w:space="0" w:color="auto"/>
            </w:tcBorders>
            <w:tcPrChange w:id="1242" w:author="Anritsu" w:date="2024-01-22T08:43:00Z">
              <w:tcPr>
                <w:tcW w:w="784" w:type="dxa"/>
                <w:gridSpan w:val="3"/>
                <w:tcBorders>
                  <w:top w:val="nil"/>
                  <w:left w:val="single" w:sz="4" w:space="0" w:color="auto"/>
                  <w:bottom w:val="nil"/>
                  <w:right w:val="single" w:sz="4" w:space="0" w:color="auto"/>
                </w:tcBorders>
              </w:tcPr>
            </w:tcPrChange>
          </w:tcPr>
          <w:p w14:paraId="60A76EA5"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4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24CAB6D" w14:textId="77777777" w:rsidR="008A6808" w:rsidRDefault="008A6808">
            <w:pPr>
              <w:pStyle w:val="TAC"/>
              <w:spacing w:line="256" w:lineRule="auto"/>
              <w:rPr>
                <w:sz w:val="16"/>
              </w:rPr>
            </w:pPr>
            <w:r>
              <w:rPr>
                <w:sz w:val="16"/>
              </w:rPr>
              <w:t>CCR.1.1 TDD</w:t>
            </w:r>
          </w:p>
        </w:tc>
        <w:tc>
          <w:tcPr>
            <w:tcW w:w="784" w:type="dxa"/>
            <w:gridSpan w:val="2"/>
            <w:tcBorders>
              <w:top w:val="nil"/>
              <w:left w:val="single" w:sz="4" w:space="0" w:color="auto"/>
              <w:bottom w:val="nil"/>
              <w:right w:val="single" w:sz="4" w:space="0" w:color="auto"/>
            </w:tcBorders>
            <w:tcPrChange w:id="1244" w:author="Anritsu" w:date="2024-01-22T08:43:00Z">
              <w:tcPr>
                <w:tcW w:w="784" w:type="dxa"/>
                <w:gridSpan w:val="2"/>
                <w:tcBorders>
                  <w:top w:val="nil"/>
                  <w:left w:val="single" w:sz="4" w:space="0" w:color="auto"/>
                  <w:bottom w:val="nil"/>
                  <w:right w:val="single" w:sz="4" w:space="0" w:color="auto"/>
                </w:tcBorders>
              </w:tcPr>
            </w:tcPrChange>
          </w:tcPr>
          <w:p w14:paraId="22593543"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4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35D1BD0" w14:textId="77777777" w:rsidR="008A6808" w:rsidRDefault="008A6808">
            <w:pPr>
              <w:pStyle w:val="TAC"/>
              <w:spacing w:line="256" w:lineRule="auto"/>
              <w:rPr>
                <w:sz w:val="16"/>
              </w:rPr>
            </w:pPr>
            <w:r>
              <w:rPr>
                <w:sz w:val="16"/>
              </w:rPr>
              <w:t>CCR.1.1 TDD</w:t>
            </w:r>
          </w:p>
        </w:tc>
        <w:tc>
          <w:tcPr>
            <w:tcW w:w="738" w:type="dxa"/>
            <w:tcBorders>
              <w:top w:val="nil"/>
              <w:left w:val="single" w:sz="4" w:space="0" w:color="auto"/>
              <w:bottom w:val="nil"/>
              <w:right w:val="single" w:sz="4" w:space="0" w:color="auto"/>
            </w:tcBorders>
            <w:tcPrChange w:id="1246" w:author="Anritsu" w:date="2024-01-22T08:43:00Z">
              <w:tcPr>
                <w:tcW w:w="738" w:type="dxa"/>
                <w:tcBorders>
                  <w:top w:val="nil"/>
                  <w:left w:val="single" w:sz="4" w:space="0" w:color="auto"/>
                  <w:bottom w:val="nil"/>
                  <w:right w:val="single" w:sz="4" w:space="0" w:color="auto"/>
                </w:tcBorders>
              </w:tcPr>
            </w:tcPrChange>
          </w:tcPr>
          <w:p w14:paraId="3600D78D" w14:textId="77777777" w:rsidR="008A6808" w:rsidRDefault="008A6808">
            <w:pPr>
              <w:pStyle w:val="TAC"/>
              <w:spacing w:line="256" w:lineRule="auto"/>
            </w:pPr>
          </w:p>
        </w:tc>
      </w:tr>
      <w:tr w:rsidR="008A6808" w14:paraId="59003884" w14:textId="77777777" w:rsidTr="008A6808">
        <w:trPr>
          <w:trHeight w:val="187"/>
          <w:jc w:val="center"/>
          <w:trPrChange w:id="124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48" w:author="Anritsu" w:date="2024-01-22T08:43:00Z">
              <w:tcPr>
                <w:tcW w:w="2102" w:type="dxa"/>
                <w:gridSpan w:val="3"/>
                <w:tcBorders>
                  <w:top w:val="nil"/>
                  <w:left w:val="single" w:sz="4" w:space="0" w:color="auto"/>
                  <w:bottom w:val="single" w:sz="4" w:space="0" w:color="auto"/>
                  <w:right w:val="single" w:sz="4" w:space="0" w:color="auto"/>
                </w:tcBorders>
              </w:tcPr>
            </w:tcPrChange>
          </w:tcPr>
          <w:p w14:paraId="6CB1BC26"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4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98C0220" w14:textId="77777777" w:rsidR="008A6808" w:rsidRDefault="008A6808">
            <w:pPr>
              <w:pStyle w:val="TAL"/>
              <w:spacing w:line="256" w:lineRule="auto"/>
              <w:rPr>
                <w:rFonts w:cs="v5.0.0"/>
              </w:rPr>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250" w:author="Anritsu" w:date="2024-01-22T08:43:00Z">
              <w:tcPr>
                <w:tcW w:w="1128" w:type="dxa"/>
                <w:tcBorders>
                  <w:top w:val="nil"/>
                  <w:left w:val="single" w:sz="4" w:space="0" w:color="auto"/>
                  <w:bottom w:val="single" w:sz="4" w:space="0" w:color="auto"/>
                  <w:right w:val="single" w:sz="4" w:space="0" w:color="auto"/>
                </w:tcBorders>
              </w:tcPr>
            </w:tcPrChange>
          </w:tcPr>
          <w:p w14:paraId="0B3A7D7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5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DEAF63F" w14:textId="77777777" w:rsidR="008A6808" w:rsidRDefault="008A6808">
            <w:pPr>
              <w:pStyle w:val="TAC"/>
              <w:spacing w:line="256" w:lineRule="auto"/>
              <w:rPr>
                <w:sz w:val="16"/>
              </w:rPr>
            </w:pPr>
            <w:r>
              <w:rPr>
                <w:sz w:val="16"/>
              </w:rPr>
              <w:t>CCR.2.1 TDD</w:t>
            </w:r>
          </w:p>
        </w:tc>
        <w:tc>
          <w:tcPr>
            <w:tcW w:w="784" w:type="dxa"/>
            <w:gridSpan w:val="3"/>
            <w:tcBorders>
              <w:top w:val="nil"/>
              <w:left w:val="single" w:sz="4" w:space="0" w:color="auto"/>
              <w:bottom w:val="single" w:sz="4" w:space="0" w:color="auto"/>
              <w:right w:val="single" w:sz="4" w:space="0" w:color="auto"/>
            </w:tcBorders>
            <w:tcPrChange w:id="1252" w:author="Anritsu" w:date="2024-01-22T08:43:00Z">
              <w:tcPr>
                <w:tcW w:w="784" w:type="dxa"/>
                <w:gridSpan w:val="3"/>
                <w:tcBorders>
                  <w:top w:val="nil"/>
                  <w:left w:val="single" w:sz="4" w:space="0" w:color="auto"/>
                  <w:bottom w:val="single" w:sz="4" w:space="0" w:color="auto"/>
                  <w:right w:val="single" w:sz="4" w:space="0" w:color="auto"/>
                </w:tcBorders>
              </w:tcPr>
            </w:tcPrChange>
          </w:tcPr>
          <w:p w14:paraId="19F5B072"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5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17ECBED" w14:textId="77777777" w:rsidR="008A6808" w:rsidRDefault="008A6808">
            <w:pPr>
              <w:pStyle w:val="TAC"/>
              <w:spacing w:line="256" w:lineRule="auto"/>
              <w:rPr>
                <w:sz w:val="16"/>
              </w:rPr>
            </w:pPr>
            <w:r>
              <w:rPr>
                <w:sz w:val="16"/>
              </w:rPr>
              <w:t>CCR.2.1 TDD</w:t>
            </w:r>
          </w:p>
        </w:tc>
        <w:tc>
          <w:tcPr>
            <w:tcW w:w="784" w:type="dxa"/>
            <w:gridSpan w:val="2"/>
            <w:tcBorders>
              <w:top w:val="nil"/>
              <w:left w:val="single" w:sz="4" w:space="0" w:color="auto"/>
              <w:bottom w:val="single" w:sz="4" w:space="0" w:color="auto"/>
              <w:right w:val="single" w:sz="4" w:space="0" w:color="auto"/>
            </w:tcBorders>
            <w:tcPrChange w:id="1254" w:author="Anritsu" w:date="2024-01-22T08:43:00Z">
              <w:tcPr>
                <w:tcW w:w="784" w:type="dxa"/>
                <w:gridSpan w:val="2"/>
                <w:tcBorders>
                  <w:top w:val="nil"/>
                  <w:left w:val="single" w:sz="4" w:space="0" w:color="auto"/>
                  <w:bottom w:val="single" w:sz="4" w:space="0" w:color="auto"/>
                  <w:right w:val="single" w:sz="4" w:space="0" w:color="auto"/>
                </w:tcBorders>
              </w:tcPr>
            </w:tcPrChange>
          </w:tcPr>
          <w:p w14:paraId="7861F3A6"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5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CD1C1E" w14:textId="77777777" w:rsidR="008A6808" w:rsidRDefault="008A6808">
            <w:pPr>
              <w:pStyle w:val="TAC"/>
              <w:spacing w:line="256" w:lineRule="auto"/>
              <w:rPr>
                <w:sz w:val="16"/>
              </w:rPr>
            </w:pPr>
            <w:r>
              <w:rPr>
                <w:sz w:val="16"/>
              </w:rPr>
              <w:t>CCR.2.1 TDD</w:t>
            </w:r>
          </w:p>
        </w:tc>
        <w:tc>
          <w:tcPr>
            <w:tcW w:w="738" w:type="dxa"/>
            <w:tcBorders>
              <w:top w:val="nil"/>
              <w:left w:val="single" w:sz="4" w:space="0" w:color="auto"/>
              <w:bottom w:val="single" w:sz="4" w:space="0" w:color="auto"/>
              <w:right w:val="single" w:sz="4" w:space="0" w:color="auto"/>
            </w:tcBorders>
            <w:tcPrChange w:id="1256" w:author="Anritsu" w:date="2024-01-22T08:43:00Z">
              <w:tcPr>
                <w:tcW w:w="738" w:type="dxa"/>
                <w:tcBorders>
                  <w:top w:val="nil"/>
                  <w:left w:val="single" w:sz="4" w:space="0" w:color="auto"/>
                  <w:bottom w:val="single" w:sz="4" w:space="0" w:color="auto"/>
                  <w:right w:val="single" w:sz="4" w:space="0" w:color="auto"/>
                </w:tcBorders>
              </w:tcPr>
            </w:tcPrChange>
          </w:tcPr>
          <w:p w14:paraId="37BC972C" w14:textId="77777777" w:rsidR="008A6808" w:rsidRDefault="008A6808">
            <w:pPr>
              <w:pStyle w:val="TAC"/>
              <w:spacing w:line="256" w:lineRule="auto"/>
            </w:pPr>
          </w:p>
        </w:tc>
      </w:tr>
      <w:tr w:rsidR="008A6808" w14:paraId="2FBB3790" w14:textId="77777777" w:rsidTr="008A6808">
        <w:trPr>
          <w:trHeight w:val="187"/>
          <w:jc w:val="center"/>
          <w:trPrChange w:id="125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5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8850F5E" w14:textId="77777777" w:rsidR="008A6808" w:rsidRDefault="008A6808">
            <w:pPr>
              <w:pStyle w:val="TAL"/>
              <w:spacing w:line="256" w:lineRule="auto"/>
              <w:rPr>
                <w:rFonts w:cs="v5.0.0"/>
              </w:rPr>
            </w:pPr>
            <w:r>
              <w:rPr>
                <w:rFonts w:cs="Arial"/>
              </w:rPr>
              <w:t xml:space="preserve">TRS Configuration </w:t>
            </w:r>
          </w:p>
        </w:tc>
        <w:tc>
          <w:tcPr>
            <w:tcW w:w="1702" w:type="dxa"/>
            <w:tcBorders>
              <w:top w:val="single" w:sz="4" w:space="0" w:color="auto"/>
              <w:left w:val="single" w:sz="4" w:space="0" w:color="auto"/>
              <w:bottom w:val="single" w:sz="4" w:space="0" w:color="auto"/>
              <w:right w:val="single" w:sz="4" w:space="0" w:color="auto"/>
            </w:tcBorders>
            <w:hideMark/>
            <w:tcPrChange w:id="125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3AB8D2D" w14:textId="77777777" w:rsidR="008A6808" w:rsidRDefault="008A6808">
            <w:pPr>
              <w:pStyle w:val="TAL"/>
              <w:spacing w:line="256" w:lineRule="auto"/>
            </w:pPr>
            <w:r>
              <w:rPr>
                <w:rFonts w:cs="Arial"/>
              </w:rP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260" w:author="Anritsu" w:date="2024-01-22T08:43:00Z">
              <w:tcPr>
                <w:tcW w:w="1128" w:type="dxa"/>
                <w:tcBorders>
                  <w:top w:val="single" w:sz="4" w:space="0" w:color="auto"/>
                  <w:left w:val="single" w:sz="4" w:space="0" w:color="auto"/>
                  <w:bottom w:val="nil"/>
                  <w:right w:val="single" w:sz="4" w:space="0" w:color="auto"/>
                </w:tcBorders>
              </w:tcPr>
            </w:tcPrChange>
          </w:tcPr>
          <w:p w14:paraId="0753ACE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6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301DAEB4" w14:textId="77777777" w:rsidR="008A6808" w:rsidRDefault="008A6808">
            <w:pPr>
              <w:pStyle w:val="TAC"/>
              <w:spacing w:line="256" w:lineRule="auto"/>
              <w:rPr>
                <w:sz w:val="16"/>
              </w:rPr>
            </w:pPr>
            <w:r>
              <w:rPr>
                <w:sz w:val="16"/>
              </w:rPr>
              <w:t>TRS.1.1 FDD</w:t>
            </w:r>
          </w:p>
        </w:tc>
        <w:tc>
          <w:tcPr>
            <w:tcW w:w="784" w:type="dxa"/>
            <w:gridSpan w:val="3"/>
            <w:tcBorders>
              <w:top w:val="single" w:sz="4" w:space="0" w:color="auto"/>
              <w:left w:val="single" w:sz="4" w:space="0" w:color="auto"/>
              <w:bottom w:val="nil"/>
              <w:right w:val="single" w:sz="4" w:space="0" w:color="auto"/>
            </w:tcBorders>
            <w:hideMark/>
            <w:tcPrChange w:id="126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7DC4087A"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6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4862F66" w14:textId="77777777" w:rsidR="008A6808" w:rsidRDefault="008A6808">
            <w:pPr>
              <w:pStyle w:val="TAC"/>
              <w:spacing w:line="256" w:lineRule="auto"/>
              <w:rPr>
                <w:sz w:val="16"/>
              </w:rPr>
            </w:pPr>
            <w:r>
              <w:rPr>
                <w:sz w:val="16"/>
              </w:rPr>
              <w:t>TRS.1.1 FDD</w:t>
            </w:r>
          </w:p>
        </w:tc>
        <w:tc>
          <w:tcPr>
            <w:tcW w:w="784" w:type="dxa"/>
            <w:gridSpan w:val="2"/>
            <w:tcBorders>
              <w:top w:val="single" w:sz="4" w:space="0" w:color="auto"/>
              <w:left w:val="single" w:sz="4" w:space="0" w:color="auto"/>
              <w:bottom w:val="nil"/>
              <w:right w:val="single" w:sz="4" w:space="0" w:color="auto"/>
            </w:tcBorders>
            <w:hideMark/>
            <w:tcPrChange w:id="126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0AD5384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6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DD5FBA" w14:textId="77777777" w:rsidR="008A6808" w:rsidRDefault="008A6808">
            <w:pPr>
              <w:pStyle w:val="TAC"/>
              <w:spacing w:line="256" w:lineRule="auto"/>
              <w:rPr>
                <w:sz w:val="16"/>
              </w:rPr>
            </w:pPr>
            <w:r>
              <w:rPr>
                <w:sz w:val="16"/>
              </w:rPr>
              <w:t>TRS.1.1 FDD</w:t>
            </w:r>
          </w:p>
        </w:tc>
        <w:tc>
          <w:tcPr>
            <w:tcW w:w="738" w:type="dxa"/>
            <w:tcBorders>
              <w:top w:val="single" w:sz="4" w:space="0" w:color="auto"/>
              <w:left w:val="single" w:sz="4" w:space="0" w:color="auto"/>
              <w:bottom w:val="nil"/>
              <w:right w:val="single" w:sz="4" w:space="0" w:color="auto"/>
            </w:tcBorders>
            <w:hideMark/>
            <w:tcPrChange w:id="1266" w:author="Anritsu" w:date="2024-01-22T08:43:00Z">
              <w:tcPr>
                <w:tcW w:w="738" w:type="dxa"/>
                <w:tcBorders>
                  <w:top w:val="single" w:sz="4" w:space="0" w:color="auto"/>
                  <w:left w:val="single" w:sz="4" w:space="0" w:color="auto"/>
                  <w:bottom w:val="nil"/>
                  <w:right w:val="single" w:sz="4" w:space="0" w:color="auto"/>
                </w:tcBorders>
                <w:hideMark/>
              </w:tcPr>
            </w:tcPrChange>
          </w:tcPr>
          <w:p w14:paraId="37AE2B2D" w14:textId="77777777" w:rsidR="008A6808" w:rsidRDefault="008A6808">
            <w:pPr>
              <w:pStyle w:val="TAC"/>
              <w:spacing w:line="256" w:lineRule="auto"/>
            </w:pPr>
            <w:r>
              <w:t>-</w:t>
            </w:r>
          </w:p>
        </w:tc>
      </w:tr>
      <w:tr w:rsidR="008A6808" w14:paraId="7E503A8D" w14:textId="77777777" w:rsidTr="008A6808">
        <w:trPr>
          <w:trHeight w:val="187"/>
          <w:jc w:val="center"/>
          <w:trPrChange w:id="126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68" w:author="Anritsu" w:date="2024-01-22T08:43:00Z">
              <w:tcPr>
                <w:tcW w:w="2102" w:type="dxa"/>
                <w:gridSpan w:val="3"/>
                <w:tcBorders>
                  <w:top w:val="nil"/>
                  <w:left w:val="single" w:sz="4" w:space="0" w:color="auto"/>
                  <w:bottom w:val="nil"/>
                  <w:right w:val="single" w:sz="4" w:space="0" w:color="auto"/>
                </w:tcBorders>
              </w:tcPr>
            </w:tcPrChange>
          </w:tcPr>
          <w:p w14:paraId="3C4F5D77"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6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BC16304" w14:textId="77777777" w:rsidR="008A6808" w:rsidRDefault="008A6808">
            <w:pPr>
              <w:pStyle w:val="TAL"/>
              <w:spacing w:line="256" w:lineRule="auto"/>
            </w:pPr>
            <w:r>
              <w:rPr>
                <w:rFonts w:cs="Arial"/>
              </w:rPr>
              <w:t>Config</w:t>
            </w:r>
            <w:r>
              <w:rPr>
                <w:szCs w:val="18"/>
              </w:rPr>
              <w:t xml:space="preserve"> 2</w:t>
            </w:r>
          </w:p>
        </w:tc>
        <w:tc>
          <w:tcPr>
            <w:tcW w:w="1129" w:type="dxa"/>
            <w:tcBorders>
              <w:top w:val="nil"/>
              <w:left w:val="single" w:sz="4" w:space="0" w:color="auto"/>
              <w:bottom w:val="nil"/>
              <w:right w:val="single" w:sz="4" w:space="0" w:color="auto"/>
            </w:tcBorders>
            <w:tcPrChange w:id="1270" w:author="Anritsu" w:date="2024-01-22T08:43:00Z">
              <w:tcPr>
                <w:tcW w:w="1128" w:type="dxa"/>
                <w:tcBorders>
                  <w:top w:val="nil"/>
                  <w:left w:val="single" w:sz="4" w:space="0" w:color="auto"/>
                  <w:bottom w:val="nil"/>
                  <w:right w:val="single" w:sz="4" w:space="0" w:color="auto"/>
                </w:tcBorders>
              </w:tcPr>
            </w:tcPrChange>
          </w:tcPr>
          <w:p w14:paraId="5500608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7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A84E1BC" w14:textId="77777777" w:rsidR="008A6808" w:rsidRDefault="008A6808">
            <w:pPr>
              <w:pStyle w:val="TAC"/>
              <w:spacing w:line="256" w:lineRule="auto"/>
              <w:rPr>
                <w:sz w:val="16"/>
              </w:rPr>
            </w:pPr>
            <w:r>
              <w:rPr>
                <w:sz w:val="16"/>
              </w:rPr>
              <w:t>TRS.1.1 TDD</w:t>
            </w:r>
          </w:p>
        </w:tc>
        <w:tc>
          <w:tcPr>
            <w:tcW w:w="784" w:type="dxa"/>
            <w:gridSpan w:val="3"/>
            <w:tcBorders>
              <w:top w:val="nil"/>
              <w:left w:val="single" w:sz="4" w:space="0" w:color="auto"/>
              <w:bottom w:val="nil"/>
              <w:right w:val="single" w:sz="4" w:space="0" w:color="auto"/>
            </w:tcBorders>
            <w:tcPrChange w:id="1272" w:author="Anritsu" w:date="2024-01-22T08:43:00Z">
              <w:tcPr>
                <w:tcW w:w="784" w:type="dxa"/>
                <w:gridSpan w:val="3"/>
                <w:tcBorders>
                  <w:top w:val="nil"/>
                  <w:left w:val="single" w:sz="4" w:space="0" w:color="auto"/>
                  <w:bottom w:val="nil"/>
                  <w:right w:val="single" w:sz="4" w:space="0" w:color="auto"/>
                </w:tcBorders>
              </w:tcPr>
            </w:tcPrChange>
          </w:tcPr>
          <w:p w14:paraId="26D49AFA"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7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54A2CB5" w14:textId="77777777" w:rsidR="008A6808" w:rsidRDefault="008A6808">
            <w:pPr>
              <w:pStyle w:val="TAC"/>
              <w:spacing w:line="256" w:lineRule="auto"/>
              <w:rPr>
                <w:sz w:val="16"/>
              </w:rPr>
            </w:pPr>
            <w:r>
              <w:rPr>
                <w:sz w:val="16"/>
              </w:rPr>
              <w:t>TRS.1.1 TDD</w:t>
            </w:r>
          </w:p>
        </w:tc>
        <w:tc>
          <w:tcPr>
            <w:tcW w:w="784" w:type="dxa"/>
            <w:gridSpan w:val="2"/>
            <w:tcBorders>
              <w:top w:val="nil"/>
              <w:left w:val="single" w:sz="4" w:space="0" w:color="auto"/>
              <w:bottom w:val="nil"/>
              <w:right w:val="single" w:sz="4" w:space="0" w:color="auto"/>
            </w:tcBorders>
            <w:tcPrChange w:id="1274" w:author="Anritsu" w:date="2024-01-22T08:43:00Z">
              <w:tcPr>
                <w:tcW w:w="784" w:type="dxa"/>
                <w:gridSpan w:val="2"/>
                <w:tcBorders>
                  <w:top w:val="nil"/>
                  <w:left w:val="single" w:sz="4" w:space="0" w:color="auto"/>
                  <w:bottom w:val="nil"/>
                  <w:right w:val="single" w:sz="4" w:space="0" w:color="auto"/>
                </w:tcBorders>
              </w:tcPr>
            </w:tcPrChange>
          </w:tcPr>
          <w:p w14:paraId="49A1E4F5"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7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2D97699" w14:textId="77777777" w:rsidR="008A6808" w:rsidRDefault="008A6808">
            <w:pPr>
              <w:pStyle w:val="TAC"/>
              <w:spacing w:line="256" w:lineRule="auto"/>
              <w:rPr>
                <w:sz w:val="16"/>
              </w:rPr>
            </w:pPr>
            <w:r>
              <w:rPr>
                <w:sz w:val="16"/>
              </w:rPr>
              <w:t>TRS.1.1 TDD</w:t>
            </w:r>
          </w:p>
        </w:tc>
        <w:tc>
          <w:tcPr>
            <w:tcW w:w="738" w:type="dxa"/>
            <w:tcBorders>
              <w:top w:val="nil"/>
              <w:left w:val="single" w:sz="4" w:space="0" w:color="auto"/>
              <w:bottom w:val="nil"/>
              <w:right w:val="single" w:sz="4" w:space="0" w:color="auto"/>
            </w:tcBorders>
            <w:tcPrChange w:id="1276" w:author="Anritsu" w:date="2024-01-22T08:43:00Z">
              <w:tcPr>
                <w:tcW w:w="738" w:type="dxa"/>
                <w:tcBorders>
                  <w:top w:val="nil"/>
                  <w:left w:val="single" w:sz="4" w:space="0" w:color="auto"/>
                  <w:bottom w:val="nil"/>
                  <w:right w:val="single" w:sz="4" w:space="0" w:color="auto"/>
                </w:tcBorders>
              </w:tcPr>
            </w:tcPrChange>
          </w:tcPr>
          <w:p w14:paraId="4BA7C57D" w14:textId="77777777" w:rsidR="008A6808" w:rsidRDefault="008A6808">
            <w:pPr>
              <w:pStyle w:val="TAC"/>
              <w:spacing w:line="256" w:lineRule="auto"/>
            </w:pPr>
          </w:p>
        </w:tc>
      </w:tr>
      <w:tr w:rsidR="008A6808" w14:paraId="15F01C75" w14:textId="77777777" w:rsidTr="008A6808">
        <w:trPr>
          <w:trHeight w:val="187"/>
          <w:jc w:val="center"/>
          <w:trPrChange w:id="127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78" w:author="Anritsu" w:date="2024-01-22T08:43:00Z">
              <w:tcPr>
                <w:tcW w:w="2102" w:type="dxa"/>
                <w:gridSpan w:val="3"/>
                <w:tcBorders>
                  <w:top w:val="nil"/>
                  <w:left w:val="single" w:sz="4" w:space="0" w:color="auto"/>
                  <w:bottom w:val="single" w:sz="4" w:space="0" w:color="auto"/>
                  <w:right w:val="single" w:sz="4" w:space="0" w:color="auto"/>
                </w:tcBorders>
              </w:tcPr>
            </w:tcPrChange>
          </w:tcPr>
          <w:p w14:paraId="66E333DF"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7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49ED92" w14:textId="77777777" w:rsidR="008A6808" w:rsidRDefault="008A6808">
            <w:pPr>
              <w:pStyle w:val="TAL"/>
              <w:spacing w:line="256" w:lineRule="auto"/>
            </w:pPr>
            <w:r>
              <w:rPr>
                <w:rFonts w:cs="Arial"/>
              </w:rP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280" w:author="Anritsu" w:date="2024-01-22T08:43:00Z">
              <w:tcPr>
                <w:tcW w:w="1128" w:type="dxa"/>
                <w:tcBorders>
                  <w:top w:val="nil"/>
                  <w:left w:val="single" w:sz="4" w:space="0" w:color="auto"/>
                  <w:bottom w:val="single" w:sz="4" w:space="0" w:color="auto"/>
                  <w:right w:val="single" w:sz="4" w:space="0" w:color="auto"/>
                </w:tcBorders>
              </w:tcPr>
            </w:tcPrChange>
          </w:tcPr>
          <w:p w14:paraId="702BC1AB"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8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9B1AFD6" w14:textId="77777777" w:rsidR="008A6808" w:rsidRDefault="008A6808">
            <w:pPr>
              <w:pStyle w:val="TAC"/>
              <w:spacing w:line="256" w:lineRule="auto"/>
              <w:rPr>
                <w:sz w:val="16"/>
              </w:rPr>
            </w:pPr>
            <w:r>
              <w:rPr>
                <w:sz w:val="16"/>
              </w:rPr>
              <w:t>TRS.1.2 TDD</w:t>
            </w:r>
          </w:p>
        </w:tc>
        <w:tc>
          <w:tcPr>
            <w:tcW w:w="784" w:type="dxa"/>
            <w:gridSpan w:val="3"/>
            <w:tcBorders>
              <w:top w:val="nil"/>
              <w:left w:val="single" w:sz="4" w:space="0" w:color="auto"/>
              <w:bottom w:val="single" w:sz="4" w:space="0" w:color="auto"/>
              <w:right w:val="single" w:sz="4" w:space="0" w:color="auto"/>
            </w:tcBorders>
            <w:tcPrChange w:id="1282" w:author="Anritsu" w:date="2024-01-22T08:43:00Z">
              <w:tcPr>
                <w:tcW w:w="784" w:type="dxa"/>
                <w:gridSpan w:val="3"/>
                <w:tcBorders>
                  <w:top w:val="nil"/>
                  <w:left w:val="single" w:sz="4" w:space="0" w:color="auto"/>
                  <w:bottom w:val="single" w:sz="4" w:space="0" w:color="auto"/>
                  <w:right w:val="single" w:sz="4" w:space="0" w:color="auto"/>
                </w:tcBorders>
              </w:tcPr>
            </w:tcPrChange>
          </w:tcPr>
          <w:p w14:paraId="10B3822E"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8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195E598" w14:textId="77777777" w:rsidR="008A6808" w:rsidRDefault="008A6808">
            <w:pPr>
              <w:pStyle w:val="TAC"/>
              <w:spacing w:line="256" w:lineRule="auto"/>
              <w:rPr>
                <w:sz w:val="16"/>
              </w:rPr>
            </w:pPr>
            <w:r>
              <w:rPr>
                <w:sz w:val="16"/>
              </w:rPr>
              <w:t>TRS.1.2 TDD</w:t>
            </w:r>
          </w:p>
        </w:tc>
        <w:tc>
          <w:tcPr>
            <w:tcW w:w="784" w:type="dxa"/>
            <w:gridSpan w:val="2"/>
            <w:tcBorders>
              <w:top w:val="nil"/>
              <w:left w:val="single" w:sz="4" w:space="0" w:color="auto"/>
              <w:bottom w:val="single" w:sz="4" w:space="0" w:color="auto"/>
              <w:right w:val="single" w:sz="4" w:space="0" w:color="auto"/>
            </w:tcBorders>
            <w:tcPrChange w:id="1284" w:author="Anritsu" w:date="2024-01-22T08:43:00Z">
              <w:tcPr>
                <w:tcW w:w="784" w:type="dxa"/>
                <w:gridSpan w:val="2"/>
                <w:tcBorders>
                  <w:top w:val="nil"/>
                  <w:left w:val="single" w:sz="4" w:space="0" w:color="auto"/>
                  <w:bottom w:val="single" w:sz="4" w:space="0" w:color="auto"/>
                  <w:right w:val="single" w:sz="4" w:space="0" w:color="auto"/>
                </w:tcBorders>
              </w:tcPr>
            </w:tcPrChange>
          </w:tcPr>
          <w:p w14:paraId="7E95CB9C"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8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3B1263E" w14:textId="77777777" w:rsidR="008A6808" w:rsidRDefault="008A6808">
            <w:pPr>
              <w:pStyle w:val="TAC"/>
              <w:spacing w:line="256" w:lineRule="auto"/>
              <w:rPr>
                <w:sz w:val="16"/>
              </w:rPr>
            </w:pPr>
            <w:r>
              <w:rPr>
                <w:sz w:val="16"/>
              </w:rPr>
              <w:t>TRS.1.2 TDD</w:t>
            </w:r>
          </w:p>
        </w:tc>
        <w:tc>
          <w:tcPr>
            <w:tcW w:w="738" w:type="dxa"/>
            <w:tcBorders>
              <w:top w:val="nil"/>
              <w:left w:val="single" w:sz="4" w:space="0" w:color="auto"/>
              <w:bottom w:val="single" w:sz="4" w:space="0" w:color="auto"/>
              <w:right w:val="single" w:sz="4" w:space="0" w:color="auto"/>
            </w:tcBorders>
            <w:tcPrChange w:id="1286" w:author="Anritsu" w:date="2024-01-22T08:43:00Z">
              <w:tcPr>
                <w:tcW w:w="738" w:type="dxa"/>
                <w:tcBorders>
                  <w:top w:val="nil"/>
                  <w:left w:val="single" w:sz="4" w:space="0" w:color="auto"/>
                  <w:bottom w:val="single" w:sz="4" w:space="0" w:color="auto"/>
                  <w:right w:val="single" w:sz="4" w:space="0" w:color="auto"/>
                </w:tcBorders>
              </w:tcPr>
            </w:tcPrChange>
          </w:tcPr>
          <w:p w14:paraId="4E14FB0E" w14:textId="77777777" w:rsidR="008A6808" w:rsidRDefault="008A6808">
            <w:pPr>
              <w:pStyle w:val="TAC"/>
              <w:spacing w:line="256" w:lineRule="auto"/>
            </w:pPr>
          </w:p>
        </w:tc>
      </w:tr>
      <w:tr w:rsidR="008A6808" w14:paraId="2F48F240" w14:textId="77777777" w:rsidTr="008A6808">
        <w:trPr>
          <w:trHeight w:val="187"/>
          <w:jc w:val="center"/>
          <w:trPrChange w:id="128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28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7807C36" w14:textId="77777777" w:rsidR="008A6808" w:rsidRDefault="008A6808">
            <w:pPr>
              <w:pStyle w:val="TAL"/>
              <w:spacing w:line="256" w:lineRule="auto"/>
            </w:pPr>
            <w:r>
              <w:t>OCNG Patterns</w:t>
            </w:r>
          </w:p>
        </w:tc>
        <w:tc>
          <w:tcPr>
            <w:tcW w:w="1129" w:type="dxa"/>
            <w:tcBorders>
              <w:top w:val="single" w:sz="4" w:space="0" w:color="auto"/>
              <w:left w:val="single" w:sz="4" w:space="0" w:color="auto"/>
              <w:bottom w:val="single" w:sz="4" w:space="0" w:color="auto"/>
              <w:right w:val="single" w:sz="4" w:space="0" w:color="auto"/>
            </w:tcBorders>
            <w:tcPrChange w:id="1289"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5729F6F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29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FF32E6C" w14:textId="77777777" w:rsidR="008A6808" w:rsidRDefault="008A6808">
            <w:pPr>
              <w:pStyle w:val="TAC"/>
              <w:spacing w:line="256" w:lineRule="auto"/>
            </w:pPr>
            <w:r>
              <w:rPr>
                <w:snapToGrid w:val="0"/>
              </w:rPr>
              <w:t>OP. 1</w:t>
            </w:r>
          </w:p>
        </w:tc>
      </w:tr>
      <w:tr w:rsidR="008A6808" w14:paraId="69302BA3" w14:textId="77777777" w:rsidTr="008A6808">
        <w:trPr>
          <w:trHeight w:val="187"/>
          <w:jc w:val="center"/>
          <w:trPrChange w:id="1291"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292"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825566" w14:textId="77777777" w:rsidR="008A6808" w:rsidRDefault="008A6808">
            <w:pPr>
              <w:pStyle w:val="TAL"/>
              <w:spacing w:line="256" w:lineRule="auto"/>
            </w:pPr>
            <w:r>
              <w:t>SS-RSSI-Measurement</w:t>
            </w:r>
          </w:p>
        </w:tc>
        <w:tc>
          <w:tcPr>
            <w:tcW w:w="1129" w:type="dxa"/>
            <w:tcBorders>
              <w:top w:val="single" w:sz="4" w:space="0" w:color="auto"/>
              <w:left w:val="single" w:sz="4" w:space="0" w:color="auto"/>
              <w:bottom w:val="single" w:sz="4" w:space="0" w:color="auto"/>
              <w:right w:val="single" w:sz="4" w:space="0" w:color="auto"/>
            </w:tcBorders>
            <w:tcPrChange w:id="1293"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4F12DCDB"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29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1AF9D3F" w14:textId="77777777" w:rsidR="008A6808" w:rsidRDefault="008A6808">
            <w:pPr>
              <w:pStyle w:val="TAC"/>
              <w:spacing w:line="256" w:lineRule="auto"/>
              <w:rPr>
                <w:snapToGrid w:val="0"/>
              </w:rPr>
            </w:pPr>
            <w:r>
              <w:t>Not Applicable</w:t>
            </w:r>
          </w:p>
        </w:tc>
      </w:tr>
      <w:tr w:rsidR="008A6808" w14:paraId="4E94ADE7" w14:textId="77777777" w:rsidTr="008A6808">
        <w:trPr>
          <w:trHeight w:val="187"/>
          <w:jc w:val="center"/>
          <w:trPrChange w:id="129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9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806FD6E" w14:textId="77777777" w:rsidR="008A6808" w:rsidRDefault="008A6808">
            <w:pPr>
              <w:pStyle w:val="TAL"/>
              <w:spacing w:line="256" w:lineRule="auto"/>
            </w:pPr>
            <w:r>
              <w:rPr>
                <w:rFonts w:cs="Arial"/>
                <w:szCs w:val="18"/>
              </w:rPr>
              <w:t>Time offset with Cell 1</w:t>
            </w:r>
          </w:p>
        </w:tc>
        <w:tc>
          <w:tcPr>
            <w:tcW w:w="1702" w:type="dxa"/>
            <w:tcBorders>
              <w:top w:val="single" w:sz="4" w:space="0" w:color="auto"/>
              <w:left w:val="single" w:sz="4" w:space="0" w:color="auto"/>
              <w:bottom w:val="single" w:sz="4" w:space="0" w:color="auto"/>
              <w:right w:val="single" w:sz="4" w:space="0" w:color="auto"/>
            </w:tcBorders>
            <w:hideMark/>
            <w:tcPrChange w:id="129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F355069"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hideMark/>
            <w:tcPrChange w:id="1298"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7B5A91E6" w14:textId="77777777" w:rsidR="008A6808" w:rsidRDefault="008A6808">
            <w:pPr>
              <w:pStyle w:val="TAC"/>
              <w:spacing w:line="256" w:lineRule="auto"/>
            </w:pPr>
            <w:proofErr w:type="spellStart"/>
            <w:r>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Change w:id="1299" w:author="Anritsu" w:date="2024-01-22T08:43:00Z">
              <w:tcPr>
                <w:tcW w:w="777" w:type="dxa"/>
                <w:tcBorders>
                  <w:top w:val="single" w:sz="4" w:space="0" w:color="auto"/>
                  <w:left w:val="single" w:sz="4" w:space="0" w:color="auto"/>
                  <w:bottom w:val="single" w:sz="4" w:space="0" w:color="auto"/>
                  <w:right w:val="single" w:sz="4" w:space="0" w:color="auto"/>
                </w:tcBorders>
                <w:hideMark/>
              </w:tcPr>
            </w:tcPrChange>
          </w:tcPr>
          <w:p w14:paraId="5C9C28E0"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1300" w:author="Anritsu" w:date="2024-01-22T08:43: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6DD9112F"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01"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3B7522EC"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1302"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17C9927A"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03"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2B050486"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1304" w:author="Anritsu" w:date="2024-01-22T08:43: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A8B56FA" w14:textId="77777777" w:rsidR="008A6808" w:rsidRDefault="008A6808">
            <w:pPr>
              <w:pStyle w:val="TAC"/>
              <w:spacing w:line="256" w:lineRule="auto"/>
            </w:pPr>
            <w:r>
              <w:rPr>
                <w:szCs w:val="18"/>
              </w:rPr>
              <w:t>3</w:t>
            </w:r>
          </w:p>
        </w:tc>
      </w:tr>
      <w:tr w:rsidR="008A6808" w14:paraId="78F834C9" w14:textId="77777777" w:rsidTr="008A6808">
        <w:trPr>
          <w:trHeight w:val="187"/>
          <w:jc w:val="center"/>
          <w:trPrChange w:id="1305"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06" w:author="Anritsu" w:date="2024-01-22T08:43:00Z">
              <w:tcPr>
                <w:tcW w:w="2102" w:type="dxa"/>
                <w:gridSpan w:val="3"/>
                <w:tcBorders>
                  <w:top w:val="nil"/>
                  <w:left w:val="single" w:sz="4" w:space="0" w:color="auto"/>
                  <w:bottom w:val="single" w:sz="4" w:space="0" w:color="auto"/>
                  <w:right w:val="single" w:sz="4" w:space="0" w:color="auto"/>
                </w:tcBorders>
              </w:tcPr>
            </w:tcPrChange>
          </w:tcPr>
          <w:p w14:paraId="38E0652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0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394D0FA"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hideMark/>
            <w:tcPrChange w:id="1308"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4F21B174" w14:textId="77777777" w:rsidR="008A6808" w:rsidRDefault="008A6808">
            <w:pPr>
              <w:pStyle w:val="TAC"/>
              <w:spacing w:line="256" w:lineRule="auto"/>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hideMark/>
            <w:tcPrChange w:id="1309" w:author="Anritsu" w:date="2024-01-22T08:43:00Z">
              <w:tcPr>
                <w:tcW w:w="777" w:type="dxa"/>
                <w:tcBorders>
                  <w:top w:val="single" w:sz="4" w:space="0" w:color="auto"/>
                  <w:left w:val="single" w:sz="4" w:space="0" w:color="auto"/>
                  <w:bottom w:val="single" w:sz="4" w:space="0" w:color="auto"/>
                  <w:right w:val="single" w:sz="4" w:space="0" w:color="auto"/>
                </w:tcBorders>
                <w:hideMark/>
              </w:tcPr>
            </w:tcPrChange>
          </w:tcPr>
          <w:p w14:paraId="5AA1968A"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1310" w:author="Anritsu" w:date="2024-01-22T08:43: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04191F74"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11"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52D84728"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1312"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4E2EB534"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13"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70EA6667"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1314" w:author="Anritsu" w:date="2024-01-22T08:43: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6B676770" w14:textId="77777777" w:rsidR="008A6808" w:rsidRDefault="008A6808">
            <w:pPr>
              <w:pStyle w:val="TAC"/>
              <w:spacing w:line="256" w:lineRule="auto"/>
            </w:pPr>
            <w:r>
              <w:rPr>
                <w:szCs w:val="18"/>
              </w:rPr>
              <w:t>3</w:t>
            </w:r>
          </w:p>
        </w:tc>
      </w:tr>
      <w:tr w:rsidR="008A6808" w14:paraId="38EFB988" w14:textId="77777777" w:rsidTr="008A6808">
        <w:trPr>
          <w:trHeight w:val="187"/>
          <w:jc w:val="center"/>
          <w:trPrChange w:id="131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1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50E0205" w14:textId="77777777" w:rsidR="008A6808" w:rsidRDefault="008A6808">
            <w:pPr>
              <w:pStyle w:val="TAL"/>
              <w:spacing w:line="256" w:lineRule="auto"/>
            </w:pPr>
            <w:r>
              <w:rPr>
                <w:rFonts w:cs="Arial"/>
                <w:szCs w:val="18"/>
              </w:rPr>
              <w:t>SMTC configuration</w:t>
            </w:r>
          </w:p>
        </w:tc>
        <w:tc>
          <w:tcPr>
            <w:tcW w:w="1702" w:type="dxa"/>
            <w:tcBorders>
              <w:top w:val="single" w:sz="4" w:space="0" w:color="auto"/>
              <w:left w:val="single" w:sz="4" w:space="0" w:color="auto"/>
              <w:bottom w:val="single" w:sz="4" w:space="0" w:color="auto"/>
              <w:right w:val="single" w:sz="4" w:space="0" w:color="auto"/>
            </w:tcBorders>
            <w:hideMark/>
            <w:tcPrChange w:id="131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5707585"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tcPrChange w:id="1318"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26596B4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1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F743A5C" w14:textId="77777777" w:rsidR="008A6808" w:rsidRDefault="008A6808">
            <w:pPr>
              <w:pStyle w:val="TAC"/>
              <w:spacing w:line="256" w:lineRule="auto"/>
            </w:pPr>
            <w:r>
              <w:rPr>
                <w:szCs w:val="18"/>
              </w:rPr>
              <w:t>SMTC.2</w:t>
            </w:r>
          </w:p>
        </w:tc>
      </w:tr>
      <w:tr w:rsidR="008A6808" w14:paraId="71B2DDB2" w14:textId="77777777" w:rsidTr="008A6808">
        <w:trPr>
          <w:trHeight w:val="187"/>
          <w:jc w:val="center"/>
          <w:trPrChange w:id="1320"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21" w:author="Anritsu" w:date="2024-01-22T08:43:00Z">
              <w:tcPr>
                <w:tcW w:w="2102" w:type="dxa"/>
                <w:gridSpan w:val="3"/>
                <w:tcBorders>
                  <w:top w:val="nil"/>
                  <w:left w:val="single" w:sz="4" w:space="0" w:color="auto"/>
                  <w:bottom w:val="single" w:sz="4" w:space="0" w:color="auto"/>
                  <w:right w:val="single" w:sz="4" w:space="0" w:color="auto"/>
                </w:tcBorders>
              </w:tcPr>
            </w:tcPrChange>
          </w:tcPr>
          <w:p w14:paraId="5FAD75A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2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C86E940"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tcPrChange w:id="1323"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7EAEF97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2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9A5336F" w14:textId="77777777" w:rsidR="008A6808" w:rsidRDefault="008A6808">
            <w:pPr>
              <w:pStyle w:val="TAC"/>
              <w:spacing w:line="256" w:lineRule="auto"/>
            </w:pPr>
            <w:r>
              <w:rPr>
                <w:szCs w:val="18"/>
              </w:rPr>
              <w:t>SMTC.1</w:t>
            </w:r>
          </w:p>
        </w:tc>
      </w:tr>
      <w:tr w:rsidR="008A6808" w14:paraId="741917F6" w14:textId="77777777" w:rsidTr="008A6808">
        <w:trPr>
          <w:trHeight w:val="187"/>
          <w:jc w:val="center"/>
          <w:trPrChange w:id="132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2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5EFF497" w14:textId="77777777" w:rsidR="008A6808" w:rsidRDefault="008A6808">
            <w:pPr>
              <w:pStyle w:val="TAL"/>
              <w:spacing w:line="256" w:lineRule="auto"/>
            </w:pPr>
            <w:r>
              <w:t>SSB configuration</w:t>
            </w:r>
          </w:p>
        </w:tc>
        <w:tc>
          <w:tcPr>
            <w:tcW w:w="1702" w:type="dxa"/>
            <w:tcBorders>
              <w:top w:val="single" w:sz="4" w:space="0" w:color="auto"/>
              <w:left w:val="single" w:sz="4" w:space="0" w:color="auto"/>
              <w:bottom w:val="single" w:sz="4" w:space="0" w:color="auto"/>
              <w:right w:val="single" w:sz="4" w:space="0" w:color="auto"/>
            </w:tcBorders>
            <w:hideMark/>
            <w:tcPrChange w:id="132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18739AC" w14:textId="77777777" w:rsidR="008A6808" w:rsidRDefault="008A6808">
            <w:pPr>
              <w:pStyle w:val="TAL"/>
              <w:spacing w:line="256" w:lineRule="auto"/>
            </w:pPr>
            <w:r>
              <w:t>Config</w:t>
            </w:r>
            <w:r>
              <w:rPr>
                <w:rFonts w:eastAsia="Malgun Gothic"/>
                <w:szCs w:val="18"/>
              </w:rPr>
              <w:t xml:space="preserve"> </w:t>
            </w:r>
            <w:r>
              <w:t>1,2,4</w:t>
            </w:r>
          </w:p>
        </w:tc>
        <w:tc>
          <w:tcPr>
            <w:tcW w:w="1129" w:type="dxa"/>
            <w:tcBorders>
              <w:top w:val="single" w:sz="4" w:space="0" w:color="auto"/>
              <w:left w:val="single" w:sz="4" w:space="0" w:color="auto"/>
              <w:bottom w:val="nil"/>
              <w:right w:val="single" w:sz="4" w:space="0" w:color="auto"/>
            </w:tcBorders>
            <w:tcPrChange w:id="1328" w:author="Anritsu" w:date="2024-01-22T08:43:00Z">
              <w:tcPr>
                <w:tcW w:w="1128" w:type="dxa"/>
                <w:tcBorders>
                  <w:top w:val="single" w:sz="4" w:space="0" w:color="auto"/>
                  <w:left w:val="single" w:sz="4" w:space="0" w:color="auto"/>
                  <w:bottom w:val="nil"/>
                  <w:right w:val="single" w:sz="4" w:space="0" w:color="auto"/>
                </w:tcBorders>
              </w:tcPr>
            </w:tcPrChange>
          </w:tcPr>
          <w:p w14:paraId="0BBC35DB"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2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E6AD924" w14:textId="77777777" w:rsidR="008A6808" w:rsidRDefault="008A6808">
            <w:pPr>
              <w:pStyle w:val="TAC"/>
              <w:spacing w:line="256" w:lineRule="auto"/>
            </w:pPr>
            <w:r>
              <w:t>SSB.1 FR1</w:t>
            </w:r>
          </w:p>
        </w:tc>
      </w:tr>
      <w:tr w:rsidR="008A6808" w14:paraId="40F28ECF" w14:textId="77777777" w:rsidTr="008A6808">
        <w:trPr>
          <w:trHeight w:val="187"/>
          <w:jc w:val="center"/>
          <w:trPrChange w:id="1330"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31" w:author="Anritsu" w:date="2024-01-22T08:43:00Z">
              <w:tcPr>
                <w:tcW w:w="2102" w:type="dxa"/>
                <w:gridSpan w:val="3"/>
                <w:tcBorders>
                  <w:top w:val="nil"/>
                  <w:left w:val="single" w:sz="4" w:space="0" w:color="auto"/>
                  <w:bottom w:val="single" w:sz="4" w:space="0" w:color="auto"/>
                  <w:right w:val="single" w:sz="4" w:space="0" w:color="auto"/>
                </w:tcBorders>
              </w:tcPr>
            </w:tcPrChange>
          </w:tcPr>
          <w:p w14:paraId="01B9291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3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769057B"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1333" w:author="Anritsu" w:date="2024-01-22T08:43:00Z">
              <w:tcPr>
                <w:tcW w:w="1128" w:type="dxa"/>
                <w:tcBorders>
                  <w:top w:val="nil"/>
                  <w:left w:val="single" w:sz="4" w:space="0" w:color="auto"/>
                  <w:bottom w:val="single" w:sz="4" w:space="0" w:color="auto"/>
                  <w:right w:val="single" w:sz="4" w:space="0" w:color="auto"/>
                </w:tcBorders>
              </w:tcPr>
            </w:tcPrChange>
          </w:tcPr>
          <w:p w14:paraId="53042224"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3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09EA37B" w14:textId="77777777" w:rsidR="008A6808" w:rsidRDefault="008A6808">
            <w:pPr>
              <w:pStyle w:val="TAC"/>
              <w:spacing w:line="256" w:lineRule="auto"/>
            </w:pPr>
            <w:r>
              <w:rPr>
                <w:szCs w:val="18"/>
              </w:rPr>
              <w:t xml:space="preserve">SSB.1 </w:t>
            </w:r>
            <w:proofErr w:type="spellStart"/>
            <w:r>
              <w:rPr>
                <w:szCs w:val="18"/>
              </w:rPr>
              <w:t>RedCap</w:t>
            </w:r>
            <w:proofErr w:type="spellEnd"/>
            <w:r>
              <w:rPr>
                <w:szCs w:val="18"/>
              </w:rPr>
              <w:t xml:space="preserve"> FR1</w:t>
            </w:r>
          </w:p>
        </w:tc>
      </w:tr>
      <w:tr w:rsidR="008A6808" w14:paraId="7813BCF8" w14:textId="77777777" w:rsidTr="008A6808">
        <w:trPr>
          <w:trHeight w:val="187"/>
          <w:jc w:val="center"/>
          <w:trPrChange w:id="1335" w:author="Anritsu" w:date="2024-01-22T08:43:00Z">
            <w:trPr>
              <w:trHeight w:val="187"/>
              <w:jc w:val="center"/>
            </w:trPr>
          </w:trPrChange>
        </w:trPr>
        <w:tc>
          <w:tcPr>
            <w:tcW w:w="2106" w:type="dxa"/>
            <w:gridSpan w:val="3"/>
            <w:vMerge w:val="restart"/>
            <w:tcBorders>
              <w:top w:val="nil"/>
              <w:left w:val="single" w:sz="4" w:space="0" w:color="auto"/>
              <w:bottom w:val="single" w:sz="4" w:space="0" w:color="auto"/>
              <w:right w:val="single" w:sz="4" w:space="0" w:color="auto"/>
            </w:tcBorders>
            <w:hideMark/>
            <w:tcPrChange w:id="1336" w:author="Anritsu" w:date="2024-01-22T08:43:00Z">
              <w:tcPr>
                <w:tcW w:w="2102" w:type="dxa"/>
                <w:gridSpan w:val="3"/>
                <w:vMerge w:val="restart"/>
                <w:tcBorders>
                  <w:top w:val="nil"/>
                  <w:left w:val="single" w:sz="4" w:space="0" w:color="auto"/>
                  <w:bottom w:val="single" w:sz="4" w:space="0" w:color="auto"/>
                  <w:right w:val="single" w:sz="4" w:space="0" w:color="auto"/>
                </w:tcBorders>
                <w:hideMark/>
              </w:tcPr>
            </w:tcPrChange>
          </w:tcPr>
          <w:p w14:paraId="345D6EF8" w14:textId="77777777" w:rsidR="008A6808" w:rsidRDefault="008A6808">
            <w:pPr>
              <w:pStyle w:val="TAL"/>
              <w:spacing w:line="256" w:lineRule="auto"/>
            </w:pPr>
            <w:r>
              <w:rPr>
                <w:rFonts w:cs="Arial"/>
              </w:rPr>
              <w:t>CSI-RS for tracking</w:t>
            </w:r>
          </w:p>
        </w:tc>
        <w:tc>
          <w:tcPr>
            <w:tcW w:w="1702" w:type="dxa"/>
            <w:tcBorders>
              <w:top w:val="single" w:sz="4" w:space="0" w:color="auto"/>
              <w:left w:val="single" w:sz="4" w:space="0" w:color="auto"/>
              <w:bottom w:val="single" w:sz="4" w:space="0" w:color="auto"/>
              <w:right w:val="single" w:sz="4" w:space="0" w:color="auto"/>
            </w:tcBorders>
            <w:vAlign w:val="center"/>
            <w:hideMark/>
            <w:tcPrChange w:id="1337"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F76FCC7" w14:textId="77777777" w:rsidR="008A6808" w:rsidRDefault="008A6808">
            <w:pPr>
              <w:pStyle w:val="TAL"/>
              <w:spacing w:line="256" w:lineRule="auto"/>
            </w:pPr>
            <w:r>
              <w:rPr>
                <w:rFonts w:cs="Arial"/>
                <w:szCs w:val="18"/>
              </w:rPr>
              <w:t>Config 1</w:t>
            </w:r>
            <w:r>
              <w:rPr>
                <w:rFonts w:eastAsia="Malgun Gothic"/>
                <w:szCs w:val="18"/>
              </w:rPr>
              <w:t>,4</w:t>
            </w:r>
          </w:p>
        </w:tc>
        <w:tc>
          <w:tcPr>
            <w:tcW w:w="1129" w:type="dxa"/>
            <w:tcBorders>
              <w:top w:val="nil"/>
              <w:left w:val="single" w:sz="4" w:space="0" w:color="auto"/>
              <w:bottom w:val="single" w:sz="4" w:space="0" w:color="auto"/>
              <w:right w:val="single" w:sz="4" w:space="0" w:color="auto"/>
            </w:tcBorders>
            <w:tcPrChange w:id="1338" w:author="Anritsu" w:date="2024-01-22T08:43:00Z">
              <w:tcPr>
                <w:tcW w:w="1128" w:type="dxa"/>
                <w:tcBorders>
                  <w:top w:val="nil"/>
                  <w:left w:val="single" w:sz="4" w:space="0" w:color="auto"/>
                  <w:bottom w:val="single" w:sz="4" w:space="0" w:color="auto"/>
                  <w:right w:val="single" w:sz="4" w:space="0" w:color="auto"/>
                </w:tcBorders>
              </w:tcPr>
            </w:tcPrChange>
          </w:tcPr>
          <w:p w14:paraId="12CC529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39"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4388F45F" w14:textId="77777777" w:rsidR="008A6808" w:rsidRDefault="008A6808">
            <w:pPr>
              <w:pStyle w:val="TAC"/>
              <w:spacing w:line="256" w:lineRule="auto"/>
            </w:pPr>
            <w:r>
              <w:t>TRS.1.1 FDD</w:t>
            </w:r>
          </w:p>
        </w:tc>
      </w:tr>
      <w:tr w:rsidR="008A6808" w14:paraId="70ED0840" w14:textId="77777777" w:rsidTr="008A6808">
        <w:trPr>
          <w:trHeight w:val="187"/>
          <w:jc w:val="center"/>
          <w:trPrChange w:id="1340" w:author="Anritsu" w:date="2024-01-22T08:43: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1341" w:author="Anritsu" w:date="2024-01-22T08:43: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28457BD8"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2"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CACC9CA" w14:textId="77777777" w:rsidR="008A6808" w:rsidRDefault="008A6808">
            <w:pPr>
              <w:pStyle w:val="TAL"/>
              <w:spacing w:line="256" w:lineRule="auto"/>
            </w:pPr>
            <w:r>
              <w:rPr>
                <w:rFonts w:cs="Arial"/>
                <w:szCs w:val="18"/>
              </w:rPr>
              <w:t>Config 2</w:t>
            </w:r>
          </w:p>
        </w:tc>
        <w:tc>
          <w:tcPr>
            <w:tcW w:w="1129" w:type="dxa"/>
            <w:tcBorders>
              <w:top w:val="nil"/>
              <w:left w:val="single" w:sz="4" w:space="0" w:color="auto"/>
              <w:bottom w:val="single" w:sz="4" w:space="0" w:color="auto"/>
              <w:right w:val="single" w:sz="4" w:space="0" w:color="auto"/>
            </w:tcBorders>
            <w:tcPrChange w:id="1343" w:author="Anritsu" w:date="2024-01-22T08:43:00Z">
              <w:tcPr>
                <w:tcW w:w="1128" w:type="dxa"/>
                <w:tcBorders>
                  <w:top w:val="nil"/>
                  <w:left w:val="single" w:sz="4" w:space="0" w:color="auto"/>
                  <w:bottom w:val="single" w:sz="4" w:space="0" w:color="auto"/>
                  <w:right w:val="single" w:sz="4" w:space="0" w:color="auto"/>
                </w:tcBorders>
              </w:tcPr>
            </w:tcPrChange>
          </w:tcPr>
          <w:p w14:paraId="5BC6065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44"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56ED83FB" w14:textId="77777777" w:rsidR="008A6808" w:rsidRDefault="008A6808">
            <w:pPr>
              <w:pStyle w:val="TAC"/>
              <w:spacing w:line="256" w:lineRule="auto"/>
            </w:pPr>
            <w:r>
              <w:t>TRS.1.1 TDD</w:t>
            </w:r>
          </w:p>
        </w:tc>
      </w:tr>
      <w:tr w:rsidR="008A6808" w14:paraId="49BC88F7" w14:textId="77777777" w:rsidTr="008A6808">
        <w:trPr>
          <w:trHeight w:val="187"/>
          <w:jc w:val="center"/>
          <w:trPrChange w:id="1345" w:author="Anritsu" w:date="2024-01-22T08:43: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1346" w:author="Anritsu" w:date="2024-01-22T08:43: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506277CF"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7"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C9B2414" w14:textId="77777777" w:rsidR="008A6808" w:rsidRDefault="008A6808">
            <w:pPr>
              <w:pStyle w:val="TAL"/>
              <w:spacing w:line="256" w:lineRule="auto"/>
            </w:pPr>
            <w:r>
              <w:rPr>
                <w:rFonts w:cs="Arial"/>
                <w:szCs w:val="18"/>
              </w:rPr>
              <w:t>Config 3</w:t>
            </w:r>
          </w:p>
        </w:tc>
        <w:tc>
          <w:tcPr>
            <w:tcW w:w="1129" w:type="dxa"/>
            <w:tcBorders>
              <w:top w:val="nil"/>
              <w:left w:val="single" w:sz="4" w:space="0" w:color="auto"/>
              <w:bottom w:val="single" w:sz="4" w:space="0" w:color="auto"/>
              <w:right w:val="single" w:sz="4" w:space="0" w:color="auto"/>
            </w:tcBorders>
            <w:tcPrChange w:id="1348" w:author="Anritsu" w:date="2024-01-22T08:43:00Z">
              <w:tcPr>
                <w:tcW w:w="1128" w:type="dxa"/>
                <w:tcBorders>
                  <w:top w:val="nil"/>
                  <w:left w:val="single" w:sz="4" w:space="0" w:color="auto"/>
                  <w:bottom w:val="single" w:sz="4" w:space="0" w:color="auto"/>
                  <w:right w:val="single" w:sz="4" w:space="0" w:color="auto"/>
                </w:tcBorders>
              </w:tcPr>
            </w:tcPrChange>
          </w:tcPr>
          <w:p w14:paraId="16C3F1FA"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49"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626CE12" w14:textId="77777777" w:rsidR="008A6808" w:rsidRDefault="008A6808">
            <w:pPr>
              <w:pStyle w:val="TAC"/>
              <w:spacing w:line="256" w:lineRule="auto"/>
            </w:pPr>
            <w:r>
              <w:t>TRS.1.2 TDD</w:t>
            </w:r>
          </w:p>
        </w:tc>
      </w:tr>
      <w:tr w:rsidR="008A6808" w14:paraId="2AED6C3C" w14:textId="77777777" w:rsidTr="008A6808">
        <w:trPr>
          <w:trHeight w:val="187"/>
          <w:jc w:val="center"/>
          <w:trPrChange w:id="1350"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51"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0DF5275" w14:textId="77777777" w:rsidR="008A6808" w:rsidRDefault="008A6808">
            <w:pPr>
              <w:pStyle w:val="TAL"/>
              <w:spacing w:line="256" w:lineRule="auto"/>
            </w:pPr>
            <w:r>
              <w:lastRenderedPageBreak/>
              <w:t>PDSCH/PDCCH subcarrier spacing</w:t>
            </w:r>
          </w:p>
        </w:tc>
        <w:tc>
          <w:tcPr>
            <w:tcW w:w="1702" w:type="dxa"/>
            <w:tcBorders>
              <w:top w:val="single" w:sz="4" w:space="0" w:color="auto"/>
              <w:left w:val="single" w:sz="4" w:space="0" w:color="auto"/>
              <w:bottom w:val="single" w:sz="4" w:space="0" w:color="auto"/>
              <w:right w:val="single" w:sz="4" w:space="0" w:color="auto"/>
            </w:tcBorders>
            <w:hideMark/>
            <w:tcPrChange w:id="13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6B2D77" w14:textId="77777777" w:rsidR="008A6808" w:rsidRDefault="008A6808">
            <w:pPr>
              <w:pStyle w:val="TAL"/>
              <w:spacing w:line="256" w:lineRule="auto"/>
            </w:pPr>
            <w:r>
              <w:t>Config</w:t>
            </w:r>
            <w:r>
              <w:rPr>
                <w:rFonts w:eastAsia="Malgun Gothic"/>
                <w:szCs w:val="18"/>
              </w:rPr>
              <w:t xml:space="preserve"> </w:t>
            </w:r>
            <w:r>
              <w:t>1,2</w:t>
            </w:r>
            <w:r>
              <w:rPr>
                <w:rFonts w:eastAsia="Malgun Gothic"/>
                <w:szCs w:val="18"/>
              </w:rPr>
              <w:t>,4</w:t>
            </w:r>
          </w:p>
        </w:tc>
        <w:tc>
          <w:tcPr>
            <w:tcW w:w="1129" w:type="dxa"/>
            <w:tcBorders>
              <w:top w:val="single" w:sz="4" w:space="0" w:color="auto"/>
              <w:left w:val="single" w:sz="4" w:space="0" w:color="auto"/>
              <w:bottom w:val="nil"/>
              <w:right w:val="single" w:sz="4" w:space="0" w:color="auto"/>
            </w:tcBorders>
            <w:hideMark/>
            <w:tcPrChange w:id="1353" w:author="Anritsu" w:date="2024-01-22T08:43:00Z">
              <w:tcPr>
                <w:tcW w:w="1128" w:type="dxa"/>
                <w:tcBorders>
                  <w:top w:val="single" w:sz="4" w:space="0" w:color="auto"/>
                  <w:left w:val="single" w:sz="4" w:space="0" w:color="auto"/>
                  <w:bottom w:val="nil"/>
                  <w:right w:val="single" w:sz="4" w:space="0" w:color="auto"/>
                </w:tcBorders>
                <w:hideMark/>
              </w:tcPr>
            </w:tcPrChange>
          </w:tcPr>
          <w:p w14:paraId="14BC1BB4" w14:textId="77777777" w:rsidR="008A6808" w:rsidRDefault="008A6808">
            <w:pPr>
              <w:pStyle w:val="TAC"/>
              <w:spacing w:line="256" w:lineRule="auto"/>
            </w:pPr>
            <w:r>
              <w:t>kHz</w:t>
            </w:r>
          </w:p>
        </w:tc>
        <w:tc>
          <w:tcPr>
            <w:tcW w:w="4663" w:type="dxa"/>
            <w:gridSpan w:val="12"/>
            <w:tcBorders>
              <w:top w:val="single" w:sz="4" w:space="0" w:color="auto"/>
              <w:left w:val="single" w:sz="4" w:space="0" w:color="auto"/>
              <w:bottom w:val="single" w:sz="4" w:space="0" w:color="auto"/>
              <w:right w:val="single" w:sz="4" w:space="0" w:color="auto"/>
            </w:tcBorders>
            <w:hideMark/>
            <w:tcPrChange w:id="135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0F7F8A68" w14:textId="77777777" w:rsidR="008A6808" w:rsidRDefault="008A6808">
            <w:pPr>
              <w:pStyle w:val="TAC"/>
              <w:spacing w:line="256" w:lineRule="auto"/>
            </w:pPr>
            <w:r>
              <w:t>15 kHz</w:t>
            </w:r>
          </w:p>
        </w:tc>
      </w:tr>
      <w:tr w:rsidR="008A6808" w14:paraId="2886F2AC" w14:textId="77777777" w:rsidTr="008A6808">
        <w:trPr>
          <w:trHeight w:val="187"/>
          <w:jc w:val="center"/>
          <w:trPrChange w:id="1355"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56" w:author="Anritsu" w:date="2024-01-22T08:43:00Z">
              <w:tcPr>
                <w:tcW w:w="2102" w:type="dxa"/>
                <w:gridSpan w:val="3"/>
                <w:tcBorders>
                  <w:top w:val="nil"/>
                  <w:left w:val="single" w:sz="4" w:space="0" w:color="auto"/>
                  <w:bottom w:val="single" w:sz="4" w:space="0" w:color="auto"/>
                  <w:right w:val="single" w:sz="4" w:space="0" w:color="auto"/>
                </w:tcBorders>
              </w:tcPr>
            </w:tcPrChange>
          </w:tcPr>
          <w:p w14:paraId="715DF2F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5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C3EDE46"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1358" w:author="Anritsu" w:date="2024-01-22T08:43:00Z">
              <w:tcPr>
                <w:tcW w:w="1128" w:type="dxa"/>
                <w:tcBorders>
                  <w:top w:val="nil"/>
                  <w:left w:val="single" w:sz="4" w:space="0" w:color="auto"/>
                  <w:bottom w:val="single" w:sz="4" w:space="0" w:color="auto"/>
                  <w:right w:val="single" w:sz="4" w:space="0" w:color="auto"/>
                </w:tcBorders>
              </w:tcPr>
            </w:tcPrChange>
          </w:tcPr>
          <w:p w14:paraId="52E1F6AD"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5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1C11D1E" w14:textId="77777777" w:rsidR="008A6808" w:rsidRDefault="008A6808">
            <w:pPr>
              <w:pStyle w:val="TAC"/>
              <w:spacing w:line="256" w:lineRule="auto"/>
            </w:pPr>
            <w:r>
              <w:t>30kHz</w:t>
            </w:r>
          </w:p>
        </w:tc>
      </w:tr>
      <w:tr w:rsidR="008A6808" w14:paraId="4BEC4967" w14:textId="77777777" w:rsidTr="008A6808">
        <w:trPr>
          <w:trHeight w:val="187"/>
          <w:jc w:val="center"/>
          <w:trPrChange w:id="1360"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61"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C18841A" w14:textId="77777777" w:rsidR="008A6808" w:rsidRDefault="008A6808">
            <w:pPr>
              <w:pStyle w:val="TAL"/>
              <w:spacing w:line="256" w:lineRule="auto"/>
              <w:rPr>
                <w:szCs w:val="18"/>
              </w:rPr>
            </w:pPr>
            <w:r>
              <w:rPr>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Change w:id="1362" w:author="Anritsu" w:date="2024-01-22T08:43:00Z">
              <w:tcPr>
                <w:tcW w:w="1128" w:type="dxa"/>
                <w:tcBorders>
                  <w:top w:val="single" w:sz="4" w:space="0" w:color="auto"/>
                  <w:left w:val="single" w:sz="4" w:space="0" w:color="auto"/>
                  <w:bottom w:val="nil"/>
                  <w:right w:val="single" w:sz="4" w:space="0" w:color="auto"/>
                </w:tcBorders>
                <w:hideMark/>
              </w:tcPr>
            </w:tcPrChange>
          </w:tcPr>
          <w:p w14:paraId="3390CE8F" w14:textId="77777777" w:rsidR="008A6808" w:rsidRDefault="008A6808">
            <w:pPr>
              <w:pStyle w:val="TAC"/>
              <w:spacing w:line="256" w:lineRule="auto"/>
              <w:rPr>
                <w:szCs w:val="18"/>
              </w:rPr>
            </w:pPr>
            <w:r>
              <w:rPr>
                <w:szCs w:val="18"/>
                <w:lang w:eastAsia="ja-JP"/>
              </w:rPr>
              <w:t>dB</w:t>
            </w:r>
          </w:p>
        </w:tc>
        <w:tc>
          <w:tcPr>
            <w:tcW w:w="817" w:type="dxa"/>
            <w:gridSpan w:val="2"/>
            <w:tcBorders>
              <w:top w:val="single" w:sz="4" w:space="0" w:color="auto"/>
              <w:left w:val="single" w:sz="4" w:space="0" w:color="auto"/>
              <w:bottom w:val="nil"/>
              <w:right w:val="single" w:sz="4" w:space="0" w:color="auto"/>
            </w:tcBorders>
            <w:hideMark/>
            <w:tcPrChange w:id="1363"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5511A1E" w14:textId="77777777" w:rsidR="008A6808" w:rsidRDefault="008A6808">
            <w:pPr>
              <w:pStyle w:val="TAC"/>
              <w:spacing w:line="256" w:lineRule="auto"/>
              <w:rPr>
                <w:szCs w:val="18"/>
              </w:rPr>
            </w:pPr>
            <w:r>
              <w:rPr>
                <w:szCs w:val="18"/>
                <w:lang w:eastAsia="ja-JP"/>
              </w:rPr>
              <w:t>0</w:t>
            </w:r>
          </w:p>
        </w:tc>
        <w:tc>
          <w:tcPr>
            <w:tcW w:w="784" w:type="dxa"/>
            <w:gridSpan w:val="3"/>
            <w:tcBorders>
              <w:top w:val="single" w:sz="4" w:space="0" w:color="auto"/>
              <w:left w:val="single" w:sz="4" w:space="0" w:color="auto"/>
              <w:bottom w:val="nil"/>
              <w:right w:val="single" w:sz="4" w:space="0" w:color="auto"/>
            </w:tcBorders>
            <w:hideMark/>
            <w:tcPrChange w:id="1364"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2363C665" w14:textId="77777777" w:rsidR="008A6808" w:rsidRDefault="008A6808">
            <w:pPr>
              <w:pStyle w:val="TAC"/>
              <w:spacing w:line="256" w:lineRule="auto"/>
              <w:rPr>
                <w:szCs w:val="18"/>
              </w:rPr>
            </w:pPr>
            <w:r>
              <w:rPr>
                <w:szCs w:val="18"/>
                <w:lang w:eastAsia="ja-JP"/>
              </w:rPr>
              <w:t>0</w:t>
            </w:r>
          </w:p>
        </w:tc>
        <w:tc>
          <w:tcPr>
            <w:tcW w:w="812" w:type="dxa"/>
            <w:gridSpan w:val="2"/>
            <w:tcBorders>
              <w:top w:val="single" w:sz="4" w:space="0" w:color="auto"/>
              <w:left w:val="single" w:sz="4" w:space="0" w:color="auto"/>
              <w:bottom w:val="nil"/>
              <w:right w:val="single" w:sz="4" w:space="0" w:color="auto"/>
            </w:tcBorders>
            <w:hideMark/>
            <w:tcPrChange w:id="1365"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45BECDD5" w14:textId="77777777" w:rsidR="008A6808" w:rsidRDefault="008A6808">
            <w:pPr>
              <w:pStyle w:val="TAC"/>
              <w:spacing w:line="256" w:lineRule="auto"/>
              <w:rPr>
                <w:szCs w:val="18"/>
              </w:rPr>
            </w:pPr>
            <w:r>
              <w:rPr>
                <w:szCs w:val="18"/>
                <w:lang w:eastAsia="ja-JP"/>
              </w:rPr>
              <w:t>0</w:t>
            </w:r>
          </w:p>
        </w:tc>
        <w:tc>
          <w:tcPr>
            <w:tcW w:w="784" w:type="dxa"/>
            <w:gridSpan w:val="2"/>
            <w:tcBorders>
              <w:top w:val="single" w:sz="4" w:space="0" w:color="auto"/>
              <w:left w:val="single" w:sz="4" w:space="0" w:color="auto"/>
              <w:bottom w:val="nil"/>
              <w:right w:val="single" w:sz="4" w:space="0" w:color="auto"/>
            </w:tcBorders>
            <w:hideMark/>
            <w:tcPrChange w:id="1366"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43EB469C" w14:textId="77777777" w:rsidR="008A6808" w:rsidRDefault="008A6808">
            <w:pPr>
              <w:pStyle w:val="TAC"/>
              <w:spacing w:line="256" w:lineRule="auto"/>
              <w:rPr>
                <w:szCs w:val="18"/>
              </w:rPr>
            </w:pPr>
            <w:r>
              <w:rPr>
                <w:szCs w:val="18"/>
                <w:lang w:eastAsia="ja-JP"/>
              </w:rPr>
              <w:t>0</w:t>
            </w:r>
          </w:p>
        </w:tc>
        <w:tc>
          <w:tcPr>
            <w:tcW w:w="728" w:type="dxa"/>
            <w:gridSpan w:val="2"/>
            <w:tcBorders>
              <w:top w:val="single" w:sz="4" w:space="0" w:color="auto"/>
              <w:left w:val="single" w:sz="4" w:space="0" w:color="auto"/>
              <w:bottom w:val="nil"/>
              <w:right w:val="single" w:sz="4" w:space="0" w:color="auto"/>
            </w:tcBorders>
            <w:hideMark/>
            <w:tcPrChange w:id="1367" w:author="Anritsu" w:date="2024-01-22T08:43:00Z">
              <w:tcPr>
                <w:tcW w:w="728" w:type="dxa"/>
                <w:gridSpan w:val="2"/>
                <w:tcBorders>
                  <w:top w:val="single" w:sz="4" w:space="0" w:color="auto"/>
                  <w:left w:val="single" w:sz="4" w:space="0" w:color="auto"/>
                  <w:bottom w:val="nil"/>
                  <w:right w:val="single" w:sz="4" w:space="0" w:color="auto"/>
                </w:tcBorders>
                <w:hideMark/>
              </w:tcPr>
            </w:tcPrChange>
          </w:tcPr>
          <w:p w14:paraId="3400AD88" w14:textId="77777777" w:rsidR="008A6808" w:rsidRDefault="008A6808">
            <w:pPr>
              <w:pStyle w:val="TAC"/>
              <w:spacing w:line="256" w:lineRule="auto"/>
              <w:rPr>
                <w:szCs w:val="18"/>
              </w:rPr>
            </w:pPr>
            <w:r>
              <w:rPr>
                <w:szCs w:val="18"/>
                <w:lang w:eastAsia="ja-JP"/>
              </w:rPr>
              <w:t>0</w:t>
            </w:r>
          </w:p>
        </w:tc>
        <w:tc>
          <w:tcPr>
            <w:tcW w:w="738" w:type="dxa"/>
            <w:tcBorders>
              <w:top w:val="single" w:sz="4" w:space="0" w:color="auto"/>
              <w:left w:val="single" w:sz="4" w:space="0" w:color="auto"/>
              <w:bottom w:val="nil"/>
              <w:right w:val="single" w:sz="4" w:space="0" w:color="auto"/>
            </w:tcBorders>
            <w:hideMark/>
            <w:tcPrChange w:id="1368" w:author="Anritsu" w:date="2024-01-22T08:43:00Z">
              <w:tcPr>
                <w:tcW w:w="738" w:type="dxa"/>
                <w:tcBorders>
                  <w:top w:val="single" w:sz="4" w:space="0" w:color="auto"/>
                  <w:left w:val="single" w:sz="4" w:space="0" w:color="auto"/>
                  <w:bottom w:val="nil"/>
                  <w:right w:val="single" w:sz="4" w:space="0" w:color="auto"/>
                </w:tcBorders>
                <w:hideMark/>
              </w:tcPr>
            </w:tcPrChange>
          </w:tcPr>
          <w:p w14:paraId="190E1299" w14:textId="77777777" w:rsidR="008A6808" w:rsidRDefault="008A6808">
            <w:pPr>
              <w:pStyle w:val="TAC"/>
              <w:spacing w:line="256" w:lineRule="auto"/>
              <w:rPr>
                <w:szCs w:val="18"/>
              </w:rPr>
            </w:pPr>
            <w:r>
              <w:rPr>
                <w:szCs w:val="18"/>
                <w:lang w:eastAsia="ja-JP"/>
              </w:rPr>
              <w:t>0</w:t>
            </w:r>
          </w:p>
        </w:tc>
      </w:tr>
      <w:tr w:rsidR="008A6808" w14:paraId="33EC0FBF" w14:textId="77777777" w:rsidTr="008A6808">
        <w:trPr>
          <w:trHeight w:val="187"/>
          <w:jc w:val="center"/>
          <w:trPrChange w:id="1369"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70"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2C8DBBF" w14:textId="77777777" w:rsidR="008A6808" w:rsidRDefault="008A6808">
            <w:pPr>
              <w:pStyle w:val="TAL"/>
              <w:spacing w:line="256" w:lineRule="auto"/>
              <w:rPr>
                <w:szCs w:val="18"/>
              </w:rPr>
            </w:pPr>
            <w:r>
              <w:rPr>
                <w:szCs w:val="18"/>
                <w:lang w:eastAsia="ja-JP"/>
              </w:rPr>
              <w:t>EPRE ratio of PBCH DMRS to SSS</w:t>
            </w:r>
          </w:p>
        </w:tc>
        <w:tc>
          <w:tcPr>
            <w:tcW w:w="1129" w:type="dxa"/>
            <w:tcBorders>
              <w:top w:val="nil"/>
              <w:left w:val="single" w:sz="4" w:space="0" w:color="auto"/>
              <w:bottom w:val="nil"/>
              <w:right w:val="single" w:sz="4" w:space="0" w:color="auto"/>
            </w:tcBorders>
            <w:tcPrChange w:id="1371" w:author="Anritsu" w:date="2024-01-22T08:43:00Z">
              <w:tcPr>
                <w:tcW w:w="1128" w:type="dxa"/>
                <w:tcBorders>
                  <w:top w:val="nil"/>
                  <w:left w:val="single" w:sz="4" w:space="0" w:color="auto"/>
                  <w:bottom w:val="nil"/>
                  <w:right w:val="single" w:sz="4" w:space="0" w:color="auto"/>
                </w:tcBorders>
              </w:tcPr>
            </w:tcPrChange>
          </w:tcPr>
          <w:p w14:paraId="2EA2F45F"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72" w:author="Anritsu" w:date="2024-01-22T08:43:00Z">
              <w:tcPr>
                <w:tcW w:w="817" w:type="dxa"/>
                <w:gridSpan w:val="2"/>
                <w:tcBorders>
                  <w:top w:val="nil"/>
                  <w:left w:val="single" w:sz="4" w:space="0" w:color="auto"/>
                  <w:bottom w:val="nil"/>
                  <w:right w:val="single" w:sz="4" w:space="0" w:color="auto"/>
                </w:tcBorders>
              </w:tcPr>
            </w:tcPrChange>
          </w:tcPr>
          <w:p w14:paraId="3C85AD04"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73" w:author="Anritsu" w:date="2024-01-22T08:43:00Z">
              <w:tcPr>
                <w:tcW w:w="784" w:type="dxa"/>
                <w:gridSpan w:val="3"/>
                <w:tcBorders>
                  <w:top w:val="nil"/>
                  <w:left w:val="single" w:sz="4" w:space="0" w:color="auto"/>
                  <w:bottom w:val="nil"/>
                  <w:right w:val="single" w:sz="4" w:space="0" w:color="auto"/>
                </w:tcBorders>
              </w:tcPr>
            </w:tcPrChange>
          </w:tcPr>
          <w:p w14:paraId="6F4B3762"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74" w:author="Anritsu" w:date="2024-01-22T08:43:00Z">
              <w:tcPr>
                <w:tcW w:w="812" w:type="dxa"/>
                <w:gridSpan w:val="2"/>
                <w:tcBorders>
                  <w:top w:val="nil"/>
                  <w:left w:val="single" w:sz="4" w:space="0" w:color="auto"/>
                  <w:bottom w:val="nil"/>
                  <w:right w:val="single" w:sz="4" w:space="0" w:color="auto"/>
                </w:tcBorders>
              </w:tcPr>
            </w:tcPrChange>
          </w:tcPr>
          <w:p w14:paraId="3398AF00"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75" w:author="Anritsu" w:date="2024-01-22T08:43:00Z">
              <w:tcPr>
                <w:tcW w:w="784" w:type="dxa"/>
                <w:gridSpan w:val="2"/>
                <w:tcBorders>
                  <w:top w:val="nil"/>
                  <w:left w:val="single" w:sz="4" w:space="0" w:color="auto"/>
                  <w:bottom w:val="nil"/>
                  <w:right w:val="single" w:sz="4" w:space="0" w:color="auto"/>
                </w:tcBorders>
              </w:tcPr>
            </w:tcPrChange>
          </w:tcPr>
          <w:p w14:paraId="037E6B58"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76" w:author="Anritsu" w:date="2024-01-22T08:43:00Z">
              <w:tcPr>
                <w:tcW w:w="728" w:type="dxa"/>
                <w:gridSpan w:val="2"/>
                <w:tcBorders>
                  <w:top w:val="nil"/>
                  <w:left w:val="single" w:sz="4" w:space="0" w:color="auto"/>
                  <w:bottom w:val="nil"/>
                  <w:right w:val="single" w:sz="4" w:space="0" w:color="auto"/>
                </w:tcBorders>
              </w:tcPr>
            </w:tcPrChange>
          </w:tcPr>
          <w:p w14:paraId="23E8C85E"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77" w:author="Anritsu" w:date="2024-01-22T08:43:00Z">
              <w:tcPr>
                <w:tcW w:w="738" w:type="dxa"/>
                <w:tcBorders>
                  <w:top w:val="nil"/>
                  <w:left w:val="single" w:sz="4" w:space="0" w:color="auto"/>
                  <w:bottom w:val="nil"/>
                  <w:right w:val="single" w:sz="4" w:space="0" w:color="auto"/>
                </w:tcBorders>
              </w:tcPr>
            </w:tcPrChange>
          </w:tcPr>
          <w:p w14:paraId="345B76DF" w14:textId="77777777" w:rsidR="008A6808" w:rsidRDefault="008A6808">
            <w:pPr>
              <w:pStyle w:val="TAC"/>
              <w:spacing w:line="256" w:lineRule="auto"/>
              <w:rPr>
                <w:szCs w:val="18"/>
              </w:rPr>
            </w:pPr>
          </w:p>
        </w:tc>
      </w:tr>
      <w:tr w:rsidR="008A6808" w14:paraId="0B4D2F8B" w14:textId="77777777" w:rsidTr="008A6808">
        <w:trPr>
          <w:trHeight w:val="187"/>
          <w:jc w:val="center"/>
          <w:trPrChange w:id="1378"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79"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0224D7D9" w14:textId="77777777" w:rsidR="008A6808" w:rsidRDefault="008A6808">
            <w:pPr>
              <w:pStyle w:val="TAL"/>
              <w:spacing w:line="256" w:lineRule="auto"/>
              <w:rPr>
                <w:szCs w:val="18"/>
              </w:rPr>
            </w:pPr>
            <w:r>
              <w:rPr>
                <w:szCs w:val="18"/>
                <w:lang w:eastAsia="ja-JP"/>
              </w:rPr>
              <w:t>EPRE ratio of PBCH to PBCH DMRS</w:t>
            </w:r>
          </w:p>
        </w:tc>
        <w:tc>
          <w:tcPr>
            <w:tcW w:w="1129" w:type="dxa"/>
            <w:tcBorders>
              <w:top w:val="nil"/>
              <w:left w:val="single" w:sz="4" w:space="0" w:color="auto"/>
              <w:bottom w:val="nil"/>
              <w:right w:val="single" w:sz="4" w:space="0" w:color="auto"/>
            </w:tcBorders>
            <w:tcPrChange w:id="1380" w:author="Anritsu" w:date="2024-01-22T08:43:00Z">
              <w:tcPr>
                <w:tcW w:w="1128" w:type="dxa"/>
                <w:tcBorders>
                  <w:top w:val="nil"/>
                  <w:left w:val="single" w:sz="4" w:space="0" w:color="auto"/>
                  <w:bottom w:val="nil"/>
                  <w:right w:val="single" w:sz="4" w:space="0" w:color="auto"/>
                </w:tcBorders>
              </w:tcPr>
            </w:tcPrChange>
          </w:tcPr>
          <w:p w14:paraId="5A7961EB"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81" w:author="Anritsu" w:date="2024-01-22T08:43:00Z">
              <w:tcPr>
                <w:tcW w:w="817" w:type="dxa"/>
                <w:gridSpan w:val="2"/>
                <w:tcBorders>
                  <w:top w:val="nil"/>
                  <w:left w:val="single" w:sz="4" w:space="0" w:color="auto"/>
                  <w:bottom w:val="nil"/>
                  <w:right w:val="single" w:sz="4" w:space="0" w:color="auto"/>
                </w:tcBorders>
              </w:tcPr>
            </w:tcPrChange>
          </w:tcPr>
          <w:p w14:paraId="7DAE5627"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82" w:author="Anritsu" w:date="2024-01-22T08:43:00Z">
              <w:tcPr>
                <w:tcW w:w="784" w:type="dxa"/>
                <w:gridSpan w:val="3"/>
                <w:tcBorders>
                  <w:top w:val="nil"/>
                  <w:left w:val="single" w:sz="4" w:space="0" w:color="auto"/>
                  <w:bottom w:val="nil"/>
                  <w:right w:val="single" w:sz="4" w:space="0" w:color="auto"/>
                </w:tcBorders>
              </w:tcPr>
            </w:tcPrChange>
          </w:tcPr>
          <w:p w14:paraId="242C0896"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83" w:author="Anritsu" w:date="2024-01-22T08:43:00Z">
              <w:tcPr>
                <w:tcW w:w="812" w:type="dxa"/>
                <w:gridSpan w:val="2"/>
                <w:tcBorders>
                  <w:top w:val="nil"/>
                  <w:left w:val="single" w:sz="4" w:space="0" w:color="auto"/>
                  <w:bottom w:val="nil"/>
                  <w:right w:val="single" w:sz="4" w:space="0" w:color="auto"/>
                </w:tcBorders>
              </w:tcPr>
            </w:tcPrChange>
          </w:tcPr>
          <w:p w14:paraId="4852240E"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84" w:author="Anritsu" w:date="2024-01-22T08:43:00Z">
              <w:tcPr>
                <w:tcW w:w="784" w:type="dxa"/>
                <w:gridSpan w:val="2"/>
                <w:tcBorders>
                  <w:top w:val="nil"/>
                  <w:left w:val="single" w:sz="4" w:space="0" w:color="auto"/>
                  <w:bottom w:val="nil"/>
                  <w:right w:val="single" w:sz="4" w:space="0" w:color="auto"/>
                </w:tcBorders>
              </w:tcPr>
            </w:tcPrChange>
          </w:tcPr>
          <w:p w14:paraId="123E047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85" w:author="Anritsu" w:date="2024-01-22T08:43:00Z">
              <w:tcPr>
                <w:tcW w:w="728" w:type="dxa"/>
                <w:gridSpan w:val="2"/>
                <w:tcBorders>
                  <w:top w:val="nil"/>
                  <w:left w:val="single" w:sz="4" w:space="0" w:color="auto"/>
                  <w:bottom w:val="nil"/>
                  <w:right w:val="single" w:sz="4" w:space="0" w:color="auto"/>
                </w:tcBorders>
              </w:tcPr>
            </w:tcPrChange>
          </w:tcPr>
          <w:p w14:paraId="703DA809"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86" w:author="Anritsu" w:date="2024-01-22T08:43:00Z">
              <w:tcPr>
                <w:tcW w:w="738" w:type="dxa"/>
                <w:tcBorders>
                  <w:top w:val="nil"/>
                  <w:left w:val="single" w:sz="4" w:space="0" w:color="auto"/>
                  <w:bottom w:val="nil"/>
                  <w:right w:val="single" w:sz="4" w:space="0" w:color="auto"/>
                </w:tcBorders>
              </w:tcPr>
            </w:tcPrChange>
          </w:tcPr>
          <w:p w14:paraId="08644F91" w14:textId="77777777" w:rsidR="008A6808" w:rsidRDefault="008A6808">
            <w:pPr>
              <w:pStyle w:val="TAC"/>
              <w:spacing w:line="256" w:lineRule="auto"/>
              <w:rPr>
                <w:szCs w:val="18"/>
              </w:rPr>
            </w:pPr>
          </w:p>
        </w:tc>
      </w:tr>
      <w:tr w:rsidR="008A6808" w14:paraId="62DDDF5D" w14:textId="77777777" w:rsidTr="008A6808">
        <w:trPr>
          <w:trHeight w:val="187"/>
          <w:jc w:val="center"/>
          <w:trPrChange w:id="138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8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B258E03" w14:textId="77777777" w:rsidR="008A6808" w:rsidRDefault="008A6808">
            <w:pPr>
              <w:pStyle w:val="TAL"/>
              <w:spacing w:line="256" w:lineRule="auto"/>
              <w:rPr>
                <w:szCs w:val="18"/>
              </w:rPr>
            </w:pPr>
            <w:r>
              <w:rPr>
                <w:szCs w:val="18"/>
                <w:lang w:eastAsia="ja-JP"/>
              </w:rPr>
              <w:t>EPRE ratio of PDCCH DMRS to SSS</w:t>
            </w:r>
          </w:p>
        </w:tc>
        <w:tc>
          <w:tcPr>
            <w:tcW w:w="1129" w:type="dxa"/>
            <w:tcBorders>
              <w:top w:val="nil"/>
              <w:left w:val="single" w:sz="4" w:space="0" w:color="auto"/>
              <w:bottom w:val="nil"/>
              <w:right w:val="single" w:sz="4" w:space="0" w:color="auto"/>
            </w:tcBorders>
            <w:tcPrChange w:id="1389" w:author="Anritsu" w:date="2024-01-22T08:43:00Z">
              <w:tcPr>
                <w:tcW w:w="1128" w:type="dxa"/>
                <w:tcBorders>
                  <w:top w:val="nil"/>
                  <w:left w:val="single" w:sz="4" w:space="0" w:color="auto"/>
                  <w:bottom w:val="nil"/>
                  <w:right w:val="single" w:sz="4" w:space="0" w:color="auto"/>
                </w:tcBorders>
              </w:tcPr>
            </w:tcPrChange>
          </w:tcPr>
          <w:p w14:paraId="5AC5CA80"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90" w:author="Anritsu" w:date="2024-01-22T08:43:00Z">
              <w:tcPr>
                <w:tcW w:w="817" w:type="dxa"/>
                <w:gridSpan w:val="2"/>
                <w:tcBorders>
                  <w:top w:val="nil"/>
                  <w:left w:val="single" w:sz="4" w:space="0" w:color="auto"/>
                  <w:bottom w:val="nil"/>
                  <w:right w:val="single" w:sz="4" w:space="0" w:color="auto"/>
                </w:tcBorders>
              </w:tcPr>
            </w:tcPrChange>
          </w:tcPr>
          <w:p w14:paraId="70F6804A"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91" w:author="Anritsu" w:date="2024-01-22T08:43:00Z">
              <w:tcPr>
                <w:tcW w:w="784" w:type="dxa"/>
                <w:gridSpan w:val="3"/>
                <w:tcBorders>
                  <w:top w:val="nil"/>
                  <w:left w:val="single" w:sz="4" w:space="0" w:color="auto"/>
                  <w:bottom w:val="nil"/>
                  <w:right w:val="single" w:sz="4" w:space="0" w:color="auto"/>
                </w:tcBorders>
              </w:tcPr>
            </w:tcPrChange>
          </w:tcPr>
          <w:p w14:paraId="3BA49763"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92" w:author="Anritsu" w:date="2024-01-22T08:43:00Z">
              <w:tcPr>
                <w:tcW w:w="812" w:type="dxa"/>
                <w:gridSpan w:val="2"/>
                <w:tcBorders>
                  <w:top w:val="nil"/>
                  <w:left w:val="single" w:sz="4" w:space="0" w:color="auto"/>
                  <w:bottom w:val="nil"/>
                  <w:right w:val="single" w:sz="4" w:space="0" w:color="auto"/>
                </w:tcBorders>
              </w:tcPr>
            </w:tcPrChange>
          </w:tcPr>
          <w:p w14:paraId="34507839"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93" w:author="Anritsu" w:date="2024-01-22T08:43:00Z">
              <w:tcPr>
                <w:tcW w:w="784" w:type="dxa"/>
                <w:gridSpan w:val="2"/>
                <w:tcBorders>
                  <w:top w:val="nil"/>
                  <w:left w:val="single" w:sz="4" w:space="0" w:color="auto"/>
                  <w:bottom w:val="nil"/>
                  <w:right w:val="single" w:sz="4" w:space="0" w:color="auto"/>
                </w:tcBorders>
              </w:tcPr>
            </w:tcPrChange>
          </w:tcPr>
          <w:p w14:paraId="0E20F29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94" w:author="Anritsu" w:date="2024-01-22T08:43:00Z">
              <w:tcPr>
                <w:tcW w:w="728" w:type="dxa"/>
                <w:gridSpan w:val="2"/>
                <w:tcBorders>
                  <w:top w:val="nil"/>
                  <w:left w:val="single" w:sz="4" w:space="0" w:color="auto"/>
                  <w:bottom w:val="nil"/>
                  <w:right w:val="single" w:sz="4" w:space="0" w:color="auto"/>
                </w:tcBorders>
              </w:tcPr>
            </w:tcPrChange>
          </w:tcPr>
          <w:p w14:paraId="210709BC"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95" w:author="Anritsu" w:date="2024-01-22T08:43:00Z">
              <w:tcPr>
                <w:tcW w:w="738" w:type="dxa"/>
                <w:tcBorders>
                  <w:top w:val="nil"/>
                  <w:left w:val="single" w:sz="4" w:space="0" w:color="auto"/>
                  <w:bottom w:val="nil"/>
                  <w:right w:val="single" w:sz="4" w:space="0" w:color="auto"/>
                </w:tcBorders>
              </w:tcPr>
            </w:tcPrChange>
          </w:tcPr>
          <w:p w14:paraId="260D2F57" w14:textId="77777777" w:rsidR="008A6808" w:rsidRDefault="008A6808">
            <w:pPr>
              <w:pStyle w:val="TAC"/>
              <w:spacing w:line="256" w:lineRule="auto"/>
              <w:rPr>
                <w:szCs w:val="18"/>
              </w:rPr>
            </w:pPr>
          </w:p>
        </w:tc>
      </w:tr>
      <w:tr w:rsidR="008A6808" w14:paraId="63DEF7F0" w14:textId="77777777" w:rsidTr="008A6808">
        <w:trPr>
          <w:trHeight w:val="187"/>
          <w:jc w:val="center"/>
          <w:trPrChange w:id="1396"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97"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74CEECEA" w14:textId="77777777" w:rsidR="008A6808" w:rsidRDefault="008A6808">
            <w:pPr>
              <w:pStyle w:val="TAL"/>
              <w:spacing w:line="256" w:lineRule="auto"/>
              <w:rPr>
                <w:szCs w:val="18"/>
              </w:rPr>
            </w:pPr>
            <w:r>
              <w:rPr>
                <w:szCs w:val="18"/>
                <w:lang w:eastAsia="ja-JP"/>
              </w:rPr>
              <w:t>EPRE ratio of PDCCH to PDCCH DMRS</w:t>
            </w:r>
          </w:p>
        </w:tc>
        <w:tc>
          <w:tcPr>
            <w:tcW w:w="1129" w:type="dxa"/>
            <w:tcBorders>
              <w:top w:val="nil"/>
              <w:left w:val="single" w:sz="4" w:space="0" w:color="auto"/>
              <w:bottom w:val="nil"/>
              <w:right w:val="single" w:sz="4" w:space="0" w:color="auto"/>
            </w:tcBorders>
            <w:tcPrChange w:id="1398" w:author="Anritsu" w:date="2024-01-22T08:43:00Z">
              <w:tcPr>
                <w:tcW w:w="1128" w:type="dxa"/>
                <w:tcBorders>
                  <w:top w:val="nil"/>
                  <w:left w:val="single" w:sz="4" w:space="0" w:color="auto"/>
                  <w:bottom w:val="nil"/>
                  <w:right w:val="single" w:sz="4" w:space="0" w:color="auto"/>
                </w:tcBorders>
              </w:tcPr>
            </w:tcPrChange>
          </w:tcPr>
          <w:p w14:paraId="4163D00F"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99" w:author="Anritsu" w:date="2024-01-22T08:43:00Z">
              <w:tcPr>
                <w:tcW w:w="817" w:type="dxa"/>
                <w:gridSpan w:val="2"/>
                <w:tcBorders>
                  <w:top w:val="nil"/>
                  <w:left w:val="single" w:sz="4" w:space="0" w:color="auto"/>
                  <w:bottom w:val="nil"/>
                  <w:right w:val="single" w:sz="4" w:space="0" w:color="auto"/>
                </w:tcBorders>
              </w:tcPr>
            </w:tcPrChange>
          </w:tcPr>
          <w:p w14:paraId="2D319D73"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00" w:author="Anritsu" w:date="2024-01-22T08:43:00Z">
              <w:tcPr>
                <w:tcW w:w="784" w:type="dxa"/>
                <w:gridSpan w:val="3"/>
                <w:tcBorders>
                  <w:top w:val="nil"/>
                  <w:left w:val="single" w:sz="4" w:space="0" w:color="auto"/>
                  <w:bottom w:val="nil"/>
                  <w:right w:val="single" w:sz="4" w:space="0" w:color="auto"/>
                </w:tcBorders>
              </w:tcPr>
            </w:tcPrChange>
          </w:tcPr>
          <w:p w14:paraId="637221FC"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01" w:author="Anritsu" w:date="2024-01-22T08:43:00Z">
              <w:tcPr>
                <w:tcW w:w="812" w:type="dxa"/>
                <w:gridSpan w:val="2"/>
                <w:tcBorders>
                  <w:top w:val="nil"/>
                  <w:left w:val="single" w:sz="4" w:space="0" w:color="auto"/>
                  <w:bottom w:val="nil"/>
                  <w:right w:val="single" w:sz="4" w:space="0" w:color="auto"/>
                </w:tcBorders>
              </w:tcPr>
            </w:tcPrChange>
          </w:tcPr>
          <w:p w14:paraId="2C8EBF41"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02" w:author="Anritsu" w:date="2024-01-22T08:43:00Z">
              <w:tcPr>
                <w:tcW w:w="784" w:type="dxa"/>
                <w:gridSpan w:val="2"/>
                <w:tcBorders>
                  <w:top w:val="nil"/>
                  <w:left w:val="single" w:sz="4" w:space="0" w:color="auto"/>
                  <w:bottom w:val="nil"/>
                  <w:right w:val="single" w:sz="4" w:space="0" w:color="auto"/>
                </w:tcBorders>
              </w:tcPr>
            </w:tcPrChange>
          </w:tcPr>
          <w:p w14:paraId="7B4BDA01"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03" w:author="Anritsu" w:date="2024-01-22T08:43:00Z">
              <w:tcPr>
                <w:tcW w:w="728" w:type="dxa"/>
                <w:gridSpan w:val="2"/>
                <w:tcBorders>
                  <w:top w:val="nil"/>
                  <w:left w:val="single" w:sz="4" w:space="0" w:color="auto"/>
                  <w:bottom w:val="nil"/>
                  <w:right w:val="single" w:sz="4" w:space="0" w:color="auto"/>
                </w:tcBorders>
              </w:tcPr>
            </w:tcPrChange>
          </w:tcPr>
          <w:p w14:paraId="27F75DD0"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04" w:author="Anritsu" w:date="2024-01-22T08:43:00Z">
              <w:tcPr>
                <w:tcW w:w="738" w:type="dxa"/>
                <w:tcBorders>
                  <w:top w:val="nil"/>
                  <w:left w:val="single" w:sz="4" w:space="0" w:color="auto"/>
                  <w:bottom w:val="nil"/>
                  <w:right w:val="single" w:sz="4" w:space="0" w:color="auto"/>
                </w:tcBorders>
              </w:tcPr>
            </w:tcPrChange>
          </w:tcPr>
          <w:p w14:paraId="57D6BB5E" w14:textId="77777777" w:rsidR="008A6808" w:rsidRDefault="008A6808">
            <w:pPr>
              <w:pStyle w:val="TAC"/>
              <w:spacing w:line="256" w:lineRule="auto"/>
              <w:rPr>
                <w:szCs w:val="18"/>
              </w:rPr>
            </w:pPr>
          </w:p>
        </w:tc>
      </w:tr>
      <w:tr w:rsidR="008A6808" w14:paraId="0908E8D6" w14:textId="77777777" w:rsidTr="008A6808">
        <w:trPr>
          <w:trHeight w:val="187"/>
          <w:jc w:val="center"/>
          <w:trPrChange w:id="1405"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06"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7BDA9683" w14:textId="77777777" w:rsidR="008A6808" w:rsidRDefault="008A6808">
            <w:pPr>
              <w:pStyle w:val="TAL"/>
              <w:spacing w:line="256" w:lineRule="auto"/>
              <w:rPr>
                <w:szCs w:val="18"/>
              </w:rPr>
            </w:pPr>
            <w:r>
              <w:rPr>
                <w:szCs w:val="18"/>
                <w:lang w:eastAsia="ja-JP"/>
              </w:rPr>
              <w:t xml:space="preserve">EPRE ratio of PDSCH DMRS to SSS </w:t>
            </w:r>
          </w:p>
        </w:tc>
        <w:tc>
          <w:tcPr>
            <w:tcW w:w="1129" w:type="dxa"/>
            <w:tcBorders>
              <w:top w:val="nil"/>
              <w:left w:val="single" w:sz="4" w:space="0" w:color="auto"/>
              <w:bottom w:val="nil"/>
              <w:right w:val="single" w:sz="4" w:space="0" w:color="auto"/>
            </w:tcBorders>
            <w:tcPrChange w:id="1407" w:author="Anritsu" w:date="2024-01-22T08:43:00Z">
              <w:tcPr>
                <w:tcW w:w="1128" w:type="dxa"/>
                <w:tcBorders>
                  <w:top w:val="nil"/>
                  <w:left w:val="single" w:sz="4" w:space="0" w:color="auto"/>
                  <w:bottom w:val="nil"/>
                  <w:right w:val="single" w:sz="4" w:space="0" w:color="auto"/>
                </w:tcBorders>
              </w:tcPr>
            </w:tcPrChange>
          </w:tcPr>
          <w:p w14:paraId="0BCD281D"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08" w:author="Anritsu" w:date="2024-01-22T08:43:00Z">
              <w:tcPr>
                <w:tcW w:w="817" w:type="dxa"/>
                <w:gridSpan w:val="2"/>
                <w:tcBorders>
                  <w:top w:val="nil"/>
                  <w:left w:val="single" w:sz="4" w:space="0" w:color="auto"/>
                  <w:bottom w:val="nil"/>
                  <w:right w:val="single" w:sz="4" w:space="0" w:color="auto"/>
                </w:tcBorders>
              </w:tcPr>
            </w:tcPrChange>
          </w:tcPr>
          <w:p w14:paraId="58889236"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09" w:author="Anritsu" w:date="2024-01-22T08:43:00Z">
              <w:tcPr>
                <w:tcW w:w="784" w:type="dxa"/>
                <w:gridSpan w:val="3"/>
                <w:tcBorders>
                  <w:top w:val="nil"/>
                  <w:left w:val="single" w:sz="4" w:space="0" w:color="auto"/>
                  <w:bottom w:val="nil"/>
                  <w:right w:val="single" w:sz="4" w:space="0" w:color="auto"/>
                </w:tcBorders>
              </w:tcPr>
            </w:tcPrChange>
          </w:tcPr>
          <w:p w14:paraId="0A5E0BD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10" w:author="Anritsu" w:date="2024-01-22T08:43:00Z">
              <w:tcPr>
                <w:tcW w:w="812" w:type="dxa"/>
                <w:gridSpan w:val="2"/>
                <w:tcBorders>
                  <w:top w:val="nil"/>
                  <w:left w:val="single" w:sz="4" w:space="0" w:color="auto"/>
                  <w:bottom w:val="nil"/>
                  <w:right w:val="single" w:sz="4" w:space="0" w:color="auto"/>
                </w:tcBorders>
              </w:tcPr>
            </w:tcPrChange>
          </w:tcPr>
          <w:p w14:paraId="54FA0CDA"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11" w:author="Anritsu" w:date="2024-01-22T08:43:00Z">
              <w:tcPr>
                <w:tcW w:w="784" w:type="dxa"/>
                <w:gridSpan w:val="2"/>
                <w:tcBorders>
                  <w:top w:val="nil"/>
                  <w:left w:val="single" w:sz="4" w:space="0" w:color="auto"/>
                  <w:bottom w:val="nil"/>
                  <w:right w:val="single" w:sz="4" w:space="0" w:color="auto"/>
                </w:tcBorders>
              </w:tcPr>
            </w:tcPrChange>
          </w:tcPr>
          <w:p w14:paraId="17CBF2CC"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12" w:author="Anritsu" w:date="2024-01-22T08:43:00Z">
              <w:tcPr>
                <w:tcW w:w="728" w:type="dxa"/>
                <w:gridSpan w:val="2"/>
                <w:tcBorders>
                  <w:top w:val="nil"/>
                  <w:left w:val="single" w:sz="4" w:space="0" w:color="auto"/>
                  <w:bottom w:val="nil"/>
                  <w:right w:val="single" w:sz="4" w:space="0" w:color="auto"/>
                </w:tcBorders>
              </w:tcPr>
            </w:tcPrChange>
          </w:tcPr>
          <w:p w14:paraId="062E294C"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13" w:author="Anritsu" w:date="2024-01-22T08:43:00Z">
              <w:tcPr>
                <w:tcW w:w="738" w:type="dxa"/>
                <w:tcBorders>
                  <w:top w:val="nil"/>
                  <w:left w:val="single" w:sz="4" w:space="0" w:color="auto"/>
                  <w:bottom w:val="nil"/>
                  <w:right w:val="single" w:sz="4" w:space="0" w:color="auto"/>
                </w:tcBorders>
              </w:tcPr>
            </w:tcPrChange>
          </w:tcPr>
          <w:p w14:paraId="33F2EA07" w14:textId="77777777" w:rsidR="008A6808" w:rsidRDefault="008A6808">
            <w:pPr>
              <w:pStyle w:val="TAC"/>
              <w:spacing w:line="256" w:lineRule="auto"/>
              <w:rPr>
                <w:szCs w:val="18"/>
              </w:rPr>
            </w:pPr>
          </w:p>
        </w:tc>
      </w:tr>
      <w:tr w:rsidR="008A6808" w14:paraId="50548732" w14:textId="77777777" w:rsidTr="008A6808">
        <w:trPr>
          <w:trHeight w:val="187"/>
          <w:jc w:val="center"/>
          <w:trPrChange w:id="1414"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15"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5D90880" w14:textId="77777777" w:rsidR="008A6808" w:rsidRDefault="008A6808">
            <w:pPr>
              <w:pStyle w:val="TAL"/>
              <w:spacing w:line="256" w:lineRule="auto"/>
              <w:rPr>
                <w:szCs w:val="18"/>
              </w:rPr>
            </w:pPr>
            <w:r>
              <w:rPr>
                <w:szCs w:val="18"/>
                <w:lang w:eastAsia="ja-JP"/>
              </w:rPr>
              <w:t xml:space="preserve">EPRE ratio of PDSCH to PDSCH </w:t>
            </w:r>
          </w:p>
        </w:tc>
        <w:tc>
          <w:tcPr>
            <w:tcW w:w="1129" w:type="dxa"/>
            <w:tcBorders>
              <w:top w:val="nil"/>
              <w:left w:val="single" w:sz="4" w:space="0" w:color="auto"/>
              <w:bottom w:val="nil"/>
              <w:right w:val="single" w:sz="4" w:space="0" w:color="auto"/>
            </w:tcBorders>
            <w:tcPrChange w:id="1416" w:author="Anritsu" w:date="2024-01-22T08:43:00Z">
              <w:tcPr>
                <w:tcW w:w="1128" w:type="dxa"/>
                <w:tcBorders>
                  <w:top w:val="nil"/>
                  <w:left w:val="single" w:sz="4" w:space="0" w:color="auto"/>
                  <w:bottom w:val="nil"/>
                  <w:right w:val="single" w:sz="4" w:space="0" w:color="auto"/>
                </w:tcBorders>
              </w:tcPr>
            </w:tcPrChange>
          </w:tcPr>
          <w:p w14:paraId="6227D729"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17" w:author="Anritsu" w:date="2024-01-22T08:43:00Z">
              <w:tcPr>
                <w:tcW w:w="817" w:type="dxa"/>
                <w:gridSpan w:val="2"/>
                <w:tcBorders>
                  <w:top w:val="nil"/>
                  <w:left w:val="single" w:sz="4" w:space="0" w:color="auto"/>
                  <w:bottom w:val="nil"/>
                  <w:right w:val="single" w:sz="4" w:space="0" w:color="auto"/>
                </w:tcBorders>
              </w:tcPr>
            </w:tcPrChange>
          </w:tcPr>
          <w:p w14:paraId="2D7636BB"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18" w:author="Anritsu" w:date="2024-01-22T08:43:00Z">
              <w:tcPr>
                <w:tcW w:w="784" w:type="dxa"/>
                <w:gridSpan w:val="3"/>
                <w:tcBorders>
                  <w:top w:val="nil"/>
                  <w:left w:val="single" w:sz="4" w:space="0" w:color="auto"/>
                  <w:bottom w:val="nil"/>
                  <w:right w:val="single" w:sz="4" w:space="0" w:color="auto"/>
                </w:tcBorders>
              </w:tcPr>
            </w:tcPrChange>
          </w:tcPr>
          <w:p w14:paraId="2B1E80EC"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19" w:author="Anritsu" w:date="2024-01-22T08:43:00Z">
              <w:tcPr>
                <w:tcW w:w="812" w:type="dxa"/>
                <w:gridSpan w:val="2"/>
                <w:tcBorders>
                  <w:top w:val="nil"/>
                  <w:left w:val="single" w:sz="4" w:space="0" w:color="auto"/>
                  <w:bottom w:val="nil"/>
                  <w:right w:val="single" w:sz="4" w:space="0" w:color="auto"/>
                </w:tcBorders>
              </w:tcPr>
            </w:tcPrChange>
          </w:tcPr>
          <w:p w14:paraId="4C44A12B"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20" w:author="Anritsu" w:date="2024-01-22T08:43:00Z">
              <w:tcPr>
                <w:tcW w:w="784" w:type="dxa"/>
                <w:gridSpan w:val="2"/>
                <w:tcBorders>
                  <w:top w:val="nil"/>
                  <w:left w:val="single" w:sz="4" w:space="0" w:color="auto"/>
                  <w:bottom w:val="nil"/>
                  <w:right w:val="single" w:sz="4" w:space="0" w:color="auto"/>
                </w:tcBorders>
              </w:tcPr>
            </w:tcPrChange>
          </w:tcPr>
          <w:p w14:paraId="7FE7DABD"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21" w:author="Anritsu" w:date="2024-01-22T08:43:00Z">
              <w:tcPr>
                <w:tcW w:w="728" w:type="dxa"/>
                <w:gridSpan w:val="2"/>
                <w:tcBorders>
                  <w:top w:val="nil"/>
                  <w:left w:val="single" w:sz="4" w:space="0" w:color="auto"/>
                  <w:bottom w:val="nil"/>
                  <w:right w:val="single" w:sz="4" w:space="0" w:color="auto"/>
                </w:tcBorders>
              </w:tcPr>
            </w:tcPrChange>
          </w:tcPr>
          <w:p w14:paraId="7CBF88FB"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22" w:author="Anritsu" w:date="2024-01-22T08:43:00Z">
              <w:tcPr>
                <w:tcW w:w="738" w:type="dxa"/>
                <w:tcBorders>
                  <w:top w:val="nil"/>
                  <w:left w:val="single" w:sz="4" w:space="0" w:color="auto"/>
                  <w:bottom w:val="nil"/>
                  <w:right w:val="single" w:sz="4" w:space="0" w:color="auto"/>
                </w:tcBorders>
              </w:tcPr>
            </w:tcPrChange>
          </w:tcPr>
          <w:p w14:paraId="5AF6FCFE" w14:textId="77777777" w:rsidR="008A6808" w:rsidRDefault="008A6808">
            <w:pPr>
              <w:pStyle w:val="TAC"/>
              <w:spacing w:line="256" w:lineRule="auto"/>
              <w:rPr>
                <w:szCs w:val="18"/>
              </w:rPr>
            </w:pPr>
          </w:p>
        </w:tc>
      </w:tr>
      <w:tr w:rsidR="008A6808" w14:paraId="1B3E553B" w14:textId="77777777" w:rsidTr="008A6808">
        <w:trPr>
          <w:trHeight w:val="187"/>
          <w:jc w:val="center"/>
          <w:trPrChange w:id="1423"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24"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5D36AB8" w14:textId="77777777" w:rsidR="008A6808" w:rsidRDefault="008A6808">
            <w:pPr>
              <w:pStyle w:val="TAL"/>
              <w:spacing w:line="256" w:lineRule="auto"/>
              <w:rPr>
                <w:szCs w:val="18"/>
              </w:rPr>
            </w:pPr>
            <w:r>
              <w:rPr>
                <w:szCs w:val="18"/>
                <w:lang w:eastAsia="ja-JP"/>
              </w:rPr>
              <w:t>EPRE ratio of OCNG DMRS to SSS(Note 1)</w:t>
            </w:r>
          </w:p>
        </w:tc>
        <w:tc>
          <w:tcPr>
            <w:tcW w:w="1129" w:type="dxa"/>
            <w:tcBorders>
              <w:top w:val="nil"/>
              <w:left w:val="single" w:sz="4" w:space="0" w:color="auto"/>
              <w:bottom w:val="nil"/>
              <w:right w:val="single" w:sz="4" w:space="0" w:color="auto"/>
            </w:tcBorders>
            <w:tcPrChange w:id="1425" w:author="Anritsu" w:date="2024-01-22T08:43:00Z">
              <w:tcPr>
                <w:tcW w:w="1128" w:type="dxa"/>
                <w:tcBorders>
                  <w:top w:val="nil"/>
                  <w:left w:val="single" w:sz="4" w:space="0" w:color="auto"/>
                  <w:bottom w:val="nil"/>
                  <w:right w:val="single" w:sz="4" w:space="0" w:color="auto"/>
                </w:tcBorders>
              </w:tcPr>
            </w:tcPrChange>
          </w:tcPr>
          <w:p w14:paraId="2AB201B7"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26" w:author="Anritsu" w:date="2024-01-22T08:43:00Z">
              <w:tcPr>
                <w:tcW w:w="817" w:type="dxa"/>
                <w:gridSpan w:val="2"/>
                <w:tcBorders>
                  <w:top w:val="nil"/>
                  <w:left w:val="single" w:sz="4" w:space="0" w:color="auto"/>
                  <w:bottom w:val="nil"/>
                  <w:right w:val="single" w:sz="4" w:space="0" w:color="auto"/>
                </w:tcBorders>
              </w:tcPr>
            </w:tcPrChange>
          </w:tcPr>
          <w:p w14:paraId="09F8A067"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27" w:author="Anritsu" w:date="2024-01-22T08:43:00Z">
              <w:tcPr>
                <w:tcW w:w="784" w:type="dxa"/>
                <w:gridSpan w:val="3"/>
                <w:tcBorders>
                  <w:top w:val="nil"/>
                  <w:left w:val="single" w:sz="4" w:space="0" w:color="auto"/>
                  <w:bottom w:val="nil"/>
                  <w:right w:val="single" w:sz="4" w:space="0" w:color="auto"/>
                </w:tcBorders>
              </w:tcPr>
            </w:tcPrChange>
          </w:tcPr>
          <w:p w14:paraId="222E3782"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28" w:author="Anritsu" w:date="2024-01-22T08:43:00Z">
              <w:tcPr>
                <w:tcW w:w="812" w:type="dxa"/>
                <w:gridSpan w:val="2"/>
                <w:tcBorders>
                  <w:top w:val="nil"/>
                  <w:left w:val="single" w:sz="4" w:space="0" w:color="auto"/>
                  <w:bottom w:val="nil"/>
                  <w:right w:val="single" w:sz="4" w:space="0" w:color="auto"/>
                </w:tcBorders>
              </w:tcPr>
            </w:tcPrChange>
          </w:tcPr>
          <w:p w14:paraId="62143085"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29" w:author="Anritsu" w:date="2024-01-22T08:43:00Z">
              <w:tcPr>
                <w:tcW w:w="784" w:type="dxa"/>
                <w:gridSpan w:val="2"/>
                <w:tcBorders>
                  <w:top w:val="nil"/>
                  <w:left w:val="single" w:sz="4" w:space="0" w:color="auto"/>
                  <w:bottom w:val="nil"/>
                  <w:right w:val="single" w:sz="4" w:space="0" w:color="auto"/>
                </w:tcBorders>
              </w:tcPr>
            </w:tcPrChange>
          </w:tcPr>
          <w:p w14:paraId="3B96444B"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30" w:author="Anritsu" w:date="2024-01-22T08:43:00Z">
              <w:tcPr>
                <w:tcW w:w="728" w:type="dxa"/>
                <w:gridSpan w:val="2"/>
                <w:tcBorders>
                  <w:top w:val="nil"/>
                  <w:left w:val="single" w:sz="4" w:space="0" w:color="auto"/>
                  <w:bottom w:val="nil"/>
                  <w:right w:val="single" w:sz="4" w:space="0" w:color="auto"/>
                </w:tcBorders>
              </w:tcPr>
            </w:tcPrChange>
          </w:tcPr>
          <w:p w14:paraId="0EC6D341"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31" w:author="Anritsu" w:date="2024-01-22T08:43:00Z">
              <w:tcPr>
                <w:tcW w:w="738" w:type="dxa"/>
                <w:tcBorders>
                  <w:top w:val="nil"/>
                  <w:left w:val="single" w:sz="4" w:space="0" w:color="auto"/>
                  <w:bottom w:val="nil"/>
                  <w:right w:val="single" w:sz="4" w:space="0" w:color="auto"/>
                </w:tcBorders>
              </w:tcPr>
            </w:tcPrChange>
          </w:tcPr>
          <w:p w14:paraId="7CA32E90" w14:textId="77777777" w:rsidR="008A6808" w:rsidRDefault="008A6808">
            <w:pPr>
              <w:pStyle w:val="TAC"/>
              <w:spacing w:line="256" w:lineRule="auto"/>
              <w:rPr>
                <w:szCs w:val="18"/>
              </w:rPr>
            </w:pPr>
          </w:p>
        </w:tc>
      </w:tr>
      <w:tr w:rsidR="008A6808" w14:paraId="61A0C781" w14:textId="77777777" w:rsidTr="008A6808">
        <w:trPr>
          <w:trHeight w:val="187"/>
          <w:jc w:val="center"/>
          <w:trPrChange w:id="1432"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33"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1588948" w14:textId="77777777" w:rsidR="008A6808" w:rsidRDefault="008A6808">
            <w:pPr>
              <w:pStyle w:val="TAL"/>
              <w:spacing w:line="256" w:lineRule="auto"/>
              <w:rPr>
                <w:szCs w:val="18"/>
              </w:rPr>
            </w:pPr>
            <w:r>
              <w:rPr>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tcPrChange w:id="1434" w:author="Anritsu" w:date="2024-01-22T08:43:00Z">
              <w:tcPr>
                <w:tcW w:w="1128" w:type="dxa"/>
                <w:tcBorders>
                  <w:top w:val="nil"/>
                  <w:left w:val="single" w:sz="4" w:space="0" w:color="auto"/>
                  <w:bottom w:val="single" w:sz="4" w:space="0" w:color="auto"/>
                  <w:right w:val="single" w:sz="4" w:space="0" w:color="auto"/>
                </w:tcBorders>
              </w:tcPr>
            </w:tcPrChange>
          </w:tcPr>
          <w:p w14:paraId="7C97689E" w14:textId="77777777" w:rsidR="008A6808" w:rsidRDefault="008A6808">
            <w:pPr>
              <w:pStyle w:val="TAC"/>
              <w:spacing w:line="256" w:lineRule="auto"/>
              <w:rPr>
                <w:szCs w:val="18"/>
              </w:rPr>
            </w:pPr>
          </w:p>
        </w:tc>
        <w:tc>
          <w:tcPr>
            <w:tcW w:w="817" w:type="dxa"/>
            <w:gridSpan w:val="2"/>
            <w:tcBorders>
              <w:top w:val="nil"/>
              <w:left w:val="single" w:sz="4" w:space="0" w:color="auto"/>
              <w:bottom w:val="single" w:sz="4" w:space="0" w:color="auto"/>
              <w:right w:val="single" w:sz="4" w:space="0" w:color="auto"/>
            </w:tcBorders>
            <w:tcPrChange w:id="1435" w:author="Anritsu" w:date="2024-01-22T08:43:00Z">
              <w:tcPr>
                <w:tcW w:w="817" w:type="dxa"/>
                <w:gridSpan w:val="2"/>
                <w:tcBorders>
                  <w:top w:val="nil"/>
                  <w:left w:val="single" w:sz="4" w:space="0" w:color="auto"/>
                  <w:bottom w:val="single" w:sz="4" w:space="0" w:color="auto"/>
                  <w:right w:val="single" w:sz="4" w:space="0" w:color="auto"/>
                </w:tcBorders>
              </w:tcPr>
            </w:tcPrChange>
          </w:tcPr>
          <w:p w14:paraId="579570F4" w14:textId="77777777" w:rsidR="008A6808" w:rsidRDefault="008A6808">
            <w:pPr>
              <w:pStyle w:val="TAC"/>
              <w:spacing w:line="256" w:lineRule="auto"/>
              <w:rPr>
                <w:szCs w:val="18"/>
              </w:rPr>
            </w:pPr>
          </w:p>
        </w:tc>
        <w:tc>
          <w:tcPr>
            <w:tcW w:w="784" w:type="dxa"/>
            <w:gridSpan w:val="3"/>
            <w:tcBorders>
              <w:top w:val="nil"/>
              <w:left w:val="single" w:sz="4" w:space="0" w:color="auto"/>
              <w:bottom w:val="single" w:sz="4" w:space="0" w:color="auto"/>
              <w:right w:val="single" w:sz="4" w:space="0" w:color="auto"/>
            </w:tcBorders>
            <w:tcPrChange w:id="1436" w:author="Anritsu" w:date="2024-01-22T08:43:00Z">
              <w:tcPr>
                <w:tcW w:w="784" w:type="dxa"/>
                <w:gridSpan w:val="3"/>
                <w:tcBorders>
                  <w:top w:val="nil"/>
                  <w:left w:val="single" w:sz="4" w:space="0" w:color="auto"/>
                  <w:bottom w:val="single" w:sz="4" w:space="0" w:color="auto"/>
                  <w:right w:val="single" w:sz="4" w:space="0" w:color="auto"/>
                </w:tcBorders>
              </w:tcPr>
            </w:tcPrChange>
          </w:tcPr>
          <w:p w14:paraId="1B1B2EB6" w14:textId="77777777" w:rsidR="008A6808" w:rsidRDefault="008A6808">
            <w:pPr>
              <w:pStyle w:val="TAC"/>
              <w:spacing w:line="256" w:lineRule="auto"/>
              <w:rPr>
                <w:szCs w:val="18"/>
              </w:rPr>
            </w:pPr>
          </w:p>
        </w:tc>
        <w:tc>
          <w:tcPr>
            <w:tcW w:w="812" w:type="dxa"/>
            <w:gridSpan w:val="2"/>
            <w:tcBorders>
              <w:top w:val="nil"/>
              <w:left w:val="single" w:sz="4" w:space="0" w:color="auto"/>
              <w:bottom w:val="single" w:sz="4" w:space="0" w:color="auto"/>
              <w:right w:val="single" w:sz="4" w:space="0" w:color="auto"/>
            </w:tcBorders>
            <w:tcPrChange w:id="1437" w:author="Anritsu" w:date="2024-01-22T08:43:00Z">
              <w:tcPr>
                <w:tcW w:w="812" w:type="dxa"/>
                <w:gridSpan w:val="2"/>
                <w:tcBorders>
                  <w:top w:val="nil"/>
                  <w:left w:val="single" w:sz="4" w:space="0" w:color="auto"/>
                  <w:bottom w:val="single" w:sz="4" w:space="0" w:color="auto"/>
                  <w:right w:val="single" w:sz="4" w:space="0" w:color="auto"/>
                </w:tcBorders>
              </w:tcPr>
            </w:tcPrChange>
          </w:tcPr>
          <w:p w14:paraId="7CDBCF6F" w14:textId="77777777" w:rsidR="008A6808" w:rsidRDefault="008A6808">
            <w:pPr>
              <w:pStyle w:val="TAC"/>
              <w:spacing w:line="256" w:lineRule="auto"/>
              <w:rPr>
                <w:szCs w:val="18"/>
              </w:rPr>
            </w:pPr>
          </w:p>
        </w:tc>
        <w:tc>
          <w:tcPr>
            <w:tcW w:w="784" w:type="dxa"/>
            <w:gridSpan w:val="2"/>
            <w:tcBorders>
              <w:top w:val="nil"/>
              <w:left w:val="single" w:sz="4" w:space="0" w:color="auto"/>
              <w:bottom w:val="single" w:sz="4" w:space="0" w:color="auto"/>
              <w:right w:val="single" w:sz="4" w:space="0" w:color="auto"/>
            </w:tcBorders>
            <w:tcPrChange w:id="1438" w:author="Anritsu" w:date="2024-01-22T08:43:00Z">
              <w:tcPr>
                <w:tcW w:w="784" w:type="dxa"/>
                <w:gridSpan w:val="2"/>
                <w:tcBorders>
                  <w:top w:val="nil"/>
                  <w:left w:val="single" w:sz="4" w:space="0" w:color="auto"/>
                  <w:bottom w:val="single" w:sz="4" w:space="0" w:color="auto"/>
                  <w:right w:val="single" w:sz="4" w:space="0" w:color="auto"/>
                </w:tcBorders>
              </w:tcPr>
            </w:tcPrChange>
          </w:tcPr>
          <w:p w14:paraId="17B1D4EE" w14:textId="77777777" w:rsidR="008A6808" w:rsidRDefault="008A6808">
            <w:pPr>
              <w:pStyle w:val="TAC"/>
              <w:spacing w:line="256" w:lineRule="auto"/>
              <w:rPr>
                <w:szCs w:val="18"/>
              </w:rPr>
            </w:pPr>
          </w:p>
        </w:tc>
        <w:tc>
          <w:tcPr>
            <w:tcW w:w="728" w:type="dxa"/>
            <w:gridSpan w:val="2"/>
            <w:tcBorders>
              <w:top w:val="nil"/>
              <w:left w:val="single" w:sz="4" w:space="0" w:color="auto"/>
              <w:bottom w:val="single" w:sz="4" w:space="0" w:color="auto"/>
              <w:right w:val="single" w:sz="4" w:space="0" w:color="auto"/>
            </w:tcBorders>
            <w:tcPrChange w:id="1439" w:author="Anritsu" w:date="2024-01-22T08:43:00Z">
              <w:tcPr>
                <w:tcW w:w="728" w:type="dxa"/>
                <w:gridSpan w:val="2"/>
                <w:tcBorders>
                  <w:top w:val="nil"/>
                  <w:left w:val="single" w:sz="4" w:space="0" w:color="auto"/>
                  <w:bottom w:val="single" w:sz="4" w:space="0" w:color="auto"/>
                  <w:right w:val="single" w:sz="4" w:space="0" w:color="auto"/>
                </w:tcBorders>
              </w:tcPr>
            </w:tcPrChange>
          </w:tcPr>
          <w:p w14:paraId="1C426ED4" w14:textId="77777777" w:rsidR="008A6808" w:rsidRDefault="008A6808">
            <w:pPr>
              <w:pStyle w:val="TAC"/>
              <w:spacing w:line="256" w:lineRule="auto"/>
              <w:rPr>
                <w:szCs w:val="18"/>
              </w:rPr>
            </w:pPr>
          </w:p>
        </w:tc>
        <w:tc>
          <w:tcPr>
            <w:tcW w:w="738" w:type="dxa"/>
            <w:tcBorders>
              <w:top w:val="nil"/>
              <w:left w:val="single" w:sz="4" w:space="0" w:color="auto"/>
              <w:bottom w:val="single" w:sz="4" w:space="0" w:color="auto"/>
              <w:right w:val="single" w:sz="4" w:space="0" w:color="auto"/>
            </w:tcBorders>
            <w:tcPrChange w:id="1440" w:author="Anritsu" w:date="2024-01-22T08:43:00Z">
              <w:tcPr>
                <w:tcW w:w="738" w:type="dxa"/>
                <w:tcBorders>
                  <w:top w:val="nil"/>
                  <w:left w:val="single" w:sz="4" w:space="0" w:color="auto"/>
                  <w:bottom w:val="single" w:sz="4" w:space="0" w:color="auto"/>
                  <w:right w:val="single" w:sz="4" w:space="0" w:color="auto"/>
                </w:tcBorders>
              </w:tcPr>
            </w:tcPrChange>
          </w:tcPr>
          <w:p w14:paraId="3BA26F9E" w14:textId="77777777" w:rsidR="008A6808" w:rsidRDefault="008A6808">
            <w:pPr>
              <w:pStyle w:val="TAC"/>
              <w:spacing w:line="256" w:lineRule="auto"/>
              <w:rPr>
                <w:szCs w:val="18"/>
              </w:rPr>
            </w:pPr>
          </w:p>
        </w:tc>
      </w:tr>
      <w:tr w:rsidR="008A6808" w14:paraId="52D8B662" w14:textId="77777777" w:rsidTr="008A6808">
        <w:trPr>
          <w:trHeight w:val="187"/>
          <w:jc w:val="center"/>
          <w:trPrChange w:id="1441"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442" w:author="Anritsu" w:date="2024-01-22T08:43:00Z">
              <w:tcPr>
                <w:tcW w:w="983" w:type="dxa"/>
                <w:tcBorders>
                  <w:top w:val="single" w:sz="4" w:space="0" w:color="auto"/>
                  <w:left w:val="single" w:sz="4" w:space="0" w:color="auto"/>
                  <w:bottom w:val="nil"/>
                  <w:right w:val="single" w:sz="4" w:space="0" w:color="auto"/>
                </w:tcBorders>
                <w:hideMark/>
              </w:tcPr>
            </w:tcPrChange>
          </w:tcPr>
          <w:p w14:paraId="70128829"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0D53D4C5">
                <v:shape id="_x0000_i1035" type="#_x0000_t75" style="width:21.75pt;height:14.25pt" o:ole="" fillcolor="window">
                  <v:imagedata r:id="rId13" o:title=""/>
                </v:shape>
                <o:OLEObject Type="Embed" ProgID="Equation.3" ShapeID="_x0000_i1035" DrawAspect="Content" ObjectID="_1769847629" r:id="rId26"/>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1443"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11FE871B" w14:textId="77777777" w:rsidR="008A6808" w:rsidRDefault="008A6808">
            <w:pPr>
              <w:pStyle w:val="TAL"/>
              <w:spacing w:line="256" w:lineRule="auto"/>
              <w:rPr>
                <w:vertAlign w:val="superscript"/>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4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91D42C"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445" w:author="Anritsu" w:date="2024-01-22T08:43:00Z">
              <w:tcPr>
                <w:tcW w:w="1128" w:type="dxa"/>
                <w:tcBorders>
                  <w:top w:val="single" w:sz="4" w:space="0" w:color="auto"/>
                  <w:left w:val="single" w:sz="4" w:space="0" w:color="auto"/>
                  <w:bottom w:val="nil"/>
                  <w:right w:val="single" w:sz="4" w:space="0" w:color="auto"/>
                </w:tcBorders>
                <w:hideMark/>
              </w:tcPr>
            </w:tcPrChange>
          </w:tcPr>
          <w:p w14:paraId="3185931F" w14:textId="77777777" w:rsidR="008A6808" w:rsidRDefault="008A6808">
            <w:pPr>
              <w:pStyle w:val="TAC"/>
              <w:spacing w:line="256" w:lineRule="auto"/>
            </w:pPr>
            <w:r>
              <w:t>dBm/15kHz</w:t>
            </w:r>
          </w:p>
        </w:tc>
        <w:tc>
          <w:tcPr>
            <w:tcW w:w="1601" w:type="dxa"/>
            <w:gridSpan w:val="5"/>
            <w:tcBorders>
              <w:top w:val="single" w:sz="4" w:space="0" w:color="auto"/>
              <w:left w:val="single" w:sz="4" w:space="0" w:color="auto"/>
              <w:bottom w:val="nil"/>
              <w:right w:val="single" w:sz="4" w:space="0" w:color="auto"/>
            </w:tcBorders>
            <w:hideMark/>
            <w:tcPrChange w:id="1446"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6C69DEE8"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1447"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34995189" w14:textId="77777777" w:rsidR="008A6808" w:rsidRDefault="008A6808">
            <w:pPr>
              <w:pStyle w:val="TAC"/>
              <w:spacing w:line="256" w:lineRule="auto"/>
            </w:pPr>
            <w:r>
              <w:t>-101</w:t>
            </w:r>
          </w:p>
        </w:tc>
        <w:tc>
          <w:tcPr>
            <w:tcW w:w="1466" w:type="dxa"/>
            <w:gridSpan w:val="3"/>
            <w:tcBorders>
              <w:top w:val="single" w:sz="4" w:space="0" w:color="auto"/>
              <w:left w:val="single" w:sz="4" w:space="0" w:color="auto"/>
              <w:bottom w:val="single" w:sz="4" w:space="0" w:color="auto"/>
              <w:right w:val="single" w:sz="4" w:space="0" w:color="auto"/>
            </w:tcBorders>
            <w:hideMark/>
            <w:tcPrChange w:id="14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8D9B3EE" w14:textId="77777777" w:rsidR="008A6808" w:rsidRDefault="008A6808">
            <w:pPr>
              <w:pStyle w:val="TAC"/>
              <w:spacing w:line="256" w:lineRule="auto"/>
            </w:pPr>
            <w:r>
              <w:t>-114</w:t>
            </w:r>
          </w:p>
        </w:tc>
      </w:tr>
      <w:tr w:rsidR="008A6808" w14:paraId="4D559743" w14:textId="77777777" w:rsidTr="008A6808">
        <w:trPr>
          <w:trHeight w:val="187"/>
          <w:jc w:val="center"/>
          <w:trPrChange w:id="1449"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50" w:author="Anritsu" w:date="2024-01-22T08:43:00Z">
              <w:tcPr>
                <w:tcW w:w="983" w:type="dxa"/>
                <w:tcBorders>
                  <w:top w:val="nil"/>
                  <w:left w:val="single" w:sz="4" w:space="0" w:color="auto"/>
                  <w:bottom w:val="nil"/>
                  <w:right w:val="single" w:sz="4" w:space="0" w:color="auto"/>
                </w:tcBorders>
                <w:hideMark/>
              </w:tcPr>
            </w:tcPrChange>
          </w:tcPr>
          <w:p w14:paraId="5ED9B06E" w14:textId="77777777" w:rsidR="008A6808" w:rsidRDefault="008A6808"/>
        </w:tc>
        <w:tc>
          <w:tcPr>
            <w:tcW w:w="1121" w:type="dxa"/>
            <w:gridSpan w:val="2"/>
            <w:tcBorders>
              <w:top w:val="nil"/>
              <w:left w:val="single" w:sz="4" w:space="0" w:color="auto"/>
              <w:bottom w:val="nil"/>
              <w:right w:val="single" w:sz="4" w:space="0" w:color="auto"/>
            </w:tcBorders>
            <w:tcPrChange w:id="1451" w:author="Anritsu" w:date="2024-01-22T08:43:00Z">
              <w:tcPr>
                <w:tcW w:w="1119" w:type="dxa"/>
                <w:gridSpan w:val="2"/>
                <w:tcBorders>
                  <w:top w:val="nil"/>
                  <w:left w:val="single" w:sz="4" w:space="0" w:color="auto"/>
                  <w:bottom w:val="nil"/>
                  <w:right w:val="single" w:sz="4" w:space="0" w:color="auto"/>
                </w:tcBorders>
              </w:tcPr>
            </w:tcPrChange>
          </w:tcPr>
          <w:p w14:paraId="60525C3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2A8147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1453" w:author="Anritsu" w:date="2024-01-22T08:43:00Z">
              <w:tcPr>
                <w:tcW w:w="1128" w:type="dxa"/>
                <w:tcBorders>
                  <w:top w:val="nil"/>
                  <w:left w:val="single" w:sz="4" w:space="0" w:color="auto"/>
                  <w:bottom w:val="nil"/>
                  <w:right w:val="single" w:sz="4" w:space="0" w:color="auto"/>
                </w:tcBorders>
                <w:hideMark/>
              </w:tcPr>
            </w:tcPrChange>
          </w:tcPr>
          <w:p w14:paraId="15266124" w14:textId="77777777" w:rsidR="008A6808" w:rsidRDefault="008A6808"/>
        </w:tc>
        <w:tc>
          <w:tcPr>
            <w:tcW w:w="1601" w:type="dxa"/>
            <w:gridSpan w:val="5"/>
            <w:tcBorders>
              <w:top w:val="nil"/>
              <w:left w:val="single" w:sz="4" w:space="0" w:color="auto"/>
              <w:bottom w:val="nil"/>
              <w:right w:val="single" w:sz="4" w:space="0" w:color="auto"/>
            </w:tcBorders>
            <w:tcPrChange w:id="1454" w:author="Anritsu" w:date="2024-01-22T08:43:00Z">
              <w:tcPr>
                <w:tcW w:w="1601" w:type="dxa"/>
                <w:gridSpan w:val="5"/>
                <w:tcBorders>
                  <w:top w:val="nil"/>
                  <w:left w:val="single" w:sz="4" w:space="0" w:color="auto"/>
                  <w:bottom w:val="nil"/>
                  <w:right w:val="single" w:sz="4" w:space="0" w:color="auto"/>
                </w:tcBorders>
              </w:tcPr>
            </w:tcPrChange>
          </w:tcPr>
          <w:p w14:paraId="7C696D3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55" w:author="Anritsu" w:date="2024-01-22T08:43:00Z">
              <w:tcPr>
                <w:tcW w:w="1596" w:type="dxa"/>
                <w:gridSpan w:val="4"/>
                <w:tcBorders>
                  <w:top w:val="nil"/>
                  <w:left w:val="single" w:sz="4" w:space="0" w:color="auto"/>
                  <w:bottom w:val="nil"/>
                  <w:right w:val="single" w:sz="4" w:space="0" w:color="auto"/>
                </w:tcBorders>
              </w:tcPr>
            </w:tcPrChange>
          </w:tcPr>
          <w:p w14:paraId="73905163"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8F44F8" w14:textId="77777777" w:rsidR="008A6808" w:rsidRDefault="008A6808">
            <w:pPr>
              <w:pStyle w:val="TAC"/>
              <w:spacing w:line="256" w:lineRule="auto"/>
              <w:rPr>
                <w:rFonts w:eastAsia="Times New Roman"/>
              </w:rPr>
            </w:pPr>
            <w:r>
              <w:t>-113.5</w:t>
            </w:r>
          </w:p>
        </w:tc>
      </w:tr>
      <w:tr w:rsidR="008A6808" w14:paraId="698800AA" w14:textId="77777777" w:rsidTr="008A6808">
        <w:trPr>
          <w:trHeight w:val="187"/>
          <w:jc w:val="center"/>
          <w:trPrChange w:id="145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58" w:author="Anritsu" w:date="2024-01-22T08:43:00Z">
              <w:tcPr>
                <w:tcW w:w="983" w:type="dxa"/>
                <w:tcBorders>
                  <w:top w:val="nil"/>
                  <w:left w:val="single" w:sz="4" w:space="0" w:color="auto"/>
                  <w:bottom w:val="nil"/>
                  <w:right w:val="single" w:sz="4" w:space="0" w:color="auto"/>
                </w:tcBorders>
                <w:hideMark/>
              </w:tcPr>
            </w:tcPrChange>
          </w:tcPr>
          <w:p w14:paraId="6798D5E2" w14:textId="77777777" w:rsidR="008A6808" w:rsidRDefault="008A6808"/>
        </w:tc>
        <w:tc>
          <w:tcPr>
            <w:tcW w:w="1121" w:type="dxa"/>
            <w:gridSpan w:val="2"/>
            <w:tcBorders>
              <w:top w:val="nil"/>
              <w:left w:val="single" w:sz="4" w:space="0" w:color="auto"/>
              <w:bottom w:val="nil"/>
              <w:right w:val="single" w:sz="4" w:space="0" w:color="auto"/>
            </w:tcBorders>
            <w:tcPrChange w:id="1459" w:author="Anritsu" w:date="2024-01-22T08:43:00Z">
              <w:tcPr>
                <w:tcW w:w="1119" w:type="dxa"/>
                <w:gridSpan w:val="2"/>
                <w:tcBorders>
                  <w:top w:val="nil"/>
                  <w:left w:val="single" w:sz="4" w:space="0" w:color="auto"/>
                  <w:bottom w:val="nil"/>
                  <w:right w:val="single" w:sz="4" w:space="0" w:color="auto"/>
                </w:tcBorders>
              </w:tcPr>
            </w:tcPrChange>
          </w:tcPr>
          <w:p w14:paraId="6D52293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4036B2A"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1461" w:author="Anritsu" w:date="2024-01-22T08:43:00Z">
              <w:tcPr>
                <w:tcW w:w="1128" w:type="dxa"/>
                <w:tcBorders>
                  <w:top w:val="nil"/>
                  <w:left w:val="single" w:sz="4" w:space="0" w:color="auto"/>
                  <w:bottom w:val="nil"/>
                  <w:right w:val="single" w:sz="4" w:space="0" w:color="auto"/>
                </w:tcBorders>
                <w:hideMark/>
              </w:tcPr>
            </w:tcPrChange>
          </w:tcPr>
          <w:p w14:paraId="1232D173" w14:textId="77777777" w:rsidR="008A6808" w:rsidRDefault="008A6808"/>
        </w:tc>
        <w:tc>
          <w:tcPr>
            <w:tcW w:w="1601" w:type="dxa"/>
            <w:gridSpan w:val="5"/>
            <w:tcBorders>
              <w:top w:val="nil"/>
              <w:left w:val="single" w:sz="4" w:space="0" w:color="auto"/>
              <w:bottom w:val="nil"/>
              <w:right w:val="single" w:sz="4" w:space="0" w:color="auto"/>
            </w:tcBorders>
            <w:tcPrChange w:id="1462" w:author="Anritsu" w:date="2024-01-22T08:43:00Z">
              <w:tcPr>
                <w:tcW w:w="1601" w:type="dxa"/>
                <w:gridSpan w:val="5"/>
                <w:tcBorders>
                  <w:top w:val="nil"/>
                  <w:left w:val="single" w:sz="4" w:space="0" w:color="auto"/>
                  <w:bottom w:val="nil"/>
                  <w:right w:val="single" w:sz="4" w:space="0" w:color="auto"/>
                </w:tcBorders>
              </w:tcPr>
            </w:tcPrChange>
          </w:tcPr>
          <w:p w14:paraId="4299DC2E"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63" w:author="Anritsu" w:date="2024-01-22T08:43:00Z">
              <w:tcPr>
                <w:tcW w:w="1596" w:type="dxa"/>
                <w:gridSpan w:val="4"/>
                <w:tcBorders>
                  <w:top w:val="nil"/>
                  <w:left w:val="single" w:sz="4" w:space="0" w:color="auto"/>
                  <w:bottom w:val="nil"/>
                  <w:right w:val="single" w:sz="4" w:space="0" w:color="auto"/>
                </w:tcBorders>
              </w:tcPr>
            </w:tcPrChange>
          </w:tcPr>
          <w:p w14:paraId="23A09B6B"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3770F04" w14:textId="77777777" w:rsidR="008A6808" w:rsidRDefault="008A6808">
            <w:pPr>
              <w:pStyle w:val="TAC"/>
              <w:spacing w:line="256" w:lineRule="auto"/>
              <w:rPr>
                <w:rFonts w:eastAsia="Times New Roman"/>
              </w:rPr>
            </w:pPr>
            <w:r>
              <w:t>-113</w:t>
            </w:r>
          </w:p>
        </w:tc>
      </w:tr>
      <w:tr w:rsidR="008A6808" w14:paraId="1EF2EA60" w14:textId="77777777" w:rsidTr="008A6808">
        <w:trPr>
          <w:trHeight w:val="187"/>
          <w:jc w:val="center"/>
          <w:trPrChange w:id="1465"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66" w:author="Anritsu" w:date="2024-01-22T08:43:00Z">
              <w:tcPr>
                <w:tcW w:w="983" w:type="dxa"/>
                <w:tcBorders>
                  <w:top w:val="nil"/>
                  <w:left w:val="single" w:sz="4" w:space="0" w:color="auto"/>
                  <w:bottom w:val="nil"/>
                  <w:right w:val="single" w:sz="4" w:space="0" w:color="auto"/>
                </w:tcBorders>
                <w:hideMark/>
              </w:tcPr>
            </w:tcPrChange>
          </w:tcPr>
          <w:p w14:paraId="218E6F66" w14:textId="77777777" w:rsidR="008A6808" w:rsidRDefault="008A6808"/>
        </w:tc>
        <w:tc>
          <w:tcPr>
            <w:tcW w:w="1121" w:type="dxa"/>
            <w:gridSpan w:val="2"/>
            <w:tcBorders>
              <w:top w:val="nil"/>
              <w:left w:val="single" w:sz="4" w:space="0" w:color="auto"/>
              <w:bottom w:val="nil"/>
              <w:right w:val="single" w:sz="4" w:space="0" w:color="auto"/>
            </w:tcBorders>
            <w:tcPrChange w:id="1467" w:author="Anritsu" w:date="2024-01-22T08:43:00Z">
              <w:tcPr>
                <w:tcW w:w="1119" w:type="dxa"/>
                <w:gridSpan w:val="2"/>
                <w:tcBorders>
                  <w:top w:val="nil"/>
                  <w:left w:val="single" w:sz="4" w:space="0" w:color="auto"/>
                  <w:bottom w:val="nil"/>
                  <w:right w:val="single" w:sz="4" w:space="0" w:color="auto"/>
                </w:tcBorders>
              </w:tcPr>
            </w:tcPrChange>
          </w:tcPr>
          <w:p w14:paraId="70545645"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E7E9A70"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469" w:author="Anritsu" w:date="2024-01-22T08:43:00Z">
              <w:tcPr>
                <w:tcW w:w="1128" w:type="dxa"/>
                <w:tcBorders>
                  <w:top w:val="nil"/>
                  <w:left w:val="single" w:sz="4" w:space="0" w:color="auto"/>
                  <w:bottom w:val="nil"/>
                  <w:right w:val="single" w:sz="4" w:space="0" w:color="auto"/>
                </w:tcBorders>
                <w:hideMark/>
              </w:tcPr>
            </w:tcPrChange>
          </w:tcPr>
          <w:p w14:paraId="09F7A0D2" w14:textId="77777777" w:rsidR="008A6808" w:rsidRDefault="008A6808"/>
        </w:tc>
        <w:tc>
          <w:tcPr>
            <w:tcW w:w="1601" w:type="dxa"/>
            <w:gridSpan w:val="5"/>
            <w:tcBorders>
              <w:top w:val="nil"/>
              <w:left w:val="single" w:sz="4" w:space="0" w:color="auto"/>
              <w:bottom w:val="nil"/>
              <w:right w:val="single" w:sz="4" w:space="0" w:color="auto"/>
            </w:tcBorders>
            <w:tcPrChange w:id="1470" w:author="Anritsu" w:date="2024-01-22T08:43:00Z">
              <w:tcPr>
                <w:tcW w:w="1601" w:type="dxa"/>
                <w:gridSpan w:val="5"/>
                <w:tcBorders>
                  <w:top w:val="nil"/>
                  <w:left w:val="single" w:sz="4" w:space="0" w:color="auto"/>
                  <w:bottom w:val="nil"/>
                  <w:right w:val="single" w:sz="4" w:space="0" w:color="auto"/>
                </w:tcBorders>
              </w:tcPr>
            </w:tcPrChange>
          </w:tcPr>
          <w:p w14:paraId="7BE13B94"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71" w:author="Anritsu" w:date="2024-01-22T08:43:00Z">
              <w:tcPr>
                <w:tcW w:w="1596" w:type="dxa"/>
                <w:gridSpan w:val="4"/>
                <w:tcBorders>
                  <w:top w:val="nil"/>
                  <w:left w:val="single" w:sz="4" w:space="0" w:color="auto"/>
                  <w:bottom w:val="nil"/>
                  <w:right w:val="single" w:sz="4" w:space="0" w:color="auto"/>
                </w:tcBorders>
              </w:tcPr>
            </w:tcPrChange>
          </w:tcPr>
          <w:p w14:paraId="0AB78BD0"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E7B6588" w14:textId="77777777" w:rsidR="008A6808" w:rsidRDefault="008A6808">
            <w:pPr>
              <w:pStyle w:val="TAC"/>
              <w:spacing w:line="256" w:lineRule="auto"/>
              <w:rPr>
                <w:rFonts w:eastAsia="Times New Roman"/>
              </w:rPr>
            </w:pPr>
            <w:r>
              <w:t>-112.5</w:t>
            </w:r>
          </w:p>
        </w:tc>
      </w:tr>
      <w:tr w:rsidR="008A6808" w14:paraId="3DFB0F2D" w14:textId="77777777" w:rsidTr="008A6808">
        <w:trPr>
          <w:trHeight w:val="187"/>
          <w:jc w:val="center"/>
          <w:trPrChange w:id="1473"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74" w:author="Anritsu" w:date="2024-01-22T08:43:00Z">
              <w:tcPr>
                <w:tcW w:w="983" w:type="dxa"/>
                <w:tcBorders>
                  <w:top w:val="nil"/>
                  <w:left w:val="single" w:sz="4" w:space="0" w:color="auto"/>
                  <w:bottom w:val="nil"/>
                  <w:right w:val="single" w:sz="4" w:space="0" w:color="auto"/>
                </w:tcBorders>
                <w:hideMark/>
              </w:tcPr>
            </w:tcPrChange>
          </w:tcPr>
          <w:p w14:paraId="681621CA" w14:textId="77777777" w:rsidR="008A6808" w:rsidRDefault="008A6808"/>
        </w:tc>
        <w:tc>
          <w:tcPr>
            <w:tcW w:w="1121" w:type="dxa"/>
            <w:gridSpan w:val="2"/>
            <w:tcBorders>
              <w:top w:val="nil"/>
              <w:left w:val="single" w:sz="4" w:space="0" w:color="auto"/>
              <w:bottom w:val="nil"/>
              <w:right w:val="single" w:sz="4" w:space="0" w:color="auto"/>
            </w:tcBorders>
            <w:tcPrChange w:id="1475" w:author="Anritsu" w:date="2024-01-22T08:43:00Z">
              <w:tcPr>
                <w:tcW w:w="1119" w:type="dxa"/>
                <w:gridSpan w:val="2"/>
                <w:tcBorders>
                  <w:top w:val="nil"/>
                  <w:left w:val="single" w:sz="4" w:space="0" w:color="auto"/>
                  <w:bottom w:val="nil"/>
                  <w:right w:val="single" w:sz="4" w:space="0" w:color="auto"/>
                </w:tcBorders>
              </w:tcPr>
            </w:tcPrChange>
          </w:tcPr>
          <w:p w14:paraId="341B361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2F63BC4"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477" w:author="Anritsu" w:date="2024-01-22T08:43:00Z">
              <w:tcPr>
                <w:tcW w:w="1128" w:type="dxa"/>
                <w:tcBorders>
                  <w:top w:val="nil"/>
                  <w:left w:val="single" w:sz="4" w:space="0" w:color="auto"/>
                  <w:bottom w:val="nil"/>
                  <w:right w:val="single" w:sz="4" w:space="0" w:color="auto"/>
                </w:tcBorders>
                <w:hideMark/>
              </w:tcPr>
            </w:tcPrChange>
          </w:tcPr>
          <w:p w14:paraId="0B5F7EE9" w14:textId="77777777" w:rsidR="008A6808" w:rsidRDefault="008A6808"/>
        </w:tc>
        <w:tc>
          <w:tcPr>
            <w:tcW w:w="1601" w:type="dxa"/>
            <w:gridSpan w:val="5"/>
            <w:tcBorders>
              <w:top w:val="nil"/>
              <w:left w:val="single" w:sz="4" w:space="0" w:color="auto"/>
              <w:bottom w:val="nil"/>
              <w:right w:val="single" w:sz="4" w:space="0" w:color="auto"/>
            </w:tcBorders>
            <w:tcPrChange w:id="1478" w:author="Anritsu" w:date="2024-01-22T08:43:00Z">
              <w:tcPr>
                <w:tcW w:w="1601" w:type="dxa"/>
                <w:gridSpan w:val="5"/>
                <w:tcBorders>
                  <w:top w:val="nil"/>
                  <w:left w:val="single" w:sz="4" w:space="0" w:color="auto"/>
                  <w:bottom w:val="nil"/>
                  <w:right w:val="single" w:sz="4" w:space="0" w:color="auto"/>
                </w:tcBorders>
              </w:tcPr>
            </w:tcPrChange>
          </w:tcPr>
          <w:p w14:paraId="699466A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79" w:author="Anritsu" w:date="2024-01-22T08:43:00Z">
              <w:tcPr>
                <w:tcW w:w="1596" w:type="dxa"/>
                <w:gridSpan w:val="4"/>
                <w:tcBorders>
                  <w:top w:val="nil"/>
                  <w:left w:val="single" w:sz="4" w:space="0" w:color="auto"/>
                  <w:bottom w:val="nil"/>
                  <w:right w:val="single" w:sz="4" w:space="0" w:color="auto"/>
                </w:tcBorders>
              </w:tcPr>
            </w:tcPrChange>
          </w:tcPr>
          <w:p w14:paraId="7D33868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CBD1C7F" w14:textId="77777777" w:rsidR="008A6808" w:rsidRDefault="008A6808">
            <w:pPr>
              <w:pStyle w:val="TAC"/>
              <w:spacing w:line="256" w:lineRule="auto"/>
              <w:rPr>
                <w:rFonts w:eastAsia="Times New Roman"/>
              </w:rPr>
            </w:pPr>
            <w:r>
              <w:t>-112</w:t>
            </w:r>
          </w:p>
        </w:tc>
      </w:tr>
      <w:tr w:rsidR="008A6808" w14:paraId="6471DB6A" w14:textId="77777777" w:rsidTr="008A6808">
        <w:trPr>
          <w:trHeight w:val="187"/>
          <w:jc w:val="center"/>
          <w:trPrChange w:id="148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482" w:author="Anritsu" w:date="2024-01-22T08:43:00Z">
              <w:tcPr>
                <w:tcW w:w="983" w:type="dxa"/>
                <w:tcBorders>
                  <w:top w:val="nil"/>
                  <w:left w:val="single" w:sz="4" w:space="0" w:color="auto"/>
                  <w:bottom w:val="nil"/>
                  <w:right w:val="single" w:sz="4" w:space="0" w:color="auto"/>
                </w:tcBorders>
              </w:tcPr>
            </w:tcPrChange>
          </w:tcPr>
          <w:p w14:paraId="6381FF6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483" w:author="Anritsu" w:date="2024-01-22T08:43:00Z">
              <w:tcPr>
                <w:tcW w:w="1119" w:type="dxa"/>
                <w:gridSpan w:val="2"/>
                <w:tcBorders>
                  <w:top w:val="nil"/>
                  <w:left w:val="single" w:sz="4" w:space="0" w:color="auto"/>
                  <w:bottom w:val="nil"/>
                  <w:right w:val="single" w:sz="4" w:space="0" w:color="auto"/>
                </w:tcBorders>
              </w:tcPr>
            </w:tcPrChange>
          </w:tcPr>
          <w:p w14:paraId="0D30B6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4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0D2D4B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485" w:author="Anritsu" w:date="2024-01-22T08:43:00Z">
              <w:tcPr>
                <w:tcW w:w="1128" w:type="dxa"/>
                <w:tcBorders>
                  <w:top w:val="nil"/>
                  <w:left w:val="single" w:sz="4" w:space="0" w:color="auto"/>
                  <w:bottom w:val="nil"/>
                  <w:right w:val="single" w:sz="4" w:space="0" w:color="auto"/>
                </w:tcBorders>
              </w:tcPr>
            </w:tcPrChange>
          </w:tcPr>
          <w:p w14:paraId="5337C3B4"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486" w:author="Anritsu" w:date="2024-01-22T08:43:00Z">
              <w:tcPr>
                <w:tcW w:w="1601" w:type="dxa"/>
                <w:gridSpan w:val="5"/>
                <w:tcBorders>
                  <w:top w:val="nil"/>
                  <w:left w:val="single" w:sz="4" w:space="0" w:color="auto"/>
                  <w:bottom w:val="nil"/>
                  <w:right w:val="single" w:sz="4" w:space="0" w:color="auto"/>
                </w:tcBorders>
              </w:tcPr>
            </w:tcPrChange>
          </w:tcPr>
          <w:p w14:paraId="1D5BABF5"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487" w:author="Anritsu" w:date="2024-01-22T08:43:00Z">
              <w:tcPr>
                <w:tcW w:w="1596" w:type="dxa"/>
                <w:gridSpan w:val="4"/>
                <w:tcBorders>
                  <w:top w:val="nil"/>
                  <w:left w:val="single" w:sz="4" w:space="0" w:color="auto"/>
                  <w:bottom w:val="nil"/>
                  <w:right w:val="single" w:sz="4" w:space="0" w:color="auto"/>
                </w:tcBorders>
              </w:tcPr>
            </w:tcPrChange>
          </w:tcPr>
          <w:p w14:paraId="60E0882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D347AF" w14:textId="77777777" w:rsidR="008A6808" w:rsidRDefault="008A6808">
            <w:pPr>
              <w:pStyle w:val="TAC"/>
              <w:spacing w:line="256" w:lineRule="auto"/>
              <w:rPr>
                <w:rFonts w:eastAsia="Times New Roman"/>
              </w:rPr>
            </w:pPr>
            <w:r>
              <w:t>-111.5</w:t>
            </w:r>
          </w:p>
        </w:tc>
      </w:tr>
      <w:tr w:rsidR="008A6808" w14:paraId="500D7015" w14:textId="77777777" w:rsidTr="008A6808">
        <w:trPr>
          <w:trHeight w:val="187"/>
          <w:jc w:val="center"/>
          <w:trPrChange w:id="1489"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90" w:author="Anritsu" w:date="2024-01-22T08:43:00Z">
              <w:tcPr>
                <w:tcW w:w="983" w:type="dxa"/>
                <w:tcBorders>
                  <w:top w:val="nil"/>
                  <w:left w:val="single" w:sz="4" w:space="0" w:color="auto"/>
                  <w:bottom w:val="nil"/>
                  <w:right w:val="single" w:sz="4" w:space="0" w:color="auto"/>
                </w:tcBorders>
                <w:hideMark/>
              </w:tcPr>
            </w:tcPrChange>
          </w:tcPr>
          <w:p w14:paraId="7EFB5F59" w14:textId="77777777" w:rsidR="008A6808" w:rsidRDefault="008A6808"/>
        </w:tc>
        <w:tc>
          <w:tcPr>
            <w:tcW w:w="1121" w:type="dxa"/>
            <w:gridSpan w:val="2"/>
            <w:tcBorders>
              <w:top w:val="nil"/>
              <w:left w:val="single" w:sz="4" w:space="0" w:color="auto"/>
              <w:bottom w:val="nil"/>
              <w:right w:val="single" w:sz="4" w:space="0" w:color="auto"/>
            </w:tcBorders>
            <w:tcPrChange w:id="1491" w:author="Anritsu" w:date="2024-01-22T08:43:00Z">
              <w:tcPr>
                <w:tcW w:w="1119" w:type="dxa"/>
                <w:gridSpan w:val="2"/>
                <w:tcBorders>
                  <w:top w:val="nil"/>
                  <w:left w:val="single" w:sz="4" w:space="0" w:color="auto"/>
                  <w:bottom w:val="nil"/>
                  <w:right w:val="single" w:sz="4" w:space="0" w:color="auto"/>
                </w:tcBorders>
              </w:tcPr>
            </w:tcPrChange>
          </w:tcPr>
          <w:p w14:paraId="0C85E47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79ADBA3"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493" w:author="Anritsu" w:date="2024-01-22T08:43:00Z">
              <w:tcPr>
                <w:tcW w:w="1128" w:type="dxa"/>
                <w:tcBorders>
                  <w:top w:val="nil"/>
                  <w:left w:val="single" w:sz="4" w:space="0" w:color="auto"/>
                  <w:bottom w:val="nil"/>
                  <w:right w:val="single" w:sz="4" w:space="0" w:color="auto"/>
                </w:tcBorders>
                <w:hideMark/>
              </w:tcPr>
            </w:tcPrChange>
          </w:tcPr>
          <w:p w14:paraId="5AE8C259" w14:textId="77777777" w:rsidR="008A6808" w:rsidRDefault="008A6808"/>
        </w:tc>
        <w:tc>
          <w:tcPr>
            <w:tcW w:w="1601" w:type="dxa"/>
            <w:gridSpan w:val="5"/>
            <w:tcBorders>
              <w:top w:val="nil"/>
              <w:left w:val="single" w:sz="4" w:space="0" w:color="auto"/>
              <w:bottom w:val="nil"/>
              <w:right w:val="single" w:sz="4" w:space="0" w:color="auto"/>
            </w:tcBorders>
            <w:tcPrChange w:id="1494" w:author="Anritsu" w:date="2024-01-22T08:43:00Z">
              <w:tcPr>
                <w:tcW w:w="1601" w:type="dxa"/>
                <w:gridSpan w:val="5"/>
                <w:tcBorders>
                  <w:top w:val="nil"/>
                  <w:left w:val="single" w:sz="4" w:space="0" w:color="auto"/>
                  <w:bottom w:val="nil"/>
                  <w:right w:val="single" w:sz="4" w:space="0" w:color="auto"/>
                </w:tcBorders>
              </w:tcPr>
            </w:tcPrChange>
          </w:tcPr>
          <w:p w14:paraId="2E74AAC6"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95" w:author="Anritsu" w:date="2024-01-22T08:43:00Z">
              <w:tcPr>
                <w:tcW w:w="1596" w:type="dxa"/>
                <w:gridSpan w:val="4"/>
                <w:tcBorders>
                  <w:top w:val="nil"/>
                  <w:left w:val="single" w:sz="4" w:space="0" w:color="auto"/>
                  <w:bottom w:val="nil"/>
                  <w:right w:val="single" w:sz="4" w:space="0" w:color="auto"/>
                </w:tcBorders>
              </w:tcPr>
            </w:tcPrChange>
          </w:tcPr>
          <w:p w14:paraId="4CC82A9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617F48C" w14:textId="77777777" w:rsidR="008A6808" w:rsidRDefault="008A6808">
            <w:pPr>
              <w:pStyle w:val="TAC"/>
              <w:spacing w:line="256" w:lineRule="auto"/>
              <w:rPr>
                <w:rFonts w:eastAsia="Times New Roman"/>
              </w:rPr>
            </w:pPr>
            <w:r>
              <w:t>-111</w:t>
            </w:r>
          </w:p>
        </w:tc>
      </w:tr>
      <w:tr w:rsidR="008A6808" w14:paraId="55DA7A52" w14:textId="77777777" w:rsidTr="008A6808">
        <w:trPr>
          <w:trHeight w:val="187"/>
          <w:jc w:val="center"/>
          <w:trPrChange w:id="149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98" w:author="Anritsu" w:date="2024-01-22T08:43:00Z">
              <w:tcPr>
                <w:tcW w:w="983" w:type="dxa"/>
                <w:tcBorders>
                  <w:top w:val="nil"/>
                  <w:left w:val="single" w:sz="4" w:space="0" w:color="auto"/>
                  <w:bottom w:val="nil"/>
                  <w:right w:val="single" w:sz="4" w:space="0" w:color="auto"/>
                </w:tcBorders>
                <w:hideMark/>
              </w:tcPr>
            </w:tcPrChange>
          </w:tcPr>
          <w:p w14:paraId="2E91AB93" w14:textId="77777777" w:rsidR="008A6808" w:rsidRDefault="008A6808"/>
        </w:tc>
        <w:tc>
          <w:tcPr>
            <w:tcW w:w="1121" w:type="dxa"/>
            <w:gridSpan w:val="2"/>
            <w:tcBorders>
              <w:top w:val="nil"/>
              <w:left w:val="single" w:sz="4" w:space="0" w:color="auto"/>
              <w:bottom w:val="single" w:sz="4" w:space="0" w:color="auto"/>
              <w:right w:val="single" w:sz="4" w:space="0" w:color="auto"/>
            </w:tcBorders>
            <w:tcPrChange w:id="1499" w:author="Anritsu" w:date="2024-01-22T08:43:00Z">
              <w:tcPr>
                <w:tcW w:w="1119" w:type="dxa"/>
                <w:gridSpan w:val="2"/>
                <w:tcBorders>
                  <w:top w:val="nil"/>
                  <w:left w:val="single" w:sz="4" w:space="0" w:color="auto"/>
                  <w:bottom w:val="single" w:sz="4" w:space="0" w:color="auto"/>
                  <w:right w:val="single" w:sz="4" w:space="0" w:color="auto"/>
                </w:tcBorders>
              </w:tcPr>
            </w:tcPrChange>
          </w:tcPr>
          <w:p w14:paraId="256FE6FE"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50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0FD67C7"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hideMark/>
            <w:tcPrChange w:id="1501" w:author="Anritsu" w:date="2024-01-22T08:43:00Z">
              <w:tcPr>
                <w:tcW w:w="1128" w:type="dxa"/>
                <w:tcBorders>
                  <w:top w:val="nil"/>
                  <w:left w:val="single" w:sz="4" w:space="0" w:color="auto"/>
                  <w:bottom w:val="nil"/>
                  <w:right w:val="single" w:sz="4" w:space="0" w:color="auto"/>
                </w:tcBorders>
                <w:hideMark/>
              </w:tcPr>
            </w:tcPrChange>
          </w:tcPr>
          <w:p w14:paraId="24831E67" w14:textId="77777777" w:rsidR="008A6808" w:rsidRDefault="008A6808"/>
        </w:tc>
        <w:tc>
          <w:tcPr>
            <w:tcW w:w="1601" w:type="dxa"/>
            <w:gridSpan w:val="5"/>
            <w:tcBorders>
              <w:top w:val="nil"/>
              <w:left w:val="single" w:sz="4" w:space="0" w:color="auto"/>
              <w:bottom w:val="single" w:sz="4" w:space="0" w:color="auto"/>
              <w:right w:val="single" w:sz="4" w:space="0" w:color="auto"/>
            </w:tcBorders>
            <w:tcPrChange w:id="1502" w:author="Anritsu" w:date="2024-01-22T08:43:00Z">
              <w:tcPr>
                <w:tcW w:w="1601" w:type="dxa"/>
                <w:gridSpan w:val="5"/>
                <w:tcBorders>
                  <w:top w:val="nil"/>
                  <w:left w:val="single" w:sz="4" w:space="0" w:color="auto"/>
                  <w:bottom w:val="single" w:sz="4" w:space="0" w:color="auto"/>
                  <w:right w:val="single" w:sz="4" w:space="0" w:color="auto"/>
                </w:tcBorders>
              </w:tcPr>
            </w:tcPrChange>
          </w:tcPr>
          <w:p w14:paraId="5532187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single" w:sz="4" w:space="0" w:color="auto"/>
              <w:right w:val="single" w:sz="4" w:space="0" w:color="auto"/>
            </w:tcBorders>
            <w:tcPrChange w:id="1503" w:author="Anritsu" w:date="2024-01-22T08:43:00Z">
              <w:tcPr>
                <w:tcW w:w="1596" w:type="dxa"/>
                <w:gridSpan w:val="4"/>
                <w:tcBorders>
                  <w:top w:val="nil"/>
                  <w:left w:val="single" w:sz="4" w:space="0" w:color="auto"/>
                  <w:bottom w:val="single" w:sz="4" w:space="0" w:color="auto"/>
                  <w:right w:val="single" w:sz="4" w:space="0" w:color="auto"/>
                </w:tcBorders>
              </w:tcPr>
            </w:tcPrChange>
          </w:tcPr>
          <w:p w14:paraId="7DE1EFF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0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FBFA2EE" w14:textId="77777777" w:rsidR="008A6808" w:rsidRDefault="008A6808">
            <w:pPr>
              <w:pStyle w:val="TAC"/>
              <w:spacing w:line="256" w:lineRule="auto"/>
              <w:rPr>
                <w:rFonts w:eastAsia="Times New Roman"/>
              </w:rPr>
            </w:pPr>
            <w:r>
              <w:t>-110.5</w:t>
            </w:r>
          </w:p>
        </w:tc>
      </w:tr>
      <w:tr w:rsidR="008A6808" w14:paraId="6CAF71FA" w14:textId="77777777" w:rsidTr="008A6808">
        <w:trPr>
          <w:trHeight w:val="187"/>
          <w:jc w:val="center"/>
          <w:trPrChange w:id="150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06" w:author="Anritsu" w:date="2024-01-22T08:43:00Z">
              <w:tcPr>
                <w:tcW w:w="983" w:type="dxa"/>
                <w:tcBorders>
                  <w:top w:val="nil"/>
                  <w:left w:val="single" w:sz="4" w:space="0" w:color="auto"/>
                  <w:bottom w:val="nil"/>
                  <w:right w:val="single" w:sz="4" w:space="0" w:color="auto"/>
                </w:tcBorders>
              </w:tcPr>
            </w:tcPrChange>
          </w:tcPr>
          <w:p w14:paraId="39939147" w14:textId="77777777" w:rsidR="008A6808" w:rsidRDefault="008A6808">
            <w:pPr>
              <w:pStyle w:val="TAL"/>
              <w:spacing w:line="256" w:lineRule="auto"/>
            </w:pPr>
          </w:p>
        </w:tc>
        <w:tc>
          <w:tcPr>
            <w:tcW w:w="1121" w:type="dxa"/>
            <w:gridSpan w:val="2"/>
            <w:tcBorders>
              <w:top w:val="single" w:sz="4" w:space="0" w:color="auto"/>
              <w:left w:val="single" w:sz="4" w:space="0" w:color="auto"/>
              <w:bottom w:val="nil"/>
              <w:right w:val="single" w:sz="4" w:space="0" w:color="auto"/>
            </w:tcBorders>
            <w:hideMark/>
            <w:tcPrChange w:id="1507"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6D392370" w14:textId="77777777" w:rsidR="008A6808" w:rsidRDefault="008A6808">
            <w:pPr>
              <w:pStyle w:val="TAL"/>
              <w:spacing w:line="256" w:lineRule="auto"/>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50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41166F0"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1509" w:author="Anritsu" w:date="2024-01-22T08:43:00Z">
              <w:tcPr>
                <w:tcW w:w="1128" w:type="dxa"/>
                <w:tcBorders>
                  <w:top w:val="nil"/>
                  <w:left w:val="single" w:sz="4" w:space="0" w:color="auto"/>
                  <w:bottom w:val="nil"/>
                  <w:right w:val="single" w:sz="4" w:space="0" w:color="auto"/>
                </w:tcBorders>
              </w:tcPr>
            </w:tcPrChange>
          </w:tcPr>
          <w:p w14:paraId="6AA6EAB7" w14:textId="77777777" w:rsidR="008A6808" w:rsidRDefault="008A6808">
            <w:pPr>
              <w:pStyle w:val="TAC"/>
              <w:spacing w:line="256" w:lineRule="auto"/>
              <w:rPr>
                <w:rFonts w:eastAsia="Calibri"/>
                <w:szCs w:val="22"/>
              </w:rPr>
            </w:pPr>
          </w:p>
        </w:tc>
        <w:tc>
          <w:tcPr>
            <w:tcW w:w="1601" w:type="dxa"/>
            <w:gridSpan w:val="5"/>
            <w:tcBorders>
              <w:top w:val="single" w:sz="4" w:space="0" w:color="auto"/>
              <w:left w:val="single" w:sz="4" w:space="0" w:color="auto"/>
              <w:bottom w:val="nil"/>
              <w:right w:val="single" w:sz="4" w:space="0" w:color="auto"/>
            </w:tcBorders>
            <w:hideMark/>
            <w:tcPrChange w:id="1510"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20874D0B" w14:textId="77777777" w:rsidR="008A6808" w:rsidRDefault="008A6808">
            <w:pPr>
              <w:pStyle w:val="TAC"/>
              <w:spacing w:line="256" w:lineRule="auto"/>
              <w:rPr>
                <w:rFonts w:eastAsia="Calibri"/>
                <w:szCs w:val="22"/>
              </w:rPr>
            </w:pPr>
            <w:r>
              <w:rPr>
                <w:szCs w:val="22"/>
              </w:rPr>
              <w:t>-91</w:t>
            </w:r>
          </w:p>
        </w:tc>
        <w:tc>
          <w:tcPr>
            <w:tcW w:w="1596" w:type="dxa"/>
            <w:gridSpan w:val="4"/>
            <w:tcBorders>
              <w:top w:val="single" w:sz="4" w:space="0" w:color="auto"/>
              <w:left w:val="single" w:sz="4" w:space="0" w:color="auto"/>
              <w:bottom w:val="nil"/>
              <w:right w:val="single" w:sz="4" w:space="0" w:color="auto"/>
            </w:tcBorders>
            <w:hideMark/>
            <w:tcPrChange w:id="1511"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01A35B51" w14:textId="77777777" w:rsidR="008A6808" w:rsidRDefault="008A6808">
            <w:pPr>
              <w:pStyle w:val="TAC"/>
              <w:spacing w:line="256" w:lineRule="auto"/>
              <w:rPr>
                <w:rFonts w:eastAsia="Calibri"/>
                <w:szCs w:val="22"/>
              </w:rPr>
            </w:pPr>
            <w:r>
              <w:rPr>
                <w:szCs w:val="22"/>
              </w:rPr>
              <w:t>-</w:t>
            </w:r>
          </w:p>
        </w:tc>
        <w:tc>
          <w:tcPr>
            <w:tcW w:w="1466" w:type="dxa"/>
            <w:gridSpan w:val="3"/>
            <w:tcBorders>
              <w:top w:val="single" w:sz="4" w:space="0" w:color="auto"/>
              <w:left w:val="single" w:sz="4" w:space="0" w:color="auto"/>
              <w:bottom w:val="single" w:sz="4" w:space="0" w:color="auto"/>
              <w:right w:val="single" w:sz="4" w:space="0" w:color="auto"/>
            </w:tcBorders>
            <w:hideMark/>
            <w:tcPrChange w:id="151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2F2EE5E" w14:textId="77777777" w:rsidR="008A6808" w:rsidRDefault="008A6808">
            <w:pPr>
              <w:pStyle w:val="TAC"/>
              <w:spacing w:line="256" w:lineRule="auto"/>
              <w:rPr>
                <w:rFonts w:eastAsia="Times New Roman"/>
              </w:rPr>
            </w:pPr>
            <w:r>
              <w:t>-114</w:t>
            </w:r>
          </w:p>
        </w:tc>
      </w:tr>
      <w:tr w:rsidR="008A6808" w14:paraId="628B4735" w14:textId="77777777" w:rsidTr="008A6808">
        <w:trPr>
          <w:trHeight w:val="187"/>
          <w:jc w:val="center"/>
          <w:trPrChange w:id="151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14" w:author="Anritsu" w:date="2024-01-22T08:43:00Z">
              <w:tcPr>
                <w:tcW w:w="983" w:type="dxa"/>
                <w:tcBorders>
                  <w:top w:val="nil"/>
                  <w:left w:val="single" w:sz="4" w:space="0" w:color="auto"/>
                  <w:bottom w:val="nil"/>
                  <w:right w:val="single" w:sz="4" w:space="0" w:color="auto"/>
                </w:tcBorders>
              </w:tcPr>
            </w:tcPrChange>
          </w:tcPr>
          <w:p w14:paraId="21B46382"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15" w:author="Anritsu" w:date="2024-01-22T08:43:00Z">
              <w:tcPr>
                <w:tcW w:w="1119" w:type="dxa"/>
                <w:gridSpan w:val="2"/>
                <w:tcBorders>
                  <w:top w:val="nil"/>
                  <w:left w:val="single" w:sz="4" w:space="0" w:color="auto"/>
                  <w:bottom w:val="nil"/>
                  <w:right w:val="single" w:sz="4" w:space="0" w:color="auto"/>
                </w:tcBorders>
              </w:tcPr>
            </w:tcPrChange>
          </w:tcPr>
          <w:p w14:paraId="205A240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1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D25FEE8"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517" w:author="Anritsu" w:date="2024-01-22T08:43:00Z">
              <w:tcPr>
                <w:tcW w:w="1128" w:type="dxa"/>
                <w:tcBorders>
                  <w:top w:val="nil"/>
                  <w:left w:val="single" w:sz="4" w:space="0" w:color="auto"/>
                  <w:bottom w:val="nil"/>
                  <w:right w:val="single" w:sz="4" w:space="0" w:color="auto"/>
                </w:tcBorders>
              </w:tcPr>
            </w:tcPrChange>
          </w:tcPr>
          <w:p w14:paraId="75B0F19B"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18" w:author="Anritsu" w:date="2024-01-22T08:43:00Z">
              <w:tcPr>
                <w:tcW w:w="1601" w:type="dxa"/>
                <w:gridSpan w:val="5"/>
                <w:tcBorders>
                  <w:top w:val="nil"/>
                  <w:left w:val="single" w:sz="4" w:space="0" w:color="auto"/>
                  <w:bottom w:val="nil"/>
                  <w:right w:val="single" w:sz="4" w:space="0" w:color="auto"/>
                </w:tcBorders>
              </w:tcPr>
            </w:tcPrChange>
          </w:tcPr>
          <w:p w14:paraId="2031B3A8"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19" w:author="Anritsu" w:date="2024-01-22T08:43:00Z">
              <w:tcPr>
                <w:tcW w:w="1596" w:type="dxa"/>
                <w:gridSpan w:val="4"/>
                <w:tcBorders>
                  <w:top w:val="nil"/>
                  <w:left w:val="single" w:sz="4" w:space="0" w:color="auto"/>
                  <w:bottom w:val="nil"/>
                  <w:right w:val="single" w:sz="4" w:space="0" w:color="auto"/>
                </w:tcBorders>
              </w:tcPr>
            </w:tcPrChange>
          </w:tcPr>
          <w:p w14:paraId="2DC600A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2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150C72" w14:textId="77777777" w:rsidR="008A6808" w:rsidRDefault="008A6808">
            <w:pPr>
              <w:pStyle w:val="TAC"/>
              <w:spacing w:line="256" w:lineRule="auto"/>
              <w:rPr>
                <w:rFonts w:eastAsia="Times New Roman"/>
              </w:rPr>
            </w:pPr>
            <w:r>
              <w:t>-113.5</w:t>
            </w:r>
          </w:p>
        </w:tc>
      </w:tr>
      <w:tr w:rsidR="008A6808" w14:paraId="5770C76C" w14:textId="77777777" w:rsidTr="008A6808">
        <w:trPr>
          <w:trHeight w:val="187"/>
          <w:jc w:val="center"/>
          <w:trPrChange w:id="152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22" w:author="Anritsu" w:date="2024-01-22T08:43:00Z">
              <w:tcPr>
                <w:tcW w:w="983" w:type="dxa"/>
                <w:tcBorders>
                  <w:top w:val="nil"/>
                  <w:left w:val="single" w:sz="4" w:space="0" w:color="auto"/>
                  <w:bottom w:val="nil"/>
                  <w:right w:val="single" w:sz="4" w:space="0" w:color="auto"/>
                </w:tcBorders>
              </w:tcPr>
            </w:tcPrChange>
          </w:tcPr>
          <w:p w14:paraId="1437954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23" w:author="Anritsu" w:date="2024-01-22T08:43:00Z">
              <w:tcPr>
                <w:tcW w:w="1119" w:type="dxa"/>
                <w:gridSpan w:val="2"/>
                <w:tcBorders>
                  <w:top w:val="nil"/>
                  <w:left w:val="single" w:sz="4" w:space="0" w:color="auto"/>
                  <w:bottom w:val="nil"/>
                  <w:right w:val="single" w:sz="4" w:space="0" w:color="auto"/>
                </w:tcBorders>
              </w:tcPr>
            </w:tcPrChange>
          </w:tcPr>
          <w:p w14:paraId="336649D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2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62A90EB"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525" w:author="Anritsu" w:date="2024-01-22T08:43:00Z">
              <w:tcPr>
                <w:tcW w:w="1128" w:type="dxa"/>
                <w:tcBorders>
                  <w:top w:val="nil"/>
                  <w:left w:val="single" w:sz="4" w:space="0" w:color="auto"/>
                  <w:bottom w:val="nil"/>
                  <w:right w:val="single" w:sz="4" w:space="0" w:color="auto"/>
                </w:tcBorders>
              </w:tcPr>
            </w:tcPrChange>
          </w:tcPr>
          <w:p w14:paraId="5A0677D6"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26" w:author="Anritsu" w:date="2024-01-22T08:43:00Z">
              <w:tcPr>
                <w:tcW w:w="1601" w:type="dxa"/>
                <w:gridSpan w:val="5"/>
                <w:tcBorders>
                  <w:top w:val="nil"/>
                  <w:left w:val="single" w:sz="4" w:space="0" w:color="auto"/>
                  <w:bottom w:val="nil"/>
                  <w:right w:val="single" w:sz="4" w:space="0" w:color="auto"/>
                </w:tcBorders>
              </w:tcPr>
            </w:tcPrChange>
          </w:tcPr>
          <w:p w14:paraId="45303F4F"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27" w:author="Anritsu" w:date="2024-01-22T08:43:00Z">
              <w:tcPr>
                <w:tcW w:w="1596" w:type="dxa"/>
                <w:gridSpan w:val="4"/>
                <w:tcBorders>
                  <w:top w:val="nil"/>
                  <w:left w:val="single" w:sz="4" w:space="0" w:color="auto"/>
                  <w:bottom w:val="nil"/>
                  <w:right w:val="single" w:sz="4" w:space="0" w:color="auto"/>
                </w:tcBorders>
              </w:tcPr>
            </w:tcPrChange>
          </w:tcPr>
          <w:p w14:paraId="66F9891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2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E0E58C9" w14:textId="77777777" w:rsidR="008A6808" w:rsidRDefault="008A6808">
            <w:pPr>
              <w:pStyle w:val="TAC"/>
              <w:spacing w:line="256" w:lineRule="auto"/>
              <w:rPr>
                <w:rFonts w:eastAsia="Times New Roman"/>
              </w:rPr>
            </w:pPr>
            <w:r>
              <w:t>-113</w:t>
            </w:r>
          </w:p>
        </w:tc>
      </w:tr>
      <w:tr w:rsidR="008A6808" w14:paraId="7DB9D8BA" w14:textId="77777777" w:rsidTr="008A6808">
        <w:trPr>
          <w:trHeight w:val="187"/>
          <w:jc w:val="center"/>
          <w:trPrChange w:id="152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30" w:author="Anritsu" w:date="2024-01-22T08:43:00Z">
              <w:tcPr>
                <w:tcW w:w="983" w:type="dxa"/>
                <w:tcBorders>
                  <w:top w:val="nil"/>
                  <w:left w:val="single" w:sz="4" w:space="0" w:color="auto"/>
                  <w:bottom w:val="nil"/>
                  <w:right w:val="single" w:sz="4" w:space="0" w:color="auto"/>
                </w:tcBorders>
              </w:tcPr>
            </w:tcPrChange>
          </w:tcPr>
          <w:p w14:paraId="1C9F611D"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31" w:author="Anritsu" w:date="2024-01-22T08:43:00Z">
              <w:tcPr>
                <w:tcW w:w="1119" w:type="dxa"/>
                <w:gridSpan w:val="2"/>
                <w:tcBorders>
                  <w:top w:val="nil"/>
                  <w:left w:val="single" w:sz="4" w:space="0" w:color="auto"/>
                  <w:bottom w:val="nil"/>
                  <w:right w:val="single" w:sz="4" w:space="0" w:color="auto"/>
                </w:tcBorders>
              </w:tcPr>
            </w:tcPrChange>
          </w:tcPr>
          <w:p w14:paraId="295D581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3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D088FC4"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533" w:author="Anritsu" w:date="2024-01-22T08:43:00Z">
              <w:tcPr>
                <w:tcW w:w="1128" w:type="dxa"/>
                <w:tcBorders>
                  <w:top w:val="nil"/>
                  <w:left w:val="single" w:sz="4" w:space="0" w:color="auto"/>
                  <w:bottom w:val="nil"/>
                  <w:right w:val="single" w:sz="4" w:space="0" w:color="auto"/>
                </w:tcBorders>
              </w:tcPr>
            </w:tcPrChange>
          </w:tcPr>
          <w:p w14:paraId="4C803B4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34" w:author="Anritsu" w:date="2024-01-22T08:43:00Z">
              <w:tcPr>
                <w:tcW w:w="1601" w:type="dxa"/>
                <w:gridSpan w:val="5"/>
                <w:tcBorders>
                  <w:top w:val="nil"/>
                  <w:left w:val="single" w:sz="4" w:space="0" w:color="auto"/>
                  <w:bottom w:val="nil"/>
                  <w:right w:val="single" w:sz="4" w:space="0" w:color="auto"/>
                </w:tcBorders>
              </w:tcPr>
            </w:tcPrChange>
          </w:tcPr>
          <w:p w14:paraId="6E6DF990"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35" w:author="Anritsu" w:date="2024-01-22T08:43:00Z">
              <w:tcPr>
                <w:tcW w:w="1596" w:type="dxa"/>
                <w:gridSpan w:val="4"/>
                <w:tcBorders>
                  <w:top w:val="nil"/>
                  <w:left w:val="single" w:sz="4" w:space="0" w:color="auto"/>
                  <w:bottom w:val="nil"/>
                  <w:right w:val="single" w:sz="4" w:space="0" w:color="auto"/>
                </w:tcBorders>
              </w:tcPr>
            </w:tcPrChange>
          </w:tcPr>
          <w:p w14:paraId="0C0BF80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3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2381CE8" w14:textId="77777777" w:rsidR="008A6808" w:rsidRDefault="008A6808">
            <w:pPr>
              <w:pStyle w:val="TAC"/>
              <w:spacing w:line="256" w:lineRule="auto"/>
              <w:rPr>
                <w:rFonts w:eastAsia="Times New Roman"/>
              </w:rPr>
            </w:pPr>
            <w:r>
              <w:t>-112.5</w:t>
            </w:r>
          </w:p>
        </w:tc>
      </w:tr>
      <w:tr w:rsidR="008A6808" w14:paraId="555824DA" w14:textId="77777777" w:rsidTr="008A6808">
        <w:trPr>
          <w:trHeight w:val="187"/>
          <w:jc w:val="center"/>
          <w:trPrChange w:id="153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38" w:author="Anritsu" w:date="2024-01-22T08:43:00Z">
              <w:tcPr>
                <w:tcW w:w="983" w:type="dxa"/>
                <w:tcBorders>
                  <w:top w:val="nil"/>
                  <w:left w:val="single" w:sz="4" w:space="0" w:color="auto"/>
                  <w:bottom w:val="nil"/>
                  <w:right w:val="single" w:sz="4" w:space="0" w:color="auto"/>
                </w:tcBorders>
              </w:tcPr>
            </w:tcPrChange>
          </w:tcPr>
          <w:p w14:paraId="5DBC5FB7"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39" w:author="Anritsu" w:date="2024-01-22T08:43:00Z">
              <w:tcPr>
                <w:tcW w:w="1119" w:type="dxa"/>
                <w:gridSpan w:val="2"/>
                <w:tcBorders>
                  <w:top w:val="nil"/>
                  <w:left w:val="single" w:sz="4" w:space="0" w:color="auto"/>
                  <w:bottom w:val="nil"/>
                  <w:right w:val="single" w:sz="4" w:space="0" w:color="auto"/>
                </w:tcBorders>
              </w:tcPr>
            </w:tcPrChange>
          </w:tcPr>
          <w:p w14:paraId="1EB0CAF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4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F675D9D"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1541" w:author="Anritsu" w:date="2024-01-22T08:43:00Z">
              <w:tcPr>
                <w:tcW w:w="1128" w:type="dxa"/>
                <w:tcBorders>
                  <w:top w:val="nil"/>
                  <w:left w:val="single" w:sz="4" w:space="0" w:color="auto"/>
                  <w:bottom w:val="nil"/>
                  <w:right w:val="single" w:sz="4" w:space="0" w:color="auto"/>
                </w:tcBorders>
              </w:tcPr>
            </w:tcPrChange>
          </w:tcPr>
          <w:p w14:paraId="3B7F41DA"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42" w:author="Anritsu" w:date="2024-01-22T08:43:00Z">
              <w:tcPr>
                <w:tcW w:w="1601" w:type="dxa"/>
                <w:gridSpan w:val="5"/>
                <w:tcBorders>
                  <w:top w:val="nil"/>
                  <w:left w:val="single" w:sz="4" w:space="0" w:color="auto"/>
                  <w:bottom w:val="nil"/>
                  <w:right w:val="single" w:sz="4" w:space="0" w:color="auto"/>
                </w:tcBorders>
              </w:tcPr>
            </w:tcPrChange>
          </w:tcPr>
          <w:p w14:paraId="1C0E1EBD"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43" w:author="Anritsu" w:date="2024-01-22T08:43:00Z">
              <w:tcPr>
                <w:tcW w:w="1596" w:type="dxa"/>
                <w:gridSpan w:val="4"/>
                <w:tcBorders>
                  <w:top w:val="nil"/>
                  <w:left w:val="single" w:sz="4" w:space="0" w:color="auto"/>
                  <w:bottom w:val="nil"/>
                  <w:right w:val="single" w:sz="4" w:space="0" w:color="auto"/>
                </w:tcBorders>
              </w:tcPr>
            </w:tcPrChange>
          </w:tcPr>
          <w:p w14:paraId="64BE0AA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4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9AAB7C0" w14:textId="77777777" w:rsidR="008A6808" w:rsidRDefault="008A6808">
            <w:pPr>
              <w:pStyle w:val="TAC"/>
              <w:spacing w:line="256" w:lineRule="auto"/>
              <w:rPr>
                <w:rFonts w:eastAsia="Times New Roman"/>
              </w:rPr>
            </w:pPr>
            <w:r>
              <w:t>-112</w:t>
            </w:r>
          </w:p>
        </w:tc>
      </w:tr>
      <w:tr w:rsidR="008A6808" w14:paraId="0218DFB2" w14:textId="77777777" w:rsidTr="008A6808">
        <w:trPr>
          <w:trHeight w:val="187"/>
          <w:jc w:val="center"/>
          <w:trPrChange w:id="154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46" w:author="Anritsu" w:date="2024-01-22T08:43:00Z">
              <w:tcPr>
                <w:tcW w:w="983" w:type="dxa"/>
                <w:tcBorders>
                  <w:top w:val="nil"/>
                  <w:left w:val="single" w:sz="4" w:space="0" w:color="auto"/>
                  <w:bottom w:val="nil"/>
                  <w:right w:val="single" w:sz="4" w:space="0" w:color="auto"/>
                </w:tcBorders>
              </w:tcPr>
            </w:tcPrChange>
          </w:tcPr>
          <w:p w14:paraId="318AB2D0"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47" w:author="Anritsu" w:date="2024-01-22T08:43:00Z">
              <w:tcPr>
                <w:tcW w:w="1119" w:type="dxa"/>
                <w:gridSpan w:val="2"/>
                <w:tcBorders>
                  <w:top w:val="nil"/>
                  <w:left w:val="single" w:sz="4" w:space="0" w:color="auto"/>
                  <w:bottom w:val="nil"/>
                  <w:right w:val="single" w:sz="4" w:space="0" w:color="auto"/>
                </w:tcBorders>
              </w:tcPr>
            </w:tcPrChange>
          </w:tcPr>
          <w:p w14:paraId="30FA937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4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7F7A455"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549" w:author="Anritsu" w:date="2024-01-22T08:43:00Z">
              <w:tcPr>
                <w:tcW w:w="1128" w:type="dxa"/>
                <w:tcBorders>
                  <w:top w:val="nil"/>
                  <w:left w:val="single" w:sz="4" w:space="0" w:color="auto"/>
                  <w:bottom w:val="nil"/>
                  <w:right w:val="single" w:sz="4" w:space="0" w:color="auto"/>
                </w:tcBorders>
              </w:tcPr>
            </w:tcPrChange>
          </w:tcPr>
          <w:p w14:paraId="12680688"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50" w:author="Anritsu" w:date="2024-01-22T08:43:00Z">
              <w:tcPr>
                <w:tcW w:w="1601" w:type="dxa"/>
                <w:gridSpan w:val="5"/>
                <w:tcBorders>
                  <w:top w:val="nil"/>
                  <w:left w:val="single" w:sz="4" w:space="0" w:color="auto"/>
                  <w:bottom w:val="nil"/>
                  <w:right w:val="single" w:sz="4" w:space="0" w:color="auto"/>
                </w:tcBorders>
              </w:tcPr>
            </w:tcPrChange>
          </w:tcPr>
          <w:p w14:paraId="3BCF44FB"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51" w:author="Anritsu" w:date="2024-01-22T08:43:00Z">
              <w:tcPr>
                <w:tcW w:w="1596" w:type="dxa"/>
                <w:gridSpan w:val="4"/>
                <w:tcBorders>
                  <w:top w:val="nil"/>
                  <w:left w:val="single" w:sz="4" w:space="0" w:color="auto"/>
                  <w:bottom w:val="nil"/>
                  <w:right w:val="single" w:sz="4" w:space="0" w:color="auto"/>
                </w:tcBorders>
              </w:tcPr>
            </w:tcPrChange>
          </w:tcPr>
          <w:p w14:paraId="1996262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5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0427F42" w14:textId="77777777" w:rsidR="008A6808" w:rsidRDefault="008A6808">
            <w:pPr>
              <w:pStyle w:val="TAC"/>
              <w:spacing w:line="256" w:lineRule="auto"/>
              <w:rPr>
                <w:rFonts w:eastAsia="Times New Roman"/>
              </w:rPr>
            </w:pPr>
            <w:r>
              <w:t>-111.5</w:t>
            </w:r>
          </w:p>
        </w:tc>
      </w:tr>
      <w:tr w:rsidR="008A6808" w14:paraId="1A3D250D" w14:textId="77777777" w:rsidTr="008A6808">
        <w:trPr>
          <w:trHeight w:val="187"/>
          <w:jc w:val="center"/>
          <w:trPrChange w:id="155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54" w:author="Anritsu" w:date="2024-01-22T08:43:00Z">
              <w:tcPr>
                <w:tcW w:w="983" w:type="dxa"/>
                <w:tcBorders>
                  <w:top w:val="nil"/>
                  <w:left w:val="single" w:sz="4" w:space="0" w:color="auto"/>
                  <w:bottom w:val="nil"/>
                  <w:right w:val="single" w:sz="4" w:space="0" w:color="auto"/>
                </w:tcBorders>
              </w:tcPr>
            </w:tcPrChange>
          </w:tcPr>
          <w:p w14:paraId="0F4A658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55" w:author="Anritsu" w:date="2024-01-22T08:43:00Z">
              <w:tcPr>
                <w:tcW w:w="1119" w:type="dxa"/>
                <w:gridSpan w:val="2"/>
                <w:tcBorders>
                  <w:top w:val="nil"/>
                  <w:left w:val="single" w:sz="4" w:space="0" w:color="auto"/>
                  <w:bottom w:val="nil"/>
                  <w:right w:val="single" w:sz="4" w:space="0" w:color="auto"/>
                </w:tcBorders>
              </w:tcPr>
            </w:tcPrChange>
          </w:tcPr>
          <w:p w14:paraId="3426299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5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7174BA5"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557" w:author="Anritsu" w:date="2024-01-22T08:43:00Z">
              <w:tcPr>
                <w:tcW w:w="1128" w:type="dxa"/>
                <w:tcBorders>
                  <w:top w:val="nil"/>
                  <w:left w:val="single" w:sz="4" w:space="0" w:color="auto"/>
                  <w:bottom w:val="nil"/>
                  <w:right w:val="single" w:sz="4" w:space="0" w:color="auto"/>
                </w:tcBorders>
              </w:tcPr>
            </w:tcPrChange>
          </w:tcPr>
          <w:p w14:paraId="13BDCA17"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58" w:author="Anritsu" w:date="2024-01-22T08:43:00Z">
              <w:tcPr>
                <w:tcW w:w="1601" w:type="dxa"/>
                <w:gridSpan w:val="5"/>
                <w:tcBorders>
                  <w:top w:val="nil"/>
                  <w:left w:val="single" w:sz="4" w:space="0" w:color="auto"/>
                  <w:bottom w:val="nil"/>
                  <w:right w:val="single" w:sz="4" w:space="0" w:color="auto"/>
                </w:tcBorders>
              </w:tcPr>
            </w:tcPrChange>
          </w:tcPr>
          <w:p w14:paraId="72FEA35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59" w:author="Anritsu" w:date="2024-01-22T08:43:00Z">
              <w:tcPr>
                <w:tcW w:w="1596" w:type="dxa"/>
                <w:gridSpan w:val="4"/>
                <w:tcBorders>
                  <w:top w:val="nil"/>
                  <w:left w:val="single" w:sz="4" w:space="0" w:color="auto"/>
                  <w:bottom w:val="nil"/>
                  <w:right w:val="single" w:sz="4" w:space="0" w:color="auto"/>
                </w:tcBorders>
              </w:tcPr>
            </w:tcPrChange>
          </w:tcPr>
          <w:p w14:paraId="2DCCB897"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6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1D24210" w14:textId="77777777" w:rsidR="008A6808" w:rsidRDefault="008A6808">
            <w:pPr>
              <w:pStyle w:val="TAC"/>
              <w:spacing w:line="256" w:lineRule="auto"/>
              <w:rPr>
                <w:rFonts w:eastAsia="Times New Roman"/>
              </w:rPr>
            </w:pPr>
            <w:r>
              <w:t>-111</w:t>
            </w:r>
          </w:p>
        </w:tc>
      </w:tr>
      <w:tr w:rsidR="008A6808" w14:paraId="39623B9F" w14:textId="77777777" w:rsidTr="008A6808">
        <w:trPr>
          <w:trHeight w:val="187"/>
          <w:jc w:val="center"/>
          <w:trPrChange w:id="1561"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tcPrChange w:id="1562" w:author="Anritsu" w:date="2024-01-22T08:43:00Z">
              <w:tcPr>
                <w:tcW w:w="983" w:type="dxa"/>
                <w:tcBorders>
                  <w:top w:val="nil"/>
                  <w:left w:val="single" w:sz="4" w:space="0" w:color="auto"/>
                  <w:bottom w:val="single" w:sz="4" w:space="0" w:color="auto"/>
                  <w:right w:val="single" w:sz="4" w:space="0" w:color="auto"/>
                </w:tcBorders>
              </w:tcPr>
            </w:tcPrChange>
          </w:tcPr>
          <w:p w14:paraId="36C310E8"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1563" w:author="Anritsu" w:date="2024-01-22T08:43:00Z">
              <w:tcPr>
                <w:tcW w:w="1119" w:type="dxa"/>
                <w:gridSpan w:val="2"/>
                <w:tcBorders>
                  <w:top w:val="nil"/>
                  <w:left w:val="single" w:sz="4" w:space="0" w:color="auto"/>
                  <w:bottom w:val="single" w:sz="4" w:space="0" w:color="auto"/>
                  <w:right w:val="single" w:sz="4" w:space="0" w:color="auto"/>
                </w:tcBorders>
              </w:tcPr>
            </w:tcPrChange>
          </w:tcPr>
          <w:p w14:paraId="746C5C0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6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14AC19"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565" w:author="Anritsu" w:date="2024-01-22T08:43:00Z">
              <w:tcPr>
                <w:tcW w:w="1128" w:type="dxa"/>
                <w:tcBorders>
                  <w:top w:val="nil"/>
                  <w:left w:val="single" w:sz="4" w:space="0" w:color="auto"/>
                  <w:bottom w:val="single" w:sz="4" w:space="0" w:color="auto"/>
                  <w:right w:val="single" w:sz="4" w:space="0" w:color="auto"/>
                </w:tcBorders>
              </w:tcPr>
            </w:tcPrChange>
          </w:tcPr>
          <w:p w14:paraId="401B36A4"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1566" w:author="Anritsu" w:date="2024-01-22T08:43:00Z">
              <w:tcPr>
                <w:tcW w:w="1601" w:type="dxa"/>
                <w:gridSpan w:val="5"/>
                <w:tcBorders>
                  <w:top w:val="nil"/>
                  <w:left w:val="single" w:sz="4" w:space="0" w:color="auto"/>
                  <w:bottom w:val="single" w:sz="4" w:space="0" w:color="auto"/>
                  <w:right w:val="single" w:sz="4" w:space="0" w:color="auto"/>
                </w:tcBorders>
              </w:tcPr>
            </w:tcPrChange>
          </w:tcPr>
          <w:p w14:paraId="6F0BF948"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1567" w:author="Anritsu" w:date="2024-01-22T08:43:00Z">
              <w:tcPr>
                <w:tcW w:w="1596" w:type="dxa"/>
                <w:gridSpan w:val="4"/>
                <w:tcBorders>
                  <w:top w:val="nil"/>
                  <w:left w:val="single" w:sz="4" w:space="0" w:color="auto"/>
                  <w:bottom w:val="single" w:sz="4" w:space="0" w:color="auto"/>
                  <w:right w:val="single" w:sz="4" w:space="0" w:color="auto"/>
                </w:tcBorders>
              </w:tcPr>
            </w:tcPrChange>
          </w:tcPr>
          <w:p w14:paraId="396738D7"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6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7FC6958" w14:textId="77777777" w:rsidR="008A6808" w:rsidRDefault="008A6808">
            <w:pPr>
              <w:pStyle w:val="TAC"/>
              <w:spacing w:line="256" w:lineRule="auto"/>
              <w:rPr>
                <w:rFonts w:eastAsia="Times New Roman"/>
              </w:rPr>
            </w:pPr>
            <w:r>
              <w:t>-110.5</w:t>
            </w:r>
          </w:p>
        </w:tc>
      </w:tr>
      <w:tr w:rsidR="008A6808" w14:paraId="6C345A40" w14:textId="77777777" w:rsidTr="008A6808">
        <w:trPr>
          <w:trHeight w:val="187"/>
          <w:jc w:val="center"/>
          <w:trPrChange w:id="1569"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570" w:author="Anritsu" w:date="2024-01-22T08:43:00Z">
              <w:tcPr>
                <w:tcW w:w="983" w:type="dxa"/>
                <w:tcBorders>
                  <w:top w:val="single" w:sz="4" w:space="0" w:color="auto"/>
                  <w:left w:val="single" w:sz="4" w:space="0" w:color="auto"/>
                  <w:bottom w:val="nil"/>
                  <w:right w:val="single" w:sz="4" w:space="0" w:color="auto"/>
                </w:tcBorders>
                <w:hideMark/>
              </w:tcPr>
            </w:tcPrChange>
          </w:tcPr>
          <w:p w14:paraId="089616C3"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6416473B">
                <v:shape id="_x0000_i1036" type="#_x0000_t75" style="width:21.75pt;height:14.25pt" o:ole="" fillcolor="window">
                  <v:imagedata r:id="rId13" o:title=""/>
                </v:shape>
                <o:OLEObject Type="Embed" ProgID="Equation.3" ShapeID="_x0000_i1036" DrawAspect="Content" ObjectID="_1769847630" r:id="rId27"/>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1571"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00F3DBB5"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57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6407051"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573" w:author="Anritsu" w:date="2024-01-22T08:43:00Z">
              <w:tcPr>
                <w:tcW w:w="1128" w:type="dxa"/>
                <w:tcBorders>
                  <w:top w:val="single" w:sz="4" w:space="0" w:color="auto"/>
                  <w:left w:val="single" w:sz="4" w:space="0" w:color="auto"/>
                  <w:bottom w:val="nil"/>
                  <w:right w:val="single" w:sz="4" w:space="0" w:color="auto"/>
                </w:tcBorders>
                <w:hideMark/>
              </w:tcPr>
            </w:tcPrChange>
          </w:tcPr>
          <w:p w14:paraId="1121AACC" w14:textId="77777777" w:rsidR="008A6808" w:rsidRDefault="008A6808">
            <w:pPr>
              <w:pStyle w:val="TAC"/>
              <w:spacing w:line="256" w:lineRule="auto"/>
              <w:rPr>
                <w:rFonts w:eastAsia="Times New Roman"/>
              </w:rPr>
            </w:pPr>
            <w:r>
              <w:t>dBm/SCS</w:t>
            </w:r>
          </w:p>
        </w:tc>
        <w:tc>
          <w:tcPr>
            <w:tcW w:w="1601" w:type="dxa"/>
            <w:gridSpan w:val="5"/>
            <w:tcBorders>
              <w:top w:val="single" w:sz="4" w:space="0" w:color="auto"/>
              <w:left w:val="single" w:sz="4" w:space="0" w:color="auto"/>
              <w:bottom w:val="nil"/>
              <w:right w:val="single" w:sz="4" w:space="0" w:color="auto"/>
            </w:tcBorders>
            <w:hideMark/>
            <w:tcPrChange w:id="1574"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53A20B25"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1575"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0A926106" w14:textId="77777777" w:rsidR="008A6808" w:rsidRDefault="008A6808">
            <w:pPr>
              <w:pStyle w:val="TAC"/>
              <w:spacing w:line="256" w:lineRule="auto"/>
            </w:pPr>
            <w:r>
              <w:t>-101</w:t>
            </w:r>
          </w:p>
        </w:tc>
        <w:tc>
          <w:tcPr>
            <w:tcW w:w="1466" w:type="dxa"/>
            <w:gridSpan w:val="3"/>
            <w:vMerge w:val="restart"/>
            <w:tcBorders>
              <w:top w:val="single" w:sz="4" w:space="0" w:color="auto"/>
              <w:left w:val="single" w:sz="4" w:space="0" w:color="auto"/>
              <w:bottom w:val="single" w:sz="4" w:space="0" w:color="auto"/>
              <w:right w:val="single" w:sz="4" w:space="0" w:color="auto"/>
            </w:tcBorders>
            <w:hideMark/>
            <w:tcPrChange w:id="1576" w:author="Anritsu" w:date="2024-01-22T08:43:00Z">
              <w:tcPr>
                <w:tcW w:w="146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CA0E56B" w14:textId="77777777" w:rsidR="008A6808" w:rsidRDefault="008A6808">
            <w:pPr>
              <w:pStyle w:val="TAC"/>
              <w:spacing w:line="256" w:lineRule="auto"/>
            </w:pPr>
            <w:r>
              <w:t>-114</w:t>
            </w:r>
          </w:p>
          <w:p w14:paraId="338E033A" w14:textId="77777777" w:rsidR="008A6808" w:rsidRDefault="008A6808">
            <w:pPr>
              <w:pStyle w:val="TAC"/>
              <w:spacing w:line="256" w:lineRule="auto"/>
            </w:pPr>
            <w:r>
              <w:t>-113.5</w:t>
            </w:r>
          </w:p>
          <w:p w14:paraId="6A1E9B3D" w14:textId="77777777" w:rsidR="008A6808" w:rsidRDefault="008A6808">
            <w:pPr>
              <w:pStyle w:val="TAC"/>
              <w:spacing w:line="256" w:lineRule="auto"/>
            </w:pPr>
            <w:r>
              <w:t>-113</w:t>
            </w:r>
          </w:p>
          <w:p w14:paraId="333664D4" w14:textId="77777777" w:rsidR="008A6808" w:rsidRDefault="008A6808">
            <w:pPr>
              <w:pStyle w:val="TAC"/>
              <w:spacing w:line="256" w:lineRule="auto"/>
            </w:pPr>
            <w:r>
              <w:t>-112.5</w:t>
            </w:r>
          </w:p>
          <w:p w14:paraId="48C6E18C" w14:textId="77777777" w:rsidR="008A6808" w:rsidRDefault="008A6808">
            <w:pPr>
              <w:pStyle w:val="TAC"/>
              <w:spacing w:line="256" w:lineRule="auto"/>
            </w:pPr>
            <w:r>
              <w:t>-112</w:t>
            </w:r>
          </w:p>
          <w:p w14:paraId="10C78B1C" w14:textId="77777777" w:rsidR="008A6808" w:rsidRDefault="008A6808">
            <w:pPr>
              <w:pStyle w:val="TAC"/>
              <w:spacing w:line="256" w:lineRule="auto"/>
            </w:pPr>
            <w:r>
              <w:t>-111.5</w:t>
            </w:r>
          </w:p>
          <w:p w14:paraId="52305D14" w14:textId="77777777" w:rsidR="008A6808" w:rsidRDefault="008A6808">
            <w:pPr>
              <w:pStyle w:val="TAC"/>
              <w:spacing w:line="256" w:lineRule="auto"/>
            </w:pPr>
            <w:r>
              <w:t>-111</w:t>
            </w:r>
          </w:p>
          <w:p w14:paraId="246FB30A" w14:textId="77777777" w:rsidR="008A6808" w:rsidRDefault="008A6808">
            <w:pPr>
              <w:pStyle w:val="TAC"/>
              <w:spacing w:line="256" w:lineRule="auto"/>
            </w:pPr>
            <w:r>
              <w:t>-110.5</w:t>
            </w:r>
          </w:p>
        </w:tc>
      </w:tr>
      <w:tr w:rsidR="008A6808" w14:paraId="63FB818C" w14:textId="77777777" w:rsidTr="008A6808">
        <w:trPr>
          <w:trHeight w:val="187"/>
          <w:jc w:val="center"/>
          <w:trPrChange w:id="157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78" w:author="Anritsu" w:date="2024-01-22T08:43:00Z">
              <w:tcPr>
                <w:tcW w:w="983" w:type="dxa"/>
                <w:tcBorders>
                  <w:top w:val="nil"/>
                  <w:left w:val="single" w:sz="4" w:space="0" w:color="auto"/>
                  <w:bottom w:val="nil"/>
                  <w:right w:val="single" w:sz="4" w:space="0" w:color="auto"/>
                </w:tcBorders>
              </w:tcPr>
            </w:tcPrChange>
          </w:tcPr>
          <w:p w14:paraId="2F773E5D"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79" w:author="Anritsu" w:date="2024-01-22T08:43:00Z">
              <w:tcPr>
                <w:tcW w:w="1119" w:type="dxa"/>
                <w:gridSpan w:val="2"/>
                <w:tcBorders>
                  <w:top w:val="nil"/>
                  <w:left w:val="single" w:sz="4" w:space="0" w:color="auto"/>
                  <w:bottom w:val="nil"/>
                  <w:right w:val="single" w:sz="4" w:space="0" w:color="auto"/>
                </w:tcBorders>
              </w:tcPr>
            </w:tcPrChange>
          </w:tcPr>
          <w:p w14:paraId="0CA04C08"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8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918500"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581" w:author="Anritsu" w:date="2024-01-22T08:43:00Z">
              <w:tcPr>
                <w:tcW w:w="1128" w:type="dxa"/>
                <w:tcBorders>
                  <w:top w:val="nil"/>
                  <w:left w:val="single" w:sz="4" w:space="0" w:color="auto"/>
                  <w:bottom w:val="nil"/>
                  <w:right w:val="single" w:sz="4" w:space="0" w:color="auto"/>
                </w:tcBorders>
              </w:tcPr>
            </w:tcPrChange>
          </w:tcPr>
          <w:p w14:paraId="75A856B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82" w:author="Anritsu" w:date="2024-01-22T08:43:00Z">
              <w:tcPr>
                <w:tcW w:w="1601" w:type="dxa"/>
                <w:gridSpan w:val="5"/>
                <w:tcBorders>
                  <w:top w:val="nil"/>
                  <w:left w:val="single" w:sz="4" w:space="0" w:color="auto"/>
                  <w:bottom w:val="nil"/>
                  <w:right w:val="single" w:sz="4" w:space="0" w:color="auto"/>
                </w:tcBorders>
              </w:tcPr>
            </w:tcPrChange>
          </w:tcPr>
          <w:p w14:paraId="5614C011"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83" w:author="Anritsu" w:date="2024-01-22T08:43:00Z">
              <w:tcPr>
                <w:tcW w:w="1596" w:type="dxa"/>
                <w:gridSpan w:val="4"/>
                <w:tcBorders>
                  <w:top w:val="nil"/>
                  <w:left w:val="single" w:sz="4" w:space="0" w:color="auto"/>
                  <w:bottom w:val="nil"/>
                  <w:right w:val="single" w:sz="4" w:space="0" w:color="auto"/>
                </w:tcBorders>
              </w:tcPr>
            </w:tcPrChange>
          </w:tcPr>
          <w:p w14:paraId="75192E8E"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584"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1BEA61" w14:textId="77777777" w:rsidR="008A6808" w:rsidRDefault="008A6808">
            <w:pPr>
              <w:spacing w:after="0" w:line="256" w:lineRule="auto"/>
              <w:rPr>
                <w:rFonts w:ascii="Arial" w:eastAsia="Times New Roman" w:hAnsi="Arial"/>
                <w:sz w:val="18"/>
                <w:lang w:eastAsia="zh-CN"/>
              </w:rPr>
            </w:pPr>
          </w:p>
        </w:tc>
      </w:tr>
      <w:tr w:rsidR="008A6808" w14:paraId="2647512E" w14:textId="77777777" w:rsidTr="008A6808">
        <w:trPr>
          <w:trHeight w:val="187"/>
          <w:jc w:val="center"/>
          <w:trPrChange w:id="158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86" w:author="Anritsu" w:date="2024-01-22T08:43:00Z">
              <w:tcPr>
                <w:tcW w:w="983" w:type="dxa"/>
                <w:tcBorders>
                  <w:top w:val="nil"/>
                  <w:left w:val="single" w:sz="4" w:space="0" w:color="auto"/>
                  <w:bottom w:val="nil"/>
                  <w:right w:val="single" w:sz="4" w:space="0" w:color="auto"/>
                </w:tcBorders>
              </w:tcPr>
            </w:tcPrChange>
          </w:tcPr>
          <w:p w14:paraId="42A5D0CB"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87" w:author="Anritsu" w:date="2024-01-22T08:43:00Z">
              <w:tcPr>
                <w:tcW w:w="1119" w:type="dxa"/>
                <w:gridSpan w:val="2"/>
                <w:tcBorders>
                  <w:top w:val="nil"/>
                  <w:left w:val="single" w:sz="4" w:space="0" w:color="auto"/>
                  <w:bottom w:val="nil"/>
                  <w:right w:val="single" w:sz="4" w:space="0" w:color="auto"/>
                </w:tcBorders>
              </w:tcPr>
            </w:tcPrChange>
          </w:tcPr>
          <w:p w14:paraId="6E47DC0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D0E20A"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589" w:author="Anritsu" w:date="2024-01-22T08:43:00Z">
              <w:tcPr>
                <w:tcW w:w="1128" w:type="dxa"/>
                <w:tcBorders>
                  <w:top w:val="nil"/>
                  <w:left w:val="single" w:sz="4" w:space="0" w:color="auto"/>
                  <w:bottom w:val="nil"/>
                  <w:right w:val="single" w:sz="4" w:space="0" w:color="auto"/>
                </w:tcBorders>
              </w:tcPr>
            </w:tcPrChange>
          </w:tcPr>
          <w:p w14:paraId="497C903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90" w:author="Anritsu" w:date="2024-01-22T08:43:00Z">
              <w:tcPr>
                <w:tcW w:w="1601" w:type="dxa"/>
                <w:gridSpan w:val="5"/>
                <w:tcBorders>
                  <w:top w:val="nil"/>
                  <w:left w:val="single" w:sz="4" w:space="0" w:color="auto"/>
                  <w:bottom w:val="nil"/>
                  <w:right w:val="single" w:sz="4" w:space="0" w:color="auto"/>
                </w:tcBorders>
              </w:tcPr>
            </w:tcPrChange>
          </w:tcPr>
          <w:p w14:paraId="4AB688F8"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91" w:author="Anritsu" w:date="2024-01-22T08:43:00Z">
              <w:tcPr>
                <w:tcW w:w="1596" w:type="dxa"/>
                <w:gridSpan w:val="4"/>
                <w:tcBorders>
                  <w:top w:val="nil"/>
                  <w:left w:val="single" w:sz="4" w:space="0" w:color="auto"/>
                  <w:bottom w:val="nil"/>
                  <w:right w:val="single" w:sz="4" w:space="0" w:color="auto"/>
                </w:tcBorders>
              </w:tcPr>
            </w:tcPrChange>
          </w:tcPr>
          <w:p w14:paraId="57B161E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592"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0552D3" w14:textId="77777777" w:rsidR="008A6808" w:rsidRDefault="008A6808">
            <w:pPr>
              <w:spacing w:after="0" w:line="256" w:lineRule="auto"/>
              <w:rPr>
                <w:rFonts w:ascii="Arial" w:eastAsia="Times New Roman" w:hAnsi="Arial"/>
                <w:sz w:val="18"/>
                <w:lang w:eastAsia="zh-CN"/>
              </w:rPr>
            </w:pPr>
          </w:p>
        </w:tc>
      </w:tr>
      <w:tr w:rsidR="008A6808" w14:paraId="19769049" w14:textId="77777777" w:rsidTr="008A6808">
        <w:trPr>
          <w:trHeight w:val="187"/>
          <w:jc w:val="center"/>
          <w:trPrChange w:id="159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94" w:author="Anritsu" w:date="2024-01-22T08:43:00Z">
              <w:tcPr>
                <w:tcW w:w="983" w:type="dxa"/>
                <w:tcBorders>
                  <w:top w:val="nil"/>
                  <w:left w:val="single" w:sz="4" w:space="0" w:color="auto"/>
                  <w:bottom w:val="nil"/>
                  <w:right w:val="single" w:sz="4" w:space="0" w:color="auto"/>
                </w:tcBorders>
              </w:tcPr>
            </w:tcPrChange>
          </w:tcPr>
          <w:p w14:paraId="190214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95" w:author="Anritsu" w:date="2024-01-22T08:43:00Z">
              <w:tcPr>
                <w:tcW w:w="1119" w:type="dxa"/>
                <w:gridSpan w:val="2"/>
                <w:tcBorders>
                  <w:top w:val="nil"/>
                  <w:left w:val="single" w:sz="4" w:space="0" w:color="auto"/>
                  <w:bottom w:val="nil"/>
                  <w:right w:val="single" w:sz="4" w:space="0" w:color="auto"/>
                </w:tcBorders>
              </w:tcPr>
            </w:tcPrChange>
          </w:tcPr>
          <w:p w14:paraId="7FC9DA5F"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9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DCB5FCD"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1597" w:author="Anritsu" w:date="2024-01-22T08:43:00Z">
              <w:tcPr>
                <w:tcW w:w="1128" w:type="dxa"/>
                <w:tcBorders>
                  <w:top w:val="nil"/>
                  <w:left w:val="single" w:sz="4" w:space="0" w:color="auto"/>
                  <w:bottom w:val="nil"/>
                  <w:right w:val="single" w:sz="4" w:space="0" w:color="auto"/>
                </w:tcBorders>
              </w:tcPr>
            </w:tcPrChange>
          </w:tcPr>
          <w:p w14:paraId="7E272DE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98" w:author="Anritsu" w:date="2024-01-22T08:43:00Z">
              <w:tcPr>
                <w:tcW w:w="1601" w:type="dxa"/>
                <w:gridSpan w:val="5"/>
                <w:tcBorders>
                  <w:top w:val="nil"/>
                  <w:left w:val="single" w:sz="4" w:space="0" w:color="auto"/>
                  <w:bottom w:val="nil"/>
                  <w:right w:val="single" w:sz="4" w:space="0" w:color="auto"/>
                </w:tcBorders>
              </w:tcPr>
            </w:tcPrChange>
          </w:tcPr>
          <w:p w14:paraId="40184564"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99" w:author="Anritsu" w:date="2024-01-22T08:43:00Z">
              <w:tcPr>
                <w:tcW w:w="1596" w:type="dxa"/>
                <w:gridSpan w:val="4"/>
                <w:tcBorders>
                  <w:top w:val="nil"/>
                  <w:left w:val="single" w:sz="4" w:space="0" w:color="auto"/>
                  <w:bottom w:val="nil"/>
                  <w:right w:val="single" w:sz="4" w:space="0" w:color="auto"/>
                </w:tcBorders>
              </w:tcPr>
            </w:tcPrChange>
          </w:tcPr>
          <w:p w14:paraId="7E2AE4C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00"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97326E" w14:textId="77777777" w:rsidR="008A6808" w:rsidRDefault="008A6808">
            <w:pPr>
              <w:spacing w:after="0" w:line="256" w:lineRule="auto"/>
              <w:rPr>
                <w:rFonts w:ascii="Arial" w:eastAsia="Times New Roman" w:hAnsi="Arial"/>
                <w:sz w:val="18"/>
                <w:lang w:eastAsia="zh-CN"/>
              </w:rPr>
            </w:pPr>
          </w:p>
        </w:tc>
      </w:tr>
      <w:tr w:rsidR="008A6808" w14:paraId="6D87B225" w14:textId="77777777" w:rsidTr="008A6808">
        <w:trPr>
          <w:trHeight w:val="187"/>
          <w:jc w:val="center"/>
          <w:trPrChange w:id="160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02" w:author="Anritsu" w:date="2024-01-22T08:43:00Z">
              <w:tcPr>
                <w:tcW w:w="983" w:type="dxa"/>
                <w:tcBorders>
                  <w:top w:val="nil"/>
                  <w:left w:val="single" w:sz="4" w:space="0" w:color="auto"/>
                  <w:bottom w:val="nil"/>
                  <w:right w:val="single" w:sz="4" w:space="0" w:color="auto"/>
                </w:tcBorders>
              </w:tcPr>
            </w:tcPrChange>
          </w:tcPr>
          <w:p w14:paraId="748A10B1"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03" w:author="Anritsu" w:date="2024-01-22T08:43:00Z">
              <w:tcPr>
                <w:tcW w:w="1119" w:type="dxa"/>
                <w:gridSpan w:val="2"/>
                <w:tcBorders>
                  <w:top w:val="nil"/>
                  <w:left w:val="single" w:sz="4" w:space="0" w:color="auto"/>
                  <w:bottom w:val="nil"/>
                  <w:right w:val="single" w:sz="4" w:space="0" w:color="auto"/>
                </w:tcBorders>
              </w:tcPr>
            </w:tcPrChange>
          </w:tcPr>
          <w:p w14:paraId="6FAF3DC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E1CF4A"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1605" w:author="Anritsu" w:date="2024-01-22T08:43:00Z">
              <w:tcPr>
                <w:tcW w:w="1128" w:type="dxa"/>
                <w:tcBorders>
                  <w:top w:val="nil"/>
                  <w:left w:val="single" w:sz="4" w:space="0" w:color="auto"/>
                  <w:bottom w:val="nil"/>
                  <w:right w:val="single" w:sz="4" w:space="0" w:color="auto"/>
                </w:tcBorders>
              </w:tcPr>
            </w:tcPrChange>
          </w:tcPr>
          <w:p w14:paraId="61DA152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06" w:author="Anritsu" w:date="2024-01-22T08:43:00Z">
              <w:tcPr>
                <w:tcW w:w="1601" w:type="dxa"/>
                <w:gridSpan w:val="5"/>
                <w:tcBorders>
                  <w:top w:val="nil"/>
                  <w:left w:val="single" w:sz="4" w:space="0" w:color="auto"/>
                  <w:bottom w:val="nil"/>
                  <w:right w:val="single" w:sz="4" w:space="0" w:color="auto"/>
                </w:tcBorders>
              </w:tcPr>
            </w:tcPrChange>
          </w:tcPr>
          <w:p w14:paraId="066B9AF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07" w:author="Anritsu" w:date="2024-01-22T08:43:00Z">
              <w:tcPr>
                <w:tcW w:w="1596" w:type="dxa"/>
                <w:gridSpan w:val="4"/>
                <w:tcBorders>
                  <w:top w:val="nil"/>
                  <w:left w:val="single" w:sz="4" w:space="0" w:color="auto"/>
                  <w:bottom w:val="nil"/>
                  <w:right w:val="single" w:sz="4" w:space="0" w:color="auto"/>
                </w:tcBorders>
              </w:tcPr>
            </w:tcPrChange>
          </w:tcPr>
          <w:p w14:paraId="6924EF5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08"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FEAEE0" w14:textId="77777777" w:rsidR="008A6808" w:rsidRDefault="008A6808">
            <w:pPr>
              <w:spacing w:after="0" w:line="256" w:lineRule="auto"/>
              <w:rPr>
                <w:rFonts w:ascii="Arial" w:eastAsia="Times New Roman" w:hAnsi="Arial"/>
                <w:sz w:val="18"/>
                <w:lang w:eastAsia="zh-CN"/>
              </w:rPr>
            </w:pPr>
          </w:p>
        </w:tc>
      </w:tr>
      <w:tr w:rsidR="008A6808" w14:paraId="777F6E52" w14:textId="77777777" w:rsidTr="008A6808">
        <w:trPr>
          <w:trHeight w:val="187"/>
          <w:jc w:val="center"/>
          <w:trPrChange w:id="160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10" w:author="Anritsu" w:date="2024-01-22T08:43:00Z">
              <w:tcPr>
                <w:tcW w:w="983" w:type="dxa"/>
                <w:tcBorders>
                  <w:top w:val="nil"/>
                  <w:left w:val="single" w:sz="4" w:space="0" w:color="auto"/>
                  <w:bottom w:val="nil"/>
                  <w:right w:val="single" w:sz="4" w:space="0" w:color="auto"/>
                </w:tcBorders>
              </w:tcPr>
            </w:tcPrChange>
          </w:tcPr>
          <w:p w14:paraId="09CA2F6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11" w:author="Anritsu" w:date="2024-01-22T08:43:00Z">
              <w:tcPr>
                <w:tcW w:w="1119" w:type="dxa"/>
                <w:gridSpan w:val="2"/>
                <w:tcBorders>
                  <w:top w:val="nil"/>
                  <w:left w:val="single" w:sz="4" w:space="0" w:color="auto"/>
                  <w:bottom w:val="nil"/>
                  <w:right w:val="single" w:sz="4" w:space="0" w:color="auto"/>
                </w:tcBorders>
              </w:tcPr>
            </w:tcPrChange>
          </w:tcPr>
          <w:p w14:paraId="2C8A375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1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D7A2780"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613" w:author="Anritsu" w:date="2024-01-22T08:43:00Z">
              <w:tcPr>
                <w:tcW w:w="1128" w:type="dxa"/>
                <w:tcBorders>
                  <w:top w:val="nil"/>
                  <w:left w:val="single" w:sz="4" w:space="0" w:color="auto"/>
                  <w:bottom w:val="nil"/>
                  <w:right w:val="single" w:sz="4" w:space="0" w:color="auto"/>
                </w:tcBorders>
              </w:tcPr>
            </w:tcPrChange>
          </w:tcPr>
          <w:p w14:paraId="624A2EFE"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614" w:author="Anritsu" w:date="2024-01-22T08:43:00Z">
              <w:tcPr>
                <w:tcW w:w="1601" w:type="dxa"/>
                <w:gridSpan w:val="5"/>
                <w:tcBorders>
                  <w:top w:val="nil"/>
                  <w:left w:val="single" w:sz="4" w:space="0" w:color="auto"/>
                  <w:bottom w:val="nil"/>
                  <w:right w:val="single" w:sz="4" w:space="0" w:color="auto"/>
                </w:tcBorders>
              </w:tcPr>
            </w:tcPrChange>
          </w:tcPr>
          <w:p w14:paraId="52F9A9C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15" w:author="Anritsu" w:date="2024-01-22T08:43:00Z">
              <w:tcPr>
                <w:tcW w:w="1596" w:type="dxa"/>
                <w:gridSpan w:val="4"/>
                <w:tcBorders>
                  <w:top w:val="nil"/>
                  <w:left w:val="single" w:sz="4" w:space="0" w:color="auto"/>
                  <w:bottom w:val="nil"/>
                  <w:right w:val="single" w:sz="4" w:space="0" w:color="auto"/>
                </w:tcBorders>
              </w:tcPr>
            </w:tcPrChange>
          </w:tcPr>
          <w:p w14:paraId="4EF3198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16"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27088A" w14:textId="77777777" w:rsidR="008A6808" w:rsidRDefault="008A6808">
            <w:pPr>
              <w:spacing w:after="0" w:line="256" w:lineRule="auto"/>
              <w:rPr>
                <w:rFonts w:ascii="Arial" w:eastAsia="Times New Roman" w:hAnsi="Arial"/>
                <w:sz w:val="18"/>
                <w:lang w:eastAsia="zh-CN"/>
              </w:rPr>
            </w:pPr>
          </w:p>
        </w:tc>
      </w:tr>
      <w:tr w:rsidR="008A6808" w14:paraId="60A5CB60" w14:textId="77777777" w:rsidTr="008A6808">
        <w:trPr>
          <w:trHeight w:val="187"/>
          <w:jc w:val="center"/>
          <w:trPrChange w:id="161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18" w:author="Anritsu" w:date="2024-01-22T08:43:00Z">
              <w:tcPr>
                <w:tcW w:w="983" w:type="dxa"/>
                <w:tcBorders>
                  <w:top w:val="nil"/>
                  <w:left w:val="single" w:sz="4" w:space="0" w:color="auto"/>
                  <w:bottom w:val="nil"/>
                  <w:right w:val="single" w:sz="4" w:space="0" w:color="auto"/>
                </w:tcBorders>
              </w:tcPr>
            </w:tcPrChange>
          </w:tcPr>
          <w:p w14:paraId="6EB837F9"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19" w:author="Anritsu" w:date="2024-01-22T08:43:00Z">
              <w:tcPr>
                <w:tcW w:w="1119" w:type="dxa"/>
                <w:gridSpan w:val="2"/>
                <w:tcBorders>
                  <w:top w:val="nil"/>
                  <w:left w:val="single" w:sz="4" w:space="0" w:color="auto"/>
                  <w:bottom w:val="nil"/>
                  <w:right w:val="single" w:sz="4" w:space="0" w:color="auto"/>
                </w:tcBorders>
              </w:tcPr>
            </w:tcPrChange>
          </w:tcPr>
          <w:p w14:paraId="2C4832C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2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8D10F13"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1621" w:author="Anritsu" w:date="2024-01-22T08:43:00Z">
              <w:tcPr>
                <w:tcW w:w="1128" w:type="dxa"/>
                <w:tcBorders>
                  <w:top w:val="nil"/>
                  <w:left w:val="single" w:sz="4" w:space="0" w:color="auto"/>
                  <w:bottom w:val="nil"/>
                  <w:right w:val="single" w:sz="4" w:space="0" w:color="auto"/>
                </w:tcBorders>
              </w:tcPr>
            </w:tcPrChange>
          </w:tcPr>
          <w:p w14:paraId="373C45BD"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22" w:author="Anritsu" w:date="2024-01-22T08:43:00Z">
              <w:tcPr>
                <w:tcW w:w="1601" w:type="dxa"/>
                <w:gridSpan w:val="5"/>
                <w:tcBorders>
                  <w:top w:val="nil"/>
                  <w:left w:val="single" w:sz="4" w:space="0" w:color="auto"/>
                  <w:bottom w:val="nil"/>
                  <w:right w:val="single" w:sz="4" w:space="0" w:color="auto"/>
                </w:tcBorders>
              </w:tcPr>
            </w:tcPrChange>
          </w:tcPr>
          <w:p w14:paraId="1E4C247A"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23" w:author="Anritsu" w:date="2024-01-22T08:43:00Z">
              <w:tcPr>
                <w:tcW w:w="1596" w:type="dxa"/>
                <w:gridSpan w:val="4"/>
                <w:tcBorders>
                  <w:top w:val="nil"/>
                  <w:left w:val="single" w:sz="4" w:space="0" w:color="auto"/>
                  <w:bottom w:val="nil"/>
                  <w:right w:val="single" w:sz="4" w:space="0" w:color="auto"/>
                </w:tcBorders>
              </w:tcPr>
            </w:tcPrChange>
          </w:tcPr>
          <w:p w14:paraId="6A20145D"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24"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BA2EE4" w14:textId="77777777" w:rsidR="008A6808" w:rsidRDefault="008A6808">
            <w:pPr>
              <w:spacing w:after="0" w:line="256" w:lineRule="auto"/>
              <w:rPr>
                <w:rFonts w:ascii="Arial" w:eastAsia="Times New Roman" w:hAnsi="Arial"/>
                <w:sz w:val="18"/>
                <w:lang w:eastAsia="zh-CN"/>
              </w:rPr>
            </w:pPr>
          </w:p>
        </w:tc>
      </w:tr>
      <w:tr w:rsidR="008A6808" w14:paraId="7549B878" w14:textId="77777777" w:rsidTr="008A6808">
        <w:trPr>
          <w:trHeight w:val="187"/>
          <w:jc w:val="center"/>
          <w:trPrChange w:id="162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26" w:author="Anritsu" w:date="2024-01-22T08:43:00Z">
              <w:tcPr>
                <w:tcW w:w="983" w:type="dxa"/>
                <w:tcBorders>
                  <w:top w:val="nil"/>
                  <w:left w:val="single" w:sz="4" w:space="0" w:color="auto"/>
                  <w:bottom w:val="nil"/>
                  <w:right w:val="single" w:sz="4" w:space="0" w:color="auto"/>
                </w:tcBorders>
              </w:tcPr>
            </w:tcPrChange>
          </w:tcPr>
          <w:p w14:paraId="537807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1627" w:author="Anritsu" w:date="2024-01-22T08:43:00Z">
              <w:tcPr>
                <w:tcW w:w="1119" w:type="dxa"/>
                <w:gridSpan w:val="2"/>
                <w:tcBorders>
                  <w:top w:val="nil"/>
                  <w:left w:val="single" w:sz="4" w:space="0" w:color="auto"/>
                  <w:bottom w:val="single" w:sz="4" w:space="0" w:color="auto"/>
                  <w:right w:val="single" w:sz="4" w:space="0" w:color="auto"/>
                </w:tcBorders>
              </w:tcPr>
            </w:tcPrChange>
          </w:tcPr>
          <w:p w14:paraId="3EB5597F"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E3729F0"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nil"/>
              <w:right w:val="single" w:sz="4" w:space="0" w:color="auto"/>
            </w:tcBorders>
            <w:tcPrChange w:id="1629" w:author="Anritsu" w:date="2024-01-22T08:43:00Z">
              <w:tcPr>
                <w:tcW w:w="1128" w:type="dxa"/>
                <w:tcBorders>
                  <w:top w:val="nil"/>
                  <w:left w:val="single" w:sz="4" w:space="0" w:color="auto"/>
                  <w:bottom w:val="nil"/>
                  <w:right w:val="single" w:sz="4" w:space="0" w:color="auto"/>
                </w:tcBorders>
              </w:tcPr>
            </w:tcPrChange>
          </w:tcPr>
          <w:p w14:paraId="3550BCF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1630" w:author="Anritsu" w:date="2024-01-22T08:43:00Z">
              <w:tcPr>
                <w:tcW w:w="1601" w:type="dxa"/>
                <w:gridSpan w:val="5"/>
                <w:tcBorders>
                  <w:top w:val="nil"/>
                  <w:left w:val="single" w:sz="4" w:space="0" w:color="auto"/>
                  <w:bottom w:val="single" w:sz="4" w:space="0" w:color="auto"/>
                  <w:right w:val="single" w:sz="4" w:space="0" w:color="auto"/>
                </w:tcBorders>
              </w:tcPr>
            </w:tcPrChange>
          </w:tcPr>
          <w:p w14:paraId="756F502F"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1631" w:author="Anritsu" w:date="2024-01-22T08:43:00Z">
              <w:tcPr>
                <w:tcW w:w="1596" w:type="dxa"/>
                <w:gridSpan w:val="4"/>
                <w:tcBorders>
                  <w:top w:val="nil"/>
                  <w:left w:val="single" w:sz="4" w:space="0" w:color="auto"/>
                  <w:bottom w:val="single" w:sz="4" w:space="0" w:color="auto"/>
                  <w:right w:val="single" w:sz="4" w:space="0" w:color="auto"/>
                </w:tcBorders>
              </w:tcPr>
            </w:tcPrChange>
          </w:tcPr>
          <w:p w14:paraId="4A641B3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32"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7464BE" w14:textId="77777777" w:rsidR="008A6808" w:rsidRDefault="008A6808">
            <w:pPr>
              <w:spacing w:after="0" w:line="256" w:lineRule="auto"/>
              <w:rPr>
                <w:rFonts w:ascii="Arial" w:eastAsia="Times New Roman" w:hAnsi="Arial"/>
                <w:sz w:val="18"/>
                <w:lang w:eastAsia="zh-CN"/>
              </w:rPr>
            </w:pPr>
          </w:p>
        </w:tc>
      </w:tr>
      <w:tr w:rsidR="008A6808" w14:paraId="0DC38A1C" w14:textId="77777777" w:rsidTr="008A6808">
        <w:trPr>
          <w:trHeight w:val="187"/>
          <w:jc w:val="center"/>
          <w:trPrChange w:id="163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34" w:author="Anritsu" w:date="2024-01-22T08:43:00Z">
              <w:tcPr>
                <w:tcW w:w="983" w:type="dxa"/>
                <w:tcBorders>
                  <w:top w:val="nil"/>
                  <w:left w:val="single" w:sz="4" w:space="0" w:color="auto"/>
                  <w:bottom w:val="nil"/>
                  <w:right w:val="single" w:sz="4" w:space="0" w:color="auto"/>
                </w:tcBorders>
              </w:tcPr>
            </w:tcPrChange>
          </w:tcPr>
          <w:p w14:paraId="2836BFB8" w14:textId="77777777" w:rsidR="008A6808" w:rsidRDefault="008A6808">
            <w:pPr>
              <w:pStyle w:val="TAL"/>
              <w:spacing w:line="256" w:lineRule="auto"/>
              <w:rPr>
                <w:rFonts w:eastAsia="Calibri"/>
                <w:szCs w:val="22"/>
              </w:rPr>
            </w:pPr>
          </w:p>
        </w:tc>
        <w:tc>
          <w:tcPr>
            <w:tcW w:w="1121" w:type="dxa"/>
            <w:gridSpan w:val="2"/>
            <w:tcBorders>
              <w:top w:val="single" w:sz="4" w:space="0" w:color="auto"/>
              <w:left w:val="single" w:sz="4" w:space="0" w:color="auto"/>
              <w:bottom w:val="nil"/>
              <w:right w:val="single" w:sz="4" w:space="0" w:color="auto"/>
            </w:tcBorders>
            <w:hideMark/>
            <w:tcPrChange w:id="1635"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5765AD84" w14:textId="77777777" w:rsidR="008A6808" w:rsidRDefault="008A6808">
            <w:pPr>
              <w:pStyle w:val="TAL"/>
              <w:spacing w:line="256" w:lineRule="auto"/>
              <w:rPr>
                <w:rFonts w:eastAsia="Calibri"/>
                <w:szCs w:val="22"/>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63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BE7937"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1637" w:author="Anritsu" w:date="2024-01-22T08:43:00Z">
              <w:tcPr>
                <w:tcW w:w="1128" w:type="dxa"/>
                <w:tcBorders>
                  <w:top w:val="nil"/>
                  <w:left w:val="single" w:sz="4" w:space="0" w:color="auto"/>
                  <w:bottom w:val="nil"/>
                  <w:right w:val="single" w:sz="4" w:space="0" w:color="auto"/>
                </w:tcBorders>
              </w:tcPr>
            </w:tcPrChange>
          </w:tcPr>
          <w:p w14:paraId="103D3223" w14:textId="77777777" w:rsidR="008A6808" w:rsidRDefault="008A6808">
            <w:pPr>
              <w:pStyle w:val="TAC"/>
              <w:spacing w:line="256" w:lineRule="auto"/>
              <w:rPr>
                <w:rFonts w:eastAsia="Times New Roman"/>
              </w:rPr>
            </w:pPr>
          </w:p>
        </w:tc>
        <w:tc>
          <w:tcPr>
            <w:tcW w:w="1601" w:type="dxa"/>
            <w:gridSpan w:val="5"/>
            <w:tcBorders>
              <w:top w:val="single" w:sz="4" w:space="0" w:color="auto"/>
              <w:left w:val="single" w:sz="4" w:space="0" w:color="auto"/>
              <w:bottom w:val="nil"/>
              <w:right w:val="single" w:sz="4" w:space="0" w:color="auto"/>
            </w:tcBorders>
            <w:hideMark/>
            <w:tcPrChange w:id="1638"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16B925A2" w14:textId="77777777" w:rsidR="008A6808" w:rsidRDefault="008A6808">
            <w:pPr>
              <w:pStyle w:val="TAC"/>
              <w:spacing w:line="256" w:lineRule="auto"/>
            </w:pPr>
            <w:r>
              <w:t>-88</w:t>
            </w:r>
          </w:p>
        </w:tc>
        <w:tc>
          <w:tcPr>
            <w:tcW w:w="1596" w:type="dxa"/>
            <w:gridSpan w:val="4"/>
            <w:tcBorders>
              <w:top w:val="single" w:sz="4" w:space="0" w:color="auto"/>
              <w:left w:val="single" w:sz="4" w:space="0" w:color="auto"/>
              <w:bottom w:val="nil"/>
              <w:right w:val="single" w:sz="4" w:space="0" w:color="auto"/>
            </w:tcBorders>
            <w:hideMark/>
            <w:tcPrChange w:id="1639"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57E5852D"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164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B32FA93" w14:textId="77777777" w:rsidR="008A6808" w:rsidRDefault="008A6808">
            <w:pPr>
              <w:pStyle w:val="TAC"/>
              <w:spacing w:line="256" w:lineRule="auto"/>
            </w:pPr>
            <w:r>
              <w:t>-111</w:t>
            </w:r>
          </w:p>
        </w:tc>
      </w:tr>
      <w:tr w:rsidR="008A6808" w14:paraId="48AFFF69" w14:textId="77777777" w:rsidTr="008A6808">
        <w:trPr>
          <w:trHeight w:val="187"/>
          <w:jc w:val="center"/>
          <w:trPrChange w:id="164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42" w:author="Anritsu" w:date="2024-01-22T08:43:00Z">
              <w:tcPr>
                <w:tcW w:w="983" w:type="dxa"/>
                <w:tcBorders>
                  <w:top w:val="nil"/>
                  <w:left w:val="single" w:sz="4" w:space="0" w:color="auto"/>
                  <w:bottom w:val="nil"/>
                  <w:right w:val="single" w:sz="4" w:space="0" w:color="auto"/>
                </w:tcBorders>
              </w:tcPr>
            </w:tcPrChange>
          </w:tcPr>
          <w:p w14:paraId="21960A3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43" w:author="Anritsu" w:date="2024-01-22T08:43:00Z">
              <w:tcPr>
                <w:tcW w:w="1119" w:type="dxa"/>
                <w:gridSpan w:val="2"/>
                <w:tcBorders>
                  <w:top w:val="nil"/>
                  <w:left w:val="single" w:sz="4" w:space="0" w:color="auto"/>
                  <w:bottom w:val="nil"/>
                  <w:right w:val="single" w:sz="4" w:space="0" w:color="auto"/>
                </w:tcBorders>
              </w:tcPr>
            </w:tcPrChange>
          </w:tcPr>
          <w:p w14:paraId="1411F895"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07A2C7F"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645" w:author="Anritsu" w:date="2024-01-22T08:43:00Z">
              <w:tcPr>
                <w:tcW w:w="1128" w:type="dxa"/>
                <w:tcBorders>
                  <w:top w:val="nil"/>
                  <w:left w:val="single" w:sz="4" w:space="0" w:color="auto"/>
                  <w:bottom w:val="nil"/>
                  <w:right w:val="single" w:sz="4" w:space="0" w:color="auto"/>
                </w:tcBorders>
              </w:tcPr>
            </w:tcPrChange>
          </w:tcPr>
          <w:p w14:paraId="3A09B8BD"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46" w:author="Anritsu" w:date="2024-01-22T08:43:00Z">
              <w:tcPr>
                <w:tcW w:w="1601" w:type="dxa"/>
                <w:gridSpan w:val="5"/>
                <w:tcBorders>
                  <w:top w:val="nil"/>
                  <w:left w:val="single" w:sz="4" w:space="0" w:color="auto"/>
                  <w:bottom w:val="nil"/>
                  <w:right w:val="single" w:sz="4" w:space="0" w:color="auto"/>
                </w:tcBorders>
              </w:tcPr>
            </w:tcPrChange>
          </w:tcPr>
          <w:p w14:paraId="2200F1C5"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47" w:author="Anritsu" w:date="2024-01-22T08:43:00Z">
              <w:tcPr>
                <w:tcW w:w="1596" w:type="dxa"/>
                <w:gridSpan w:val="4"/>
                <w:tcBorders>
                  <w:top w:val="nil"/>
                  <w:left w:val="single" w:sz="4" w:space="0" w:color="auto"/>
                  <w:bottom w:val="nil"/>
                  <w:right w:val="single" w:sz="4" w:space="0" w:color="auto"/>
                </w:tcBorders>
              </w:tcPr>
            </w:tcPrChange>
          </w:tcPr>
          <w:p w14:paraId="1947D48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3B02CB5" w14:textId="77777777" w:rsidR="008A6808" w:rsidRDefault="008A6808">
            <w:pPr>
              <w:pStyle w:val="TAC"/>
              <w:spacing w:line="256" w:lineRule="auto"/>
            </w:pPr>
            <w:r>
              <w:t>-110.5</w:t>
            </w:r>
          </w:p>
        </w:tc>
      </w:tr>
      <w:tr w:rsidR="008A6808" w14:paraId="7A1121B1" w14:textId="77777777" w:rsidTr="008A6808">
        <w:trPr>
          <w:trHeight w:val="187"/>
          <w:jc w:val="center"/>
          <w:trPrChange w:id="164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50" w:author="Anritsu" w:date="2024-01-22T08:43:00Z">
              <w:tcPr>
                <w:tcW w:w="983" w:type="dxa"/>
                <w:tcBorders>
                  <w:top w:val="nil"/>
                  <w:left w:val="single" w:sz="4" w:space="0" w:color="auto"/>
                  <w:bottom w:val="nil"/>
                  <w:right w:val="single" w:sz="4" w:space="0" w:color="auto"/>
                </w:tcBorders>
              </w:tcPr>
            </w:tcPrChange>
          </w:tcPr>
          <w:p w14:paraId="22E629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51" w:author="Anritsu" w:date="2024-01-22T08:43:00Z">
              <w:tcPr>
                <w:tcW w:w="1119" w:type="dxa"/>
                <w:gridSpan w:val="2"/>
                <w:tcBorders>
                  <w:top w:val="nil"/>
                  <w:left w:val="single" w:sz="4" w:space="0" w:color="auto"/>
                  <w:bottom w:val="nil"/>
                  <w:right w:val="single" w:sz="4" w:space="0" w:color="auto"/>
                </w:tcBorders>
              </w:tcPr>
            </w:tcPrChange>
          </w:tcPr>
          <w:p w14:paraId="72C388A2"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25DA5E9"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653" w:author="Anritsu" w:date="2024-01-22T08:43:00Z">
              <w:tcPr>
                <w:tcW w:w="1128" w:type="dxa"/>
                <w:tcBorders>
                  <w:top w:val="nil"/>
                  <w:left w:val="single" w:sz="4" w:space="0" w:color="auto"/>
                  <w:bottom w:val="nil"/>
                  <w:right w:val="single" w:sz="4" w:space="0" w:color="auto"/>
                </w:tcBorders>
              </w:tcPr>
            </w:tcPrChange>
          </w:tcPr>
          <w:p w14:paraId="6DB2CD9C"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54" w:author="Anritsu" w:date="2024-01-22T08:43:00Z">
              <w:tcPr>
                <w:tcW w:w="1601" w:type="dxa"/>
                <w:gridSpan w:val="5"/>
                <w:tcBorders>
                  <w:top w:val="nil"/>
                  <w:left w:val="single" w:sz="4" w:space="0" w:color="auto"/>
                  <w:bottom w:val="nil"/>
                  <w:right w:val="single" w:sz="4" w:space="0" w:color="auto"/>
                </w:tcBorders>
              </w:tcPr>
            </w:tcPrChange>
          </w:tcPr>
          <w:p w14:paraId="7F86BE12"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55" w:author="Anritsu" w:date="2024-01-22T08:43:00Z">
              <w:tcPr>
                <w:tcW w:w="1596" w:type="dxa"/>
                <w:gridSpan w:val="4"/>
                <w:tcBorders>
                  <w:top w:val="nil"/>
                  <w:left w:val="single" w:sz="4" w:space="0" w:color="auto"/>
                  <w:bottom w:val="nil"/>
                  <w:right w:val="single" w:sz="4" w:space="0" w:color="auto"/>
                </w:tcBorders>
              </w:tcPr>
            </w:tcPrChange>
          </w:tcPr>
          <w:p w14:paraId="6F36C80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3A48864" w14:textId="77777777" w:rsidR="008A6808" w:rsidRDefault="008A6808">
            <w:pPr>
              <w:pStyle w:val="TAC"/>
              <w:spacing w:line="256" w:lineRule="auto"/>
            </w:pPr>
            <w:r>
              <w:t>-110</w:t>
            </w:r>
          </w:p>
        </w:tc>
      </w:tr>
      <w:tr w:rsidR="008A6808" w14:paraId="2C95A4E1" w14:textId="77777777" w:rsidTr="008A6808">
        <w:trPr>
          <w:trHeight w:val="187"/>
          <w:jc w:val="center"/>
          <w:trPrChange w:id="165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58" w:author="Anritsu" w:date="2024-01-22T08:43:00Z">
              <w:tcPr>
                <w:tcW w:w="983" w:type="dxa"/>
                <w:tcBorders>
                  <w:top w:val="nil"/>
                  <w:left w:val="single" w:sz="4" w:space="0" w:color="auto"/>
                  <w:bottom w:val="nil"/>
                  <w:right w:val="single" w:sz="4" w:space="0" w:color="auto"/>
                </w:tcBorders>
              </w:tcPr>
            </w:tcPrChange>
          </w:tcPr>
          <w:p w14:paraId="7E467A6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59" w:author="Anritsu" w:date="2024-01-22T08:43:00Z">
              <w:tcPr>
                <w:tcW w:w="1119" w:type="dxa"/>
                <w:gridSpan w:val="2"/>
                <w:tcBorders>
                  <w:top w:val="nil"/>
                  <w:left w:val="single" w:sz="4" w:space="0" w:color="auto"/>
                  <w:bottom w:val="nil"/>
                  <w:right w:val="single" w:sz="4" w:space="0" w:color="auto"/>
                </w:tcBorders>
              </w:tcPr>
            </w:tcPrChange>
          </w:tcPr>
          <w:p w14:paraId="70D3ED55"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D44BD35"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1661" w:author="Anritsu" w:date="2024-01-22T08:43:00Z">
              <w:tcPr>
                <w:tcW w:w="1128" w:type="dxa"/>
                <w:tcBorders>
                  <w:top w:val="nil"/>
                  <w:left w:val="single" w:sz="4" w:space="0" w:color="auto"/>
                  <w:bottom w:val="nil"/>
                  <w:right w:val="single" w:sz="4" w:space="0" w:color="auto"/>
                </w:tcBorders>
              </w:tcPr>
            </w:tcPrChange>
          </w:tcPr>
          <w:p w14:paraId="211B6050"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62" w:author="Anritsu" w:date="2024-01-22T08:43:00Z">
              <w:tcPr>
                <w:tcW w:w="1601" w:type="dxa"/>
                <w:gridSpan w:val="5"/>
                <w:tcBorders>
                  <w:top w:val="nil"/>
                  <w:left w:val="single" w:sz="4" w:space="0" w:color="auto"/>
                  <w:bottom w:val="nil"/>
                  <w:right w:val="single" w:sz="4" w:space="0" w:color="auto"/>
                </w:tcBorders>
              </w:tcPr>
            </w:tcPrChange>
          </w:tcPr>
          <w:p w14:paraId="324AB08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63" w:author="Anritsu" w:date="2024-01-22T08:43:00Z">
              <w:tcPr>
                <w:tcW w:w="1596" w:type="dxa"/>
                <w:gridSpan w:val="4"/>
                <w:tcBorders>
                  <w:top w:val="nil"/>
                  <w:left w:val="single" w:sz="4" w:space="0" w:color="auto"/>
                  <w:bottom w:val="nil"/>
                  <w:right w:val="single" w:sz="4" w:space="0" w:color="auto"/>
                </w:tcBorders>
              </w:tcPr>
            </w:tcPrChange>
          </w:tcPr>
          <w:p w14:paraId="7663389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77E8A8A" w14:textId="77777777" w:rsidR="008A6808" w:rsidRDefault="008A6808">
            <w:pPr>
              <w:pStyle w:val="TAC"/>
              <w:spacing w:line="256" w:lineRule="auto"/>
            </w:pPr>
            <w:r>
              <w:t>-109.5</w:t>
            </w:r>
          </w:p>
        </w:tc>
      </w:tr>
      <w:tr w:rsidR="008A6808" w14:paraId="0578B7C6" w14:textId="77777777" w:rsidTr="008A6808">
        <w:trPr>
          <w:trHeight w:val="187"/>
          <w:jc w:val="center"/>
          <w:trPrChange w:id="166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66" w:author="Anritsu" w:date="2024-01-22T08:43:00Z">
              <w:tcPr>
                <w:tcW w:w="983" w:type="dxa"/>
                <w:tcBorders>
                  <w:top w:val="nil"/>
                  <w:left w:val="single" w:sz="4" w:space="0" w:color="auto"/>
                  <w:bottom w:val="nil"/>
                  <w:right w:val="single" w:sz="4" w:space="0" w:color="auto"/>
                </w:tcBorders>
              </w:tcPr>
            </w:tcPrChange>
          </w:tcPr>
          <w:p w14:paraId="03E30FED"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67" w:author="Anritsu" w:date="2024-01-22T08:43:00Z">
              <w:tcPr>
                <w:tcW w:w="1119" w:type="dxa"/>
                <w:gridSpan w:val="2"/>
                <w:tcBorders>
                  <w:top w:val="nil"/>
                  <w:left w:val="single" w:sz="4" w:space="0" w:color="auto"/>
                  <w:bottom w:val="nil"/>
                  <w:right w:val="single" w:sz="4" w:space="0" w:color="auto"/>
                </w:tcBorders>
              </w:tcPr>
            </w:tcPrChange>
          </w:tcPr>
          <w:p w14:paraId="38E6B5D0"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5D9C7AE"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1669" w:author="Anritsu" w:date="2024-01-22T08:43:00Z">
              <w:tcPr>
                <w:tcW w:w="1128" w:type="dxa"/>
                <w:tcBorders>
                  <w:top w:val="nil"/>
                  <w:left w:val="single" w:sz="4" w:space="0" w:color="auto"/>
                  <w:bottom w:val="nil"/>
                  <w:right w:val="single" w:sz="4" w:space="0" w:color="auto"/>
                </w:tcBorders>
              </w:tcPr>
            </w:tcPrChange>
          </w:tcPr>
          <w:p w14:paraId="0ECE0CE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70" w:author="Anritsu" w:date="2024-01-22T08:43:00Z">
              <w:tcPr>
                <w:tcW w:w="1601" w:type="dxa"/>
                <w:gridSpan w:val="5"/>
                <w:tcBorders>
                  <w:top w:val="nil"/>
                  <w:left w:val="single" w:sz="4" w:space="0" w:color="auto"/>
                  <w:bottom w:val="nil"/>
                  <w:right w:val="single" w:sz="4" w:space="0" w:color="auto"/>
                </w:tcBorders>
              </w:tcPr>
            </w:tcPrChange>
          </w:tcPr>
          <w:p w14:paraId="11D166E4"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71" w:author="Anritsu" w:date="2024-01-22T08:43:00Z">
              <w:tcPr>
                <w:tcW w:w="1596" w:type="dxa"/>
                <w:gridSpan w:val="4"/>
                <w:tcBorders>
                  <w:top w:val="nil"/>
                  <w:left w:val="single" w:sz="4" w:space="0" w:color="auto"/>
                  <w:bottom w:val="nil"/>
                  <w:right w:val="single" w:sz="4" w:space="0" w:color="auto"/>
                </w:tcBorders>
              </w:tcPr>
            </w:tcPrChange>
          </w:tcPr>
          <w:p w14:paraId="2964E710"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F010710" w14:textId="77777777" w:rsidR="008A6808" w:rsidRDefault="008A6808">
            <w:pPr>
              <w:pStyle w:val="TAC"/>
              <w:spacing w:line="256" w:lineRule="auto"/>
            </w:pPr>
            <w:r>
              <w:t>-109</w:t>
            </w:r>
          </w:p>
        </w:tc>
      </w:tr>
      <w:tr w:rsidR="008A6808" w14:paraId="635D3AFA" w14:textId="77777777" w:rsidTr="008A6808">
        <w:trPr>
          <w:trHeight w:val="187"/>
          <w:jc w:val="center"/>
          <w:trPrChange w:id="167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74" w:author="Anritsu" w:date="2024-01-22T08:43:00Z">
              <w:tcPr>
                <w:tcW w:w="983" w:type="dxa"/>
                <w:tcBorders>
                  <w:top w:val="nil"/>
                  <w:left w:val="single" w:sz="4" w:space="0" w:color="auto"/>
                  <w:bottom w:val="nil"/>
                  <w:right w:val="single" w:sz="4" w:space="0" w:color="auto"/>
                </w:tcBorders>
              </w:tcPr>
            </w:tcPrChange>
          </w:tcPr>
          <w:p w14:paraId="032EDAE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75" w:author="Anritsu" w:date="2024-01-22T08:43:00Z">
              <w:tcPr>
                <w:tcW w:w="1119" w:type="dxa"/>
                <w:gridSpan w:val="2"/>
                <w:tcBorders>
                  <w:top w:val="nil"/>
                  <w:left w:val="single" w:sz="4" w:space="0" w:color="auto"/>
                  <w:bottom w:val="nil"/>
                  <w:right w:val="single" w:sz="4" w:space="0" w:color="auto"/>
                </w:tcBorders>
              </w:tcPr>
            </w:tcPrChange>
          </w:tcPr>
          <w:p w14:paraId="3791B88C"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61B5C4" w14:textId="77777777" w:rsidR="008A6808" w:rsidRDefault="008A6808">
            <w:pPr>
              <w:pStyle w:val="TAL"/>
              <w:spacing w:line="256" w:lineRule="auto"/>
              <w:rPr>
                <w:rFonts w:eastAsia="Times New Roman"/>
              </w:rPr>
            </w:pPr>
            <w:r>
              <w:t>NR_FDD_FR1_F</w:t>
            </w:r>
          </w:p>
        </w:tc>
        <w:tc>
          <w:tcPr>
            <w:tcW w:w="1129" w:type="dxa"/>
            <w:tcBorders>
              <w:top w:val="nil"/>
              <w:left w:val="single" w:sz="4" w:space="0" w:color="auto"/>
              <w:bottom w:val="nil"/>
              <w:right w:val="single" w:sz="4" w:space="0" w:color="auto"/>
            </w:tcBorders>
            <w:tcPrChange w:id="1677" w:author="Anritsu" w:date="2024-01-22T08:43:00Z">
              <w:tcPr>
                <w:tcW w:w="1128" w:type="dxa"/>
                <w:tcBorders>
                  <w:top w:val="nil"/>
                  <w:left w:val="single" w:sz="4" w:space="0" w:color="auto"/>
                  <w:bottom w:val="nil"/>
                  <w:right w:val="single" w:sz="4" w:space="0" w:color="auto"/>
                </w:tcBorders>
              </w:tcPr>
            </w:tcPrChange>
          </w:tcPr>
          <w:p w14:paraId="7B87080D"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678" w:author="Anritsu" w:date="2024-01-22T08:43:00Z">
              <w:tcPr>
                <w:tcW w:w="1601" w:type="dxa"/>
                <w:gridSpan w:val="5"/>
                <w:tcBorders>
                  <w:top w:val="nil"/>
                  <w:left w:val="single" w:sz="4" w:space="0" w:color="auto"/>
                  <w:bottom w:val="nil"/>
                  <w:right w:val="single" w:sz="4" w:space="0" w:color="auto"/>
                </w:tcBorders>
              </w:tcPr>
            </w:tcPrChange>
          </w:tcPr>
          <w:p w14:paraId="064CD1A3"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79" w:author="Anritsu" w:date="2024-01-22T08:43:00Z">
              <w:tcPr>
                <w:tcW w:w="1596" w:type="dxa"/>
                <w:gridSpan w:val="4"/>
                <w:tcBorders>
                  <w:top w:val="nil"/>
                  <w:left w:val="single" w:sz="4" w:space="0" w:color="auto"/>
                  <w:bottom w:val="nil"/>
                  <w:right w:val="single" w:sz="4" w:space="0" w:color="auto"/>
                </w:tcBorders>
              </w:tcPr>
            </w:tcPrChange>
          </w:tcPr>
          <w:p w14:paraId="4C1317E1"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387FF63" w14:textId="77777777" w:rsidR="008A6808" w:rsidRDefault="008A6808">
            <w:pPr>
              <w:pStyle w:val="TAC"/>
              <w:spacing w:line="256" w:lineRule="auto"/>
            </w:pPr>
            <w:r>
              <w:t>-108.5</w:t>
            </w:r>
          </w:p>
        </w:tc>
      </w:tr>
      <w:tr w:rsidR="008A6808" w14:paraId="251E848D" w14:textId="77777777" w:rsidTr="008A6808">
        <w:trPr>
          <w:trHeight w:val="187"/>
          <w:jc w:val="center"/>
          <w:trPrChange w:id="168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82" w:author="Anritsu" w:date="2024-01-22T08:43:00Z">
              <w:tcPr>
                <w:tcW w:w="983" w:type="dxa"/>
                <w:tcBorders>
                  <w:top w:val="nil"/>
                  <w:left w:val="single" w:sz="4" w:space="0" w:color="auto"/>
                  <w:bottom w:val="nil"/>
                  <w:right w:val="single" w:sz="4" w:space="0" w:color="auto"/>
                </w:tcBorders>
              </w:tcPr>
            </w:tcPrChange>
          </w:tcPr>
          <w:p w14:paraId="0AAC63A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83" w:author="Anritsu" w:date="2024-01-22T08:43:00Z">
              <w:tcPr>
                <w:tcW w:w="1119" w:type="dxa"/>
                <w:gridSpan w:val="2"/>
                <w:tcBorders>
                  <w:top w:val="nil"/>
                  <w:left w:val="single" w:sz="4" w:space="0" w:color="auto"/>
                  <w:bottom w:val="nil"/>
                  <w:right w:val="single" w:sz="4" w:space="0" w:color="auto"/>
                </w:tcBorders>
              </w:tcPr>
            </w:tcPrChange>
          </w:tcPr>
          <w:p w14:paraId="12771D63"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EAF2924"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1685" w:author="Anritsu" w:date="2024-01-22T08:43:00Z">
              <w:tcPr>
                <w:tcW w:w="1128" w:type="dxa"/>
                <w:tcBorders>
                  <w:top w:val="nil"/>
                  <w:left w:val="single" w:sz="4" w:space="0" w:color="auto"/>
                  <w:bottom w:val="nil"/>
                  <w:right w:val="single" w:sz="4" w:space="0" w:color="auto"/>
                </w:tcBorders>
              </w:tcPr>
            </w:tcPrChange>
          </w:tcPr>
          <w:p w14:paraId="20CA438A"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86" w:author="Anritsu" w:date="2024-01-22T08:43:00Z">
              <w:tcPr>
                <w:tcW w:w="1601" w:type="dxa"/>
                <w:gridSpan w:val="5"/>
                <w:tcBorders>
                  <w:top w:val="nil"/>
                  <w:left w:val="single" w:sz="4" w:space="0" w:color="auto"/>
                  <w:bottom w:val="nil"/>
                  <w:right w:val="single" w:sz="4" w:space="0" w:color="auto"/>
                </w:tcBorders>
              </w:tcPr>
            </w:tcPrChange>
          </w:tcPr>
          <w:p w14:paraId="0A8DC98C"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87" w:author="Anritsu" w:date="2024-01-22T08:43:00Z">
              <w:tcPr>
                <w:tcW w:w="1596" w:type="dxa"/>
                <w:gridSpan w:val="4"/>
                <w:tcBorders>
                  <w:top w:val="nil"/>
                  <w:left w:val="single" w:sz="4" w:space="0" w:color="auto"/>
                  <w:bottom w:val="nil"/>
                  <w:right w:val="single" w:sz="4" w:space="0" w:color="auto"/>
                </w:tcBorders>
              </w:tcPr>
            </w:tcPrChange>
          </w:tcPr>
          <w:p w14:paraId="7C79AD1D"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2F326A5" w14:textId="77777777" w:rsidR="008A6808" w:rsidRDefault="008A6808">
            <w:pPr>
              <w:pStyle w:val="TAC"/>
              <w:spacing w:line="256" w:lineRule="auto"/>
            </w:pPr>
            <w:r>
              <w:t>-108</w:t>
            </w:r>
          </w:p>
        </w:tc>
      </w:tr>
      <w:tr w:rsidR="008A6808" w14:paraId="478F90DD" w14:textId="77777777" w:rsidTr="008A6808">
        <w:trPr>
          <w:trHeight w:val="187"/>
          <w:jc w:val="center"/>
          <w:trPrChange w:id="1689"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tcPrChange w:id="1690" w:author="Anritsu" w:date="2024-01-22T08:43:00Z">
              <w:tcPr>
                <w:tcW w:w="983" w:type="dxa"/>
                <w:tcBorders>
                  <w:top w:val="nil"/>
                  <w:left w:val="single" w:sz="4" w:space="0" w:color="auto"/>
                  <w:bottom w:val="single" w:sz="4" w:space="0" w:color="auto"/>
                  <w:right w:val="single" w:sz="4" w:space="0" w:color="auto"/>
                </w:tcBorders>
              </w:tcPr>
            </w:tcPrChange>
          </w:tcPr>
          <w:p w14:paraId="1ECFCB5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1691" w:author="Anritsu" w:date="2024-01-22T08:43:00Z">
              <w:tcPr>
                <w:tcW w:w="1119" w:type="dxa"/>
                <w:gridSpan w:val="2"/>
                <w:tcBorders>
                  <w:top w:val="nil"/>
                  <w:left w:val="single" w:sz="4" w:space="0" w:color="auto"/>
                  <w:bottom w:val="single" w:sz="4" w:space="0" w:color="auto"/>
                  <w:right w:val="single" w:sz="4" w:space="0" w:color="auto"/>
                </w:tcBorders>
              </w:tcPr>
            </w:tcPrChange>
          </w:tcPr>
          <w:p w14:paraId="24B7E82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E52C297"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single" w:sz="4" w:space="0" w:color="auto"/>
              <w:right w:val="single" w:sz="4" w:space="0" w:color="auto"/>
            </w:tcBorders>
            <w:tcPrChange w:id="1693" w:author="Anritsu" w:date="2024-01-22T08:43:00Z">
              <w:tcPr>
                <w:tcW w:w="1128" w:type="dxa"/>
                <w:tcBorders>
                  <w:top w:val="nil"/>
                  <w:left w:val="single" w:sz="4" w:space="0" w:color="auto"/>
                  <w:bottom w:val="single" w:sz="4" w:space="0" w:color="auto"/>
                  <w:right w:val="single" w:sz="4" w:space="0" w:color="auto"/>
                </w:tcBorders>
              </w:tcPr>
            </w:tcPrChange>
          </w:tcPr>
          <w:p w14:paraId="07FFF63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1694" w:author="Anritsu" w:date="2024-01-22T08:43:00Z">
              <w:tcPr>
                <w:tcW w:w="1601" w:type="dxa"/>
                <w:gridSpan w:val="5"/>
                <w:tcBorders>
                  <w:top w:val="nil"/>
                  <w:left w:val="single" w:sz="4" w:space="0" w:color="auto"/>
                  <w:bottom w:val="single" w:sz="4" w:space="0" w:color="auto"/>
                  <w:right w:val="single" w:sz="4" w:space="0" w:color="auto"/>
                </w:tcBorders>
              </w:tcPr>
            </w:tcPrChange>
          </w:tcPr>
          <w:p w14:paraId="01949FC1"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1695" w:author="Anritsu" w:date="2024-01-22T08:43:00Z">
              <w:tcPr>
                <w:tcW w:w="1596" w:type="dxa"/>
                <w:gridSpan w:val="4"/>
                <w:tcBorders>
                  <w:top w:val="nil"/>
                  <w:left w:val="single" w:sz="4" w:space="0" w:color="auto"/>
                  <w:bottom w:val="single" w:sz="4" w:space="0" w:color="auto"/>
                  <w:right w:val="single" w:sz="4" w:space="0" w:color="auto"/>
                </w:tcBorders>
              </w:tcPr>
            </w:tcPrChange>
          </w:tcPr>
          <w:p w14:paraId="3DC15C7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E045722" w14:textId="77777777" w:rsidR="008A6808" w:rsidRDefault="008A6808">
            <w:pPr>
              <w:pStyle w:val="TAC"/>
              <w:spacing w:line="256" w:lineRule="auto"/>
            </w:pPr>
            <w:r>
              <w:t>-107.5</w:t>
            </w:r>
          </w:p>
        </w:tc>
      </w:tr>
      <w:tr w:rsidR="008A6808" w14:paraId="54C8FAA8" w14:textId="77777777" w:rsidTr="008A6808">
        <w:trPr>
          <w:trHeight w:val="187"/>
          <w:jc w:val="center"/>
          <w:trPrChange w:id="169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69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9B53C22" w14:textId="77777777" w:rsidR="008A6808" w:rsidRDefault="008A6808">
            <w:pPr>
              <w:pStyle w:val="TAL"/>
              <w:spacing w:line="256" w:lineRule="auto"/>
              <w:rPr>
                <w:i/>
                <w:sz w:val="6"/>
              </w:rPr>
            </w:pPr>
            <w:r>
              <w:rPr>
                <w:rFonts w:eastAsia="Calibri"/>
                <w:i/>
                <w:noProof/>
                <w:position w:val="-12"/>
                <w:sz w:val="6"/>
                <w:szCs w:val="22"/>
                <w:lang w:eastAsia="zh-CN"/>
              </w:rPr>
              <w:object w:dxaOrig="432" w:dyaOrig="288" w14:anchorId="45B78F14">
                <v:shape id="_x0000_i1037" type="#_x0000_t75" style="width:21.75pt;height:14.25pt" o:ole="" fillcolor="window">
                  <v:imagedata r:id="rId16" o:title=""/>
                </v:shape>
                <o:OLEObject Type="Embed" ProgID="Equation.3" ShapeID="_x0000_i1037" DrawAspect="Content" ObjectID="_1769847631" r:id="rId28"/>
              </w:object>
            </w:r>
          </w:p>
        </w:tc>
        <w:tc>
          <w:tcPr>
            <w:tcW w:w="1129" w:type="dxa"/>
            <w:tcBorders>
              <w:top w:val="single" w:sz="4" w:space="0" w:color="auto"/>
              <w:left w:val="single" w:sz="4" w:space="0" w:color="auto"/>
              <w:bottom w:val="single" w:sz="4" w:space="0" w:color="auto"/>
              <w:right w:val="single" w:sz="4" w:space="0" w:color="auto"/>
            </w:tcBorders>
            <w:hideMark/>
            <w:tcPrChange w:id="1699"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68D0D9FD" w14:textId="77777777" w:rsidR="008A6808" w:rsidRDefault="008A6808">
            <w:pPr>
              <w:pStyle w:val="TAC"/>
              <w:spacing w:line="256" w:lineRule="auto"/>
            </w:pPr>
            <w:r>
              <w:t>dB</w:t>
            </w:r>
          </w:p>
        </w:tc>
        <w:tc>
          <w:tcPr>
            <w:tcW w:w="1601" w:type="dxa"/>
            <w:gridSpan w:val="5"/>
            <w:tcBorders>
              <w:top w:val="single" w:sz="4" w:space="0" w:color="auto"/>
              <w:left w:val="single" w:sz="4" w:space="0" w:color="auto"/>
              <w:bottom w:val="single" w:sz="4" w:space="0" w:color="auto"/>
              <w:right w:val="single" w:sz="4" w:space="0" w:color="auto"/>
            </w:tcBorders>
            <w:hideMark/>
            <w:tcPrChange w:id="1700" w:author="Anritsu" w:date="2024-01-22T08:43: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2F479F7E" w14:textId="77777777" w:rsidR="008A6808" w:rsidRDefault="008A6808">
            <w:pPr>
              <w:pStyle w:val="TAC"/>
              <w:spacing w:line="256" w:lineRule="auto"/>
            </w:pPr>
            <w:r>
              <w:t>-1.76</w:t>
            </w:r>
          </w:p>
        </w:tc>
        <w:tc>
          <w:tcPr>
            <w:tcW w:w="1596" w:type="dxa"/>
            <w:gridSpan w:val="4"/>
            <w:tcBorders>
              <w:top w:val="single" w:sz="4" w:space="0" w:color="auto"/>
              <w:left w:val="single" w:sz="4" w:space="0" w:color="auto"/>
              <w:bottom w:val="single" w:sz="4" w:space="0" w:color="auto"/>
              <w:right w:val="single" w:sz="4" w:space="0" w:color="auto"/>
            </w:tcBorders>
            <w:hideMark/>
            <w:tcPrChange w:id="1701" w:author="Anritsu" w:date="2024-01-22T08:43: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69BE83C8" w14:textId="77777777" w:rsidR="008A6808" w:rsidRDefault="008A6808">
            <w:pPr>
              <w:pStyle w:val="TAC"/>
              <w:spacing w:line="256" w:lineRule="auto"/>
            </w:pPr>
            <w:r>
              <w:t>-4.7</w:t>
            </w:r>
          </w:p>
        </w:tc>
        <w:tc>
          <w:tcPr>
            <w:tcW w:w="728" w:type="dxa"/>
            <w:gridSpan w:val="2"/>
            <w:tcBorders>
              <w:top w:val="single" w:sz="4" w:space="0" w:color="auto"/>
              <w:left w:val="single" w:sz="4" w:space="0" w:color="auto"/>
              <w:bottom w:val="single" w:sz="4" w:space="0" w:color="auto"/>
              <w:right w:val="single" w:sz="4" w:space="0" w:color="auto"/>
            </w:tcBorders>
            <w:hideMark/>
            <w:tcPrChange w:id="170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CD275C8" w14:textId="77777777" w:rsidR="008A6808" w:rsidRDefault="008A6808">
            <w:pPr>
              <w:pStyle w:val="TAC"/>
              <w:spacing w:line="256" w:lineRule="auto"/>
            </w:pPr>
            <w:r>
              <w:t>-5..46</w:t>
            </w:r>
          </w:p>
        </w:tc>
        <w:tc>
          <w:tcPr>
            <w:tcW w:w="738" w:type="dxa"/>
            <w:tcBorders>
              <w:top w:val="single" w:sz="4" w:space="0" w:color="auto"/>
              <w:left w:val="single" w:sz="4" w:space="0" w:color="auto"/>
              <w:bottom w:val="single" w:sz="4" w:space="0" w:color="auto"/>
              <w:right w:val="single" w:sz="4" w:space="0" w:color="auto"/>
            </w:tcBorders>
            <w:hideMark/>
            <w:tcPrChange w:id="170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0FD6999" w14:textId="77777777" w:rsidR="008A6808" w:rsidRDefault="008A6808">
            <w:pPr>
              <w:pStyle w:val="TAC"/>
              <w:spacing w:line="256" w:lineRule="auto"/>
            </w:pPr>
            <w:r>
              <w:t>-5.46</w:t>
            </w:r>
          </w:p>
        </w:tc>
      </w:tr>
      <w:tr w:rsidR="008A6808" w14:paraId="0365677C" w14:textId="77777777" w:rsidTr="008A6808">
        <w:trPr>
          <w:trHeight w:val="187"/>
          <w:jc w:val="center"/>
          <w:trPrChange w:id="1704"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705"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D44E456" w14:textId="77777777" w:rsidR="008A6808" w:rsidRDefault="008A6808">
            <w:pPr>
              <w:pStyle w:val="TAL"/>
              <w:spacing w:line="256" w:lineRule="auto"/>
              <w:rPr>
                <w:sz w:val="6"/>
              </w:rPr>
            </w:pPr>
            <w:r>
              <w:rPr>
                <w:rFonts w:eastAsia="Calibri"/>
                <w:noProof/>
                <w:position w:val="-12"/>
                <w:sz w:val="6"/>
                <w:szCs w:val="22"/>
                <w:lang w:eastAsia="zh-CN"/>
              </w:rPr>
              <w:object w:dxaOrig="576" w:dyaOrig="288" w14:anchorId="2DF8DAA4">
                <v:shape id="_x0000_i1038" type="#_x0000_t75" style="width:28.5pt;height:14.25pt" o:ole="" fillcolor="window">
                  <v:imagedata r:id="rId18" o:title=""/>
                </v:shape>
                <o:OLEObject Type="Embed" ProgID="Equation.3" ShapeID="_x0000_i1038" DrawAspect="Content" ObjectID="_1769847632" r:id="rId29"/>
              </w:object>
            </w:r>
          </w:p>
        </w:tc>
        <w:tc>
          <w:tcPr>
            <w:tcW w:w="1129" w:type="dxa"/>
            <w:tcBorders>
              <w:top w:val="single" w:sz="4" w:space="0" w:color="auto"/>
              <w:left w:val="single" w:sz="4" w:space="0" w:color="auto"/>
              <w:bottom w:val="single" w:sz="4" w:space="0" w:color="auto"/>
              <w:right w:val="single" w:sz="4" w:space="0" w:color="auto"/>
            </w:tcBorders>
            <w:hideMark/>
            <w:tcPrChange w:id="1706"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16F880E6"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single" w:sz="4" w:space="0" w:color="auto"/>
              <w:right w:val="single" w:sz="4" w:space="0" w:color="auto"/>
            </w:tcBorders>
            <w:hideMark/>
            <w:tcPrChange w:id="1707"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675C03C" w14:textId="77777777" w:rsidR="008A6808" w:rsidRDefault="008A6808">
            <w:pPr>
              <w:pStyle w:val="TAC"/>
              <w:spacing w:line="256" w:lineRule="auto"/>
            </w:pPr>
            <w:r>
              <w:t>3</w:t>
            </w:r>
          </w:p>
        </w:tc>
        <w:tc>
          <w:tcPr>
            <w:tcW w:w="784" w:type="dxa"/>
            <w:gridSpan w:val="3"/>
            <w:tcBorders>
              <w:top w:val="single" w:sz="4" w:space="0" w:color="auto"/>
              <w:left w:val="single" w:sz="4" w:space="0" w:color="auto"/>
              <w:bottom w:val="single" w:sz="4" w:space="0" w:color="auto"/>
              <w:right w:val="single" w:sz="4" w:space="0" w:color="auto"/>
            </w:tcBorders>
            <w:hideMark/>
            <w:tcPrChange w:id="1708" w:author="Anritsu" w:date="2024-01-22T08:43:00Z">
              <w:tcPr>
                <w:tcW w:w="784" w:type="dxa"/>
                <w:gridSpan w:val="3"/>
                <w:tcBorders>
                  <w:top w:val="single" w:sz="4" w:space="0" w:color="auto"/>
                  <w:left w:val="single" w:sz="4" w:space="0" w:color="auto"/>
                  <w:bottom w:val="single" w:sz="4" w:space="0" w:color="auto"/>
                  <w:right w:val="single" w:sz="4" w:space="0" w:color="auto"/>
                </w:tcBorders>
                <w:hideMark/>
              </w:tcPr>
            </w:tcPrChange>
          </w:tcPr>
          <w:p w14:paraId="7E5C9EFA" w14:textId="77777777" w:rsidR="008A6808" w:rsidRDefault="008A6808">
            <w:pPr>
              <w:pStyle w:val="TAC"/>
              <w:spacing w:line="256" w:lineRule="auto"/>
            </w:pPr>
            <w:r>
              <w:t>3</w:t>
            </w:r>
          </w:p>
        </w:tc>
        <w:tc>
          <w:tcPr>
            <w:tcW w:w="812" w:type="dxa"/>
            <w:gridSpan w:val="2"/>
            <w:tcBorders>
              <w:top w:val="single" w:sz="4" w:space="0" w:color="auto"/>
              <w:left w:val="single" w:sz="4" w:space="0" w:color="auto"/>
              <w:bottom w:val="single" w:sz="4" w:space="0" w:color="auto"/>
              <w:right w:val="single" w:sz="4" w:space="0" w:color="auto"/>
            </w:tcBorders>
            <w:hideMark/>
            <w:tcPrChange w:id="1709"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4BCD37" w14:textId="77777777" w:rsidR="008A6808" w:rsidRDefault="008A6808">
            <w:pPr>
              <w:pStyle w:val="TAC"/>
              <w:spacing w:line="256" w:lineRule="auto"/>
            </w:pPr>
            <w:r>
              <w:t>-2.9</w:t>
            </w:r>
          </w:p>
        </w:tc>
        <w:tc>
          <w:tcPr>
            <w:tcW w:w="784" w:type="dxa"/>
            <w:gridSpan w:val="2"/>
            <w:tcBorders>
              <w:top w:val="single" w:sz="4" w:space="0" w:color="auto"/>
              <w:left w:val="single" w:sz="4" w:space="0" w:color="auto"/>
              <w:bottom w:val="single" w:sz="4" w:space="0" w:color="auto"/>
              <w:right w:val="single" w:sz="4" w:space="0" w:color="auto"/>
            </w:tcBorders>
            <w:hideMark/>
            <w:tcPrChange w:id="1710" w:author="Anritsu" w:date="2024-01-22T08:43: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710C7C23" w14:textId="77777777" w:rsidR="008A6808" w:rsidRDefault="008A6808">
            <w:pPr>
              <w:pStyle w:val="TAC"/>
              <w:spacing w:line="256" w:lineRule="auto"/>
            </w:pPr>
            <w:r>
              <w:t>-2.9</w:t>
            </w:r>
          </w:p>
        </w:tc>
        <w:tc>
          <w:tcPr>
            <w:tcW w:w="728" w:type="dxa"/>
            <w:gridSpan w:val="2"/>
            <w:tcBorders>
              <w:top w:val="single" w:sz="4" w:space="0" w:color="auto"/>
              <w:left w:val="single" w:sz="4" w:space="0" w:color="auto"/>
              <w:bottom w:val="single" w:sz="4" w:space="0" w:color="auto"/>
              <w:right w:val="single" w:sz="4" w:space="0" w:color="auto"/>
            </w:tcBorders>
            <w:hideMark/>
            <w:tcPrChange w:id="1711"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7033DA9" w14:textId="77777777" w:rsidR="008A6808" w:rsidRDefault="008A6808">
            <w:pPr>
              <w:pStyle w:val="TAC"/>
              <w:spacing w:line="256" w:lineRule="auto"/>
            </w:pPr>
            <w:r>
              <w:t>-4</w:t>
            </w:r>
          </w:p>
        </w:tc>
        <w:tc>
          <w:tcPr>
            <w:tcW w:w="738" w:type="dxa"/>
            <w:tcBorders>
              <w:top w:val="single" w:sz="4" w:space="0" w:color="auto"/>
              <w:left w:val="single" w:sz="4" w:space="0" w:color="auto"/>
              <w:bottom w:val="single" w:sz="4" w:space="0" w:color="auto"/>
              <w:right w:val="single" w:sz="4" w:space="0" w:color="auto"/>
            </w:tcBorders>
            <w:hideMark/>
            <w:tcPrChange w:id="1712"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2612216" w14:textId="77777777" w:rsidR="008A6808" w:rsidRDefault="008A6808">
            <w:pPr>
              <w:pStyle w:val="TAC"/>
              <w:spacing w:line="256" w:lineRule="auto"/>
            </w:pPr>
            <w:r>
              <w:t>-4</w:t>
            </w:r>
          </w:p>
        </w:tc>
      </w:tr>
      <w:tr w:rsidR="008A6808" w14:paraId="5385FCF2" w14:textId="77777777" w:rsidTr="008A6808">
        <w:trPr>
          <w:trHeight w:val="187"/>
          <w:jc w:val="center"/>
          <w:trPrChange w:id="1713"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714" w:author="Anritsu" w:date="2024-01-22T08:43:00Z">
              <w:tcPr>
                <w:tcW w:w="983" w:type="dxa"/>
                <w:tcBorders>
                  <w:top w:val="single" w:sz="4" w:space="0" w:color="auto"/>
                  <w:left w:val="single" w:sz="4" w:space="0" w:color="auto"/>
                  <w:bottom w:val="nil"/>
                  <w:right w:val="single" w:sz="4" w:space="0" w:color="auto"/>
                </w:tcBorders>
                <w:hideMark/>
              </w:tcPr>
            </w:tcPrChange>
          </w:tcPr>
          <w:p w14:paraId="643FAA14" w14:textId="77777777" w:rsidR="008A6808" w:rsidRDefault="008A6808">
            <w:pPr>
              <w:pStyle w:val="TAL"/>
              <w:spacing w:line="256" w:lineRule="auto"/>
              <w:rPr>
                <w:rFonts w:eastAsia="Calibri"/>
                <w:szCs w:val="22"/>
              </w:rPr>
            </w:pPr>
            <w:r>
              <w:t>SS-RSRP</w:t>
            </w:r>
            <w:r>
              <w:rPr>
                <w:vertAlign w:val="superscript"/>
              </w:rPr>
              <w:t>Note3</w:t>
            </w:r>
          </w:p>
        </w:tc>
        <w:tc>
          <w:tcPr>
            <w:tcW w:w="1121" w:type="dxa"/>
            <w:gridSpan w:val="2"/>
            <w:tcBorders>
              <w:top w:val="single" w:sz="4" w:space="0" w:color="auto"/>
              <w:left w:val="single" w:sz="4" w:space="0" w:color="auto"/>
              <w:bottom w:val="nil"/>
              <w:right w:val="single" w:sz="4" w:space="0" w:color="auto"/>
            </w:tcBorders>
            <w:hideMark/>
            <w:tcPrChange w:id="1715"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796CBDA5"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71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BB450DC"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717" w:author="Anritsu" w:date="2024-01-22T08:43:00Z">
              <w:tcPr>
                <w:tcW w:w="1128" w:type="dxa"/>
                <w:tcBorders>
                  <w:top w:val="single" w:sz="4" w:space="0" w:color="auto"/>
                  <w:left w:val="single" w:sz="4" w:space="0" w:color="auto"/>
                  <w:bottom w:val="nil"/>
                  <w:right w:val="single" w:sz="4" w:space="0" w:color="auto"/>
                </w:tcBorders>
                <w:hideMark/>
              </w:tcPr>
            </w:tcPrChange>
          </w:tcPr>
          <w:p w14:paraId="2F8EF3BF" w14:textId="77777777" w:rsidR="008A6808" w:rsidRDefault="008A6808">
            <w:pPr>
              <w:pStyle w:val="TAC"/>
              <w:spacing w:line="256" w:lineRule="auto"/>
              <w:rPr>
                <w:rFonts w:eastAsia="Times New Roman"/>
              </w:rPr>
            </w:pPr>
            <w:r>
              <w:t>dBm/SCS</w:t>
            </w:r>
          </w:p>
        </w:tc>
        <w:tc>
          <w:tcPr>
            <w:tcW w:w="817" w:type="dxa"/>
            <w:gridSpan w:val="2"/>
            <w:tcBorders>
              <w:top w:val="single" w:sz="4" w:space="0" w:color="auto"/>
              <w:left w:val="single" w:sz="4" w:space="0" w:color="auto"/>
              <w:bottom w:val="nil"/>
              <w:right w:val="single" w:sz="4" w:space="0" w:color="auto"/>
            </w:tcBorders>
            <w:hideMark/>
            <w:tcPrChange w:id="1718"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1A29A87A" w14:textId="77777777" w:rsidR="008A6808" w:rsidRDefault="008A6808">
            <w:pPr>
              <w:pStyle w:val="TAC"/>
              <w:spacing w:line="256" w:lineRule="auto"/>
            </w:pPr>
            <w:r>
              <w:t>-82</w:t>
            </w:r>
          </w:p>
        </w:tc>
        <w:tc>
          <w:tcPr>
            <w:tcW w:w="784" w:type="dxa"/>
            <w:gridSpan w:val="3"/>
            <w:tcBorders>
              <w:top w:val="single" w:sz="4" w:space="0" w:color="auto"/>
              <w:left w:val="single" w:sz="4" w:space="0" w:color="auto"/>
              <w:bottom w:val="nil"/>
              <w:right w:val="single" w:sz="4" w:space="0" w:color="auto"/>
            </w:tcBorders>
            <w:hideMark/>
            <w:tcPrChange w:id="1719"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4B310BBD" w14:textId="77777777" w:rsidR="008A6808" w:rsidRDefault="008A6808">
            <w:pPr>
              <w:pStyle w:val="TAC"/>
              <w:spacing w:line="256" w:lineRule="auto"/>
            </w:pPr>
            <w:r>
              <w:t>-82</w:t>
            </w:r>
          </w:p>
        </w:tc>
        <w:tc>
          <w:tcPr>
            <w:tcW w:w="812" w:type="dxa"/>
            <w:gridSpan w:val="2"/>
            <w:tcBorders>
              <w:top w:val="single" w:sz="4" w:space="0" w:color="auto"/>
              <w:left w:val="single" w:sz="4" w:space="0" w:color="auto"/>
              <w:bottom w:val="nil"/>
              <w:right w:val="single" w:sz="4" w:space="0" w:color="auto"/>
            </w:tcBorders>
            <w:hideMark/>
            <w:tcPrChange w:id="1720"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339C2D13" w14:textId="77777777" w:rsidR="008A6808" w:rsidRDefault="008A6808">
            <w:pPr>
              <w:pStyle w:val="TAC"/>
              <w:spacing w:line="256" w:lineRule="auto"/>
            </w:pPr>
            <w:r>
              <w:t>-103.9</w:t>
            </w:r>
          </w:p>
        </w:tc>
        <w:tc>
          <w:tcPr>
            <w:tcW w:w="784" w:type="dxa"/>
            <w:gridSpan w:val="2"/>
            <w:tcBorders>
              <w:top w:val="single" w:sz="4" w:space="0" w:color="auto"/>
              <w:left w:val="single" w:sz="4" w:space="0" w:color="auto"/>
              <w:bottom w:val="nil"/>
              <w:right w:val="single" w:sz="4" w:space="0" w:color="auto"/>
            </w:tcBorders>
            <w:hideMark/>
            <w:tcPrChange w:id="1721"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0979FC76" w14:textId="77777777" w:rsidR="008A6808" w:rsidRDefault="008A6808">
            <w:pPr>
              <w:pStyle w:val="TAC"/>
              <w:spacing w:line="256" w:lineRule="auto"/>
            </w:pPr>
            <w:r>
              <w:t>-103.9</w:t>
            </w:r>
          </w:p>
        </w:tc>
        <w:tc>
          <w:tcPr>
            <w:tcW w:w="728" w:type="dxa"/>
            <w:gridSpan w:val="2"/>
            <w:tcBorders>
              <w:top w:val="single" w:sz="4" w:space="0" w:color="auto"/>
              <w:left w:val="single" w:sz="4" w:space="0" w:color="auto"/>
              <w:bottom w:val="single" w:sz="4" w:space="0" w:color="auto"/>
              <w:right w:val="single" w:sz="4" w:space="0" w:color="auto"/>
            </w:tcBorders>
            <w:hideMark/>
            <w:tcPrChange w:id="172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7D6E414" w14:textId="77777777" w:rsidR="008A6808" w:rsidRDefault="008A6808">
            <w:pPr>
              <w:pStyle w:val="TAC"/>
              <w:spacing w:line="256" w:lineRule="auto"/>
            </w:pPr>
            <w:r>
              <w:t>-118</w:t>
            </w:r>
          </w:p>
        </w:tc>
        <w:tc>
          <w:tcPr>
            <w:tcW w:w="738" w:type="dxa"/>
            <w:tcBorders>
              <w:top w:val="single" w:sz="4" w:space="0" w:color="auto"/>
              <w:left w:val="single" w:sz="4" w:space="0" w:color="auto"/>
              <w:bottom w:val="single" w:sz="4" w:space="0" w:color="auto"/>
              <w:right w:val="single" w:sz="4" w:space="0" w:color="auto"/>
            </w:tcBorders>
            <w:hideMark/>
            <w:tcPrChange w:id="172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79F8A95B" w14:textId="77777777" w:rsidR="008A6808" w:rsidRDefault="008A6808">
            <w:pPr>
              <w:pStyle w:val="TAC"/>
              <w:spacing w:line="256" w:lineRule="auto"/>
            </w:pPr>
            <w:r>
              <w:t>-118</w:t>
            </w:r>
          </w:p>
        </w:tc>
      </w:tr>
      <w:tr w:rsidR="008A6808" w14:paraId="4DD81720" w14:textId="77777777" w:rsidTr="008A6808">
        <w:trPr>
          <w:trHeight w:val="187"/>
          <w:jc w:val="center"/>
          <w:trPrChange w:id="1724"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25" w:author="Anritsu" w:date="2024-01-22T08:43:00Z">
              <w:tcPr>
                <w:tcW w:w="983" w:type="dxa"/>
                <w:tcBorders>
                  <w:top w:val="nil"/>
                  <w:left w:val="single" w:sz="4" w:space="0" w:color="auto"/>
                  <w:bottom w:val="nil"/>
                  <w:right w:val="single" w:sz="4" w:space="0" w:color="auto"/>
                </w:tcBorders>
              </w:tcPr>
            </w:tcPrChange>
          </w:tcPr>
          <w:p w14:paraId="5645B78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26" w:author="Anritsu" w:date="2024-01-22T08:43:00Z">
              <w:tcPr>
                <w:tcW w:w="1119" w:type="dxa"/>
                <w:gridSpan w:val="2"/>
                <w:tcBorders>
                  <w:top w:val="nil"/>
                  <w:left w:val="single" w:sz="4" w:space="0" w:color="auto"/>
                  <w:bottom w:val="nil"/>
                  <w:right w:val="single" w:sz="4" w:space="0" w:color="auto"/>
                </w:tcBorders>
              </w:tcPr>
            </w:tcPrChange>
          </w:tcPr>
          <w:p w14:paraId="4B9F0AF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2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F756E4B"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728" w:author="Anritsu" w:date="2024-01-22T08:43:00Z">
              <w:tcPr>
                <w:tcW w:w="1128" w:type="dxa"/>
                <w:tcBorders>
                  <w:top w:val="nil"/>
                  <w:left w:val="single" w:sz="4" w:space="0" w:color="auto"/>
                  <w:bottom w:val="nil"/>
                  <w:right w:val="single" w:sz="4" w:space="0" w:color="auto"/>
                </w:tcBorders>
              </w:tcPr>
            </w:tcPrChange>
          </w:tcPr>
          <w:p w14:paraId="4714F9AE"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1729" w:author="Anritsu" w:date="2024-01-22T08:43:00Z">
              <w:tcPr>
                <w:tcW w:w="817" w:type="dxa"/>
                <w:gridSpan w:val="2"/>
                <w:tcBorders>
                  <w:top w:val="nil"/>
                  <w:left w:val="single" w:sz="4" w:space="0" w:color="auto"/>
                  <w:bottom w:val="nil"/>
                  <w:right w:val="single" w:sz="4" w:space="0" w:color="auto"/>
                </w:tcBorders>
              </w:tcPr>
            </w:tcPrChange>
          </w:tcPr>
          <w:p w14:paraId="0ABB582A"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30" w:author="Anritsu" w:date="2024-01-22T08:43:00Z">
              <w:tcPr>
                <w:tcW w:w="784" w:type="dxa"/>
                <w:gridSpan w:val="3"/>
                <w:tcBorders>
                  <w:top w:val="nil"/>
                  <w:left w:val="single" w:sz="4" w:space="0" w:color="auto"/>
                  <w:bottom w:val="nil"/>
                  <w:right w:val="single" w:sz="4" w:space="0" w:color="auto"/>
                </w:tcBorders>
              </w:tcPr>
            </w:tcPrChange>
          </w:tcPr>
          <w:p w14:paraId="5031EF77"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31" w:author="Anritsu" w:date="2024-01-22T08:43:00Z">
              <w:tcPr>
                <w:tcW w:w="812" w:type="dxa"/>
                <w:gridSpan w:val="2"/>
                <w:tcBorders>
                  <w:top w:val="nil"/>
                  <w:left w:val="single" w:sz="4" w:space="0" w:color="auto"/>
                  <w:bottom w:val="nil"/>
                  <w:right w:val="single" w:sz="4" w:space="0" w:color="auto"/>
                </w:tcBorders>
              </w:tcPr>
            </w:tcPrChange>
          </w:tcPr>
          <w:p w14:paraId="26BC888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32" w:author="Anritsu" w:date="2024-01-22T08:43:00Z">
              <w:tcPr>
                <w:tcW w:w="784" w:type="dxa"/>
                <w:gridSpan w:val="2"/>
                <w:tcBorders>
                  <w:top w:val="nil"/>
                  <w:left w:val="single" w:sz="4" w:space="0" w:color="auto"/>
                  <w:bottom w:val="nil"/>
                  <w:right w:val="single" w:sz="4" w:space="0" w:color="auto"/>
                </w:tcBorders>
              </w:tcPr>
            </w:tcPrChange>
          </w:tcPr>
          <w:p w14:paraId="29CDF317"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33"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F3899A" w14:textId="77777777" w:rsidR="008A6808" w:rsidRDefault="008A6808">
            <w:pPr>
              <w:pStyle w:val="TAC"/>
              <w:spacing w:line="256" w:lineRule="auto"/>
            </w:pPr>
            <w:r>
              <w:t>-117.5</w:t>
            </w:r>
          </w:p>
        </w:tc>
        <w:tc>
          <w:tcPr>
            <w:tcW w:w="738" w:type="dxa"/>
            <w:tcBorders>
              <w:top w:val="single" w:sz="4" w:space="0" w:color="auto"/>
              <w:left w:val="single" w:sz="4" w:space="0" w:color="auto"/>
              <w:bottom w:val="single" w:sz="4" w:space="0" w:color="auto"/>
              <w:right w:val="single" w:sz="4" w:space="0" w:color="auto"/>
            </w:tcBorders>
            <w:hideMark/>
            <w:tcPrChange w:id="1734"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5F2C765" w14:textId="77777777" w:rsidR="008A6808" w:rsidRDefault="008A6808">
            <w:pPr>
              <w:pStyle w:val="TAC"/>
              <w:spacing w:line="256" w:lineRule="auto"/>
            </w:pPr>
            <w:r>
              <w:t>-117.5</w:t>
            </w:r>
          </w:p>
        </w:tc>
      </w:tr>
      <w:tr w:rsidR="008A6808" w14:paraId="3ECFF77F" w14:textId="77777777" w:rsidTr="008A6808">
        <w:trPr>
          <w:trHeight w:val="187"/>
          <w:jc w:val="center"/>
          <w:trPrChange w:id="173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36" w:author="Anritsu" w:date="2024-01-22T08:43:00Z">
              <w:tcPr>
                <w:tcW w:w="983" w:type="dxa"/>
                <w:tcBorders>
                  <w:top w:val="nil"/>
                  <w:left w:val="single" w:sz="4" w:space="0" w:color="auto"/>
                  <w:bottom w:val="nil"/>
                  <w:right w:val="single" w:sz="4" w:space="0" w:color="auto"/>
                </w:tcBorders>
              </w:tcPr>
            </w:tcPrChange>
          </w:tcPr>
          <w:p w14:paraId="75FC119F"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37" w:author="Anritsu" w:date="2024-01-22T08:43:00Z">
              <w:tcPr>
                <w:tcW w:w="1119" w:type="dxa"/>
                <w:gridSpan w:val="2"/>
                <w:tcBorders>
                  <w:top w:val="nil"/>
                  <w:left w:val="single" w:sz="4" w:space="0" w:color="auto"/>
                  <w:bottom w:val="nil"/>
                  <w:right w:val="single" w:sz="4" w:space="0" w:color="auto"/>
                </w:tcBorders>
              </w:tcPr>
            </w:tcPrChange>
          </w:tcPr>
          <w:p w14:paraId="623CE94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3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CE7E58"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739" w:author="Anritsu" w:date="2024-01-22T08:43:00Z">
              <w:tcPr>
                <w:tcW w:w="1128" w:type="dxa"/>
                <w:tcBorders>
                  <w:top w:val="nil"/>
                  <w:left w:val="single" w:sz="4" w:space="0" w:color="auto"/>
                  <w:bottom w:val="nil"/>
                  <w:right w:val="single" w:sz="4" w:space="0" w:color="auto"/>
                </w:tcBorders>
              </w:tcPr>
            </w:tcPrChange>
          </w:tcPr>
          <w:p w14:paraId="6DD1D43A"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1740" w:author="Anritsu" w:date="2024-01-22T08:43:00Z">
              <w:tcPr>
                <w:tcW w:w="817" w:type="dxa"/>
                <w:gridSpan w:val="2"/>
                <w:tcBorders>
                  <w:top w:val="nil"/>
                  <w:left w:val="single" w:sz="4" w:space="0" w:color="auto"/>
                  <w:bottom w:val="nil"/>
                  <w:right w:val="single" w:sz="4" w:space="0" w:color="auto"/>
                </w:tcBorders>
              </w:tcPr>
            </w:tcPrChange>
          </w:tcPr>
          <w:p w14:paraId="25C7A23E"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41" w:author="Anritsu" w:date="2024-01-22T08:43:00Z">
              <w:tcPr>
                <w:tcW w:w="784" w:type="dxa"/>
                <w:gridSpan w:val="3"/>
                <w:tcBorders>
                  <w:top w:val="nil"/>
                  <w:left w:val="single" w:sz="4" w:space="0" w:color="auto"/>
                  <w:bottom w:val="nil"/>
                  <w:right w:val="single" w:sz="4" w:space="0" w:color="auto"/>
                </w:tcBorders>
              </w:tcPr>
            </w:tcPrChange>
          </w:tcPr>
          <w:p w14:paraId="76A7F106"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42" w:author="Anritsu" w:date="2024-01-22T08:43:00Z">
              <w:tcPr>
                <w:tcW w:w="812" w:type="dxa"/>
                <w:gridSpan w:val="2"/>
                <w:tcBorders>
                  <w:top w:val="nil"/>
                  <w:left w:val="single" w:sz="4" w:space="0" w:color="auto"/>
                  <w:bottom w:val="nil"/>
                  <w:right w:val="single" w:sz="4" w:space="0" w:color="auto"/>
                </w:tcBorders>
              </w:tcPr>
            </w:tcPrChange>
          </w:tcPr>
          <w:p w14:paraId="23D65E7B"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43" w:author="Anritsu" w:date="2024-01-22T08:43:00Z">
              <w:tcPr>
                <w:tcW w:w="784" w:type="dxa"/>
                <w:gridSpan w:val="2"/>
                <w:tcBorders>
                  <w:top w:val="nil"/>
                  <w:left w:val="single" w:sz="4" w:space="0" w:color="auto"/>
                  <w:bottom w:val="nil"/>
                  <w:right w:val="single" w:sz="4" w:space="0" w:color="auto"/>
                </w:tcBorders>
              </w:tcPr>
            </w:tcPrChange>
          </w:tcPr>
          <w:p w14:paraId="71F34C5A"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44"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DC51754" w14:textId="77777777" w:rsidR="008A6808" w:rsidRDefault="008A6808">
            <w:pPr>
              <w:pStyle w:val="TAC"/>
              <w:spacing w:line="256" w:lineRule="auto"/>
            </w:pPr>
            <w:r>
              <w:t>-117</w:t>
            </w:r>
          </w:p>
        </w:tc>
        <w:tc>
          <w:tcPr>
            <w:tcW w:w="738" w:type="dxa"/>
            <w:tcBorders>
              <w:top w:val="single" w:sz="4" w:space="0" w:color="auto"/>
              <w:left w:val="single" w:sz="4" w:space="0" w:color="auto"/>
              <w:bottom w:val="single" w:sz="4" w:space="0" w:color="auto"/>
              <w:right w:val="single" w:sz="4" w:space="0" w:color="auto"/>
            </w:tcBorders>
            <w:hideMark/>
            <w:tcPrChange w:id="1745"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D1CA418" w14:textId="77777777" w:rsidR="008A6808" w:rsidRDefault="008A6808">
            <w:pPr>
              <w:pStyle w:val="TAC"/>
              <w:spacing w:line="256" w:lineRule="auto"/>
            </w:pPr>
            <w:r>
              <w:t>-117</w:t>
            </w:r>
          </w:p>
        </w:tc>
      </w:tr>
      <w:tr w:rsidR="008A6808" w14:paraId="7FA60DE5" w14:textId="77777777" w:rsidTr="008A6808">
        <w:trPr>
          <w:trHeight w:val="187"/>
          <w:jc w:val="center"/>
          <w:trPrChange w:id="1746"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47" w:author="Anritsu" w:date="2024-01-22T08:43:00Z">
              <w:tcPr>
                <w:tcW w:w="983" w:type="dxa"/>
                <w:tcBorders>
                  <w:top w:val="nil"/>
                  <w:left w:val="single" w:sz="4" w:space="0" w:color="auto"/>
                  <w:bottom w:val="nil"/>
                  <w:right w:val="single" w:sz="4" w:space="0" w:color="auto"/>
                </w:tcBorders>
              </w:tcPr>
            </w:tcPrChange>
          </w:tcPr>
          <w:p w14:paraId="4B56A79D"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48" w:author="Anritsu" w:date="2024-01-22T08:43:00Z">
              <w:tcPr>
                <w:tcW w:w="1119" w:type="dxa"/>
                <w:gridSpan w:val="2"/>
                <w:tcBorders>
                  <w:top w:val="nil"/>
                  <w:left w:val="single" w:sz="4" w:space="0" w:color="auto"/>
                  <w:bottom w:val="nil"/>
                  <w:right w:val="single" w:sz="4" w:space="0" w:color="auto"/>
                </w:tcBorders>
              </w:tcPr>
            </w:tcPrChange>
          </w:tcPr>
          <w:p w14:paraId="5669222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4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A4F1BA4"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750" w:author="Anritsu" w:date="2024-01-22T08:43:00Z">
              <w:tcPr>
                <w:tcW w:w="1128" w:type="dxa"/>
                <w:tcBorders>
                  <w:top w:val="nil"/>
                  <w:left w:val="single" w:sz="4" w:space="0" w:color="auto"/>
                  <w:bottom w:val="nil"/>
                  <w:right w:val="single" w:sz="4" w:space="0" w:color="auto"/>
                </w:tcBorders>
              </w:tcPr>
            </w:tcPrChange>
          </w:tcPr>
          <w:p w14:paraId="67E41946"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51" w:author="Anritsu" w:date="2024-01-22T08:43:00Z">
              <w:tcPr>
                <w:tcW w:w="817" w:type="dxa"/>
                <w:gridSpan w:val="2"/>
                <w:tcBorders>
                  <w:top w:val="nil"/>
                  <w:left w:val="single" w:sz="4" w:space="0" w:color="auto"/>
                  <w:bottom w:val="nil"/>
                  <w:right w:val="single" w:sz="4" w:space="0" w:color="auto"/>
                </w:tcBorders>
              </w:tcPr>
            </w:tcPrChange>
          </w:tcPr>
          <w:p w14:paraId="34AA8333"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52" w:author="Anritsu" w:date="2024-01-22T08:43:00Z">
              <w:tcPr>
                <w:tcW w:w="784" w:type="dxa"/>
                <w:gridSpan w:val="3"/>
                <w:tcBorders>
                  <w:top w:val="nil"/>
                  <w:left w:val="single" w:sz="4" w:space="0" w:color="auto"/>
                  <w:bottom w:val="nil"/>
                  <w:right w:val="single" w:sz="4" w:space="0" w:color="auto"/>
                </w:tcBorders>
              </w:tcPr>
            </w:tcPrChange>
          </w:tcPr>
          <w:p w14:paraId="0C77FD2B"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53" w:author="Anritsu" w:date="2024-01-22T08:43:00Z">
              <w:tcPr>
                <w:tcW w:w="812" w:type="dxa"/>
                <w:gridSpan w:val="2"/>
                <w:tcBorders>
                  <w:top w:val="nil"/>
                  <w:left w:val="single" w:sz="4" w:space="0" w:color="auto"/>
                  <w:bottom w:val="nil"/>
                  <w:right w:val="single" w:sz="4" w:space="0" w:color="auto"/>
                </w:tcBorders>
              </w:tcPr>
            </w:tcPrChange>
          </w:tcPr>
          <w:p w14:paraId="72381297"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54" w:author="Anritsu" w:date="2024-01-22T08:43:00Z">
              <w:tcPr>
                <w:tcW w:w="784" w:type="dxa"/>
                <w:gridSpan w:val="2"/>
                <w:tcBorders>
                  <w:top w:val="nil"/>
                  <w:left w:val="single" w:sz="4" w:space="0" w:color="auto"/>
                  <w:bottom w:val="nil"/>
                  <w:right w:val="single" w:sz="4" w:space="0" w:color="auto"/>
                </w:tcBorders>
              </w:tcPr>
            </w:tcPrChange>
          </w:tcPr>
          <w:p w14:paraId="6C2E1EF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5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067E518" w14:textId="77777777" w:rsidR="008A6808" w:rsidRDefault="008A6808">
            <w:pPr>
              <w:pStyle w:val="TAC"/>
              <w:spacing w:line="256" w:lineRule="auto"/>
            </w:pPr>
            <w:r>
              <w:t>-116.5</w:t>
            </w:r>
          </w:p>
        </w:tc>
        <w:tc>
          <w:tcPr>
            <w:tcW w:w="738" w:type="dxa"/>
            <w:tcBorders>
              <w:top w:val="single" w:sz="4" w:space="0" w:color="auto"/>
              <w:left w:val="single" w:sz="4" w:space="0" w:color="auto"/>
              <w:bottom w:val="single" w:sz="4" w:space="0" w:color="auto"/>
              <w:right w:val="single" w:sz="4" w:space="0" w:color="auto"/>
            </w:tcBorders>
            <w:hideMark/>
            <w:tcPrChange w:id="1756"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6CCC9611" w14:textId="77777777" w:rsidR="008A6808" w:rsidRDefault="008A6808">
            <w:pPr>
              <w:pStyle w:val="TAC"/>
              <w:spacing w:line="256" w:lineRule="auto"/>
            </w:pPr>
            <w:r>
              <w:t>-116.5</w:t>
            </w:r>
          </w:p>
        </w:tc>
      </w:tr>
      <w:tr w:rsidR="008A6808" w14:paraId="1DE4C7DE" w14:textId="77777777" w:rsidTr="008A6808">
        <w:trPr>
          <w:trHeight w:val="187"/>
          <w:jc w:val="center"/>
          <w:trPrChange w:id="175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58" w:author="Anritsu" w:date="2024-01-22T08:43:00Z">
              <w:tcPr>
                <w:tcW w:w="983" w:type="dxa"/>
                <w:tcBorders>
                  <w:top w:val="nil"/>
                  <w:left w:val="single" w:sz="4" w:space="0" w:color="auto"/>
                  <w:bottom w:val="nil"/>
                  <w:right w:val="single" w:sz="4" w:space="0" w:color="auto"/>
                </w:tcBorders>
              </w:tcPr>
            </w:tcPrChange>
          </w:tcPr>
          <w:p w14:paraId="207016F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59" w:author="Anritsu" w:date="2024-01-22T08:43:00Z">
              <w:tcPr>
                <w:tcW w:w="1119" w:type="dxa"/>
                <w:gridSpan w:val="2"/>
                <w:tcBorders>
                  <w:top w:val="nil"/>
                  <w:left w:val="single" w:sz="4" w:space="0" w:color="auto"/>
                  <w:bottom w:val="nil"/>
                  <w:right w:val="single" w:sz="4" w:space="0" w:color="auto"/>
                </w:tcBorders>
              </w:tcPr>
            </w:tcPrChange>
          </w:tcPr>
          <w:p w14:paraId="072E80B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E0CA4AE" w14:textId="77777777" w:rsidR="008A6808" w:rsidRDefault="008A6808">
            <w:pPr>
              <w:pStyle w:val="TAL"/>
              <w:spacing w:line="256" w:lineRule="auto"/>
            </w:pPr>
            <w:r>
              <w:t xml:space="preserve">NR_FDD_FR1_E, </w:t>
            </w:r>
          </w:p>
          <w:p w14:paraId="66166387" w14:textId="77777777" w:rsidR="008A6808" w:rsidRDefault="008A6808">
            <w:pPr>
              <w:pStyle w:val="TAL"/>
              <w:spacing w:line="256" w:lineRule="auto"/>
            </w:pPr>
            <w:r>
              <w:t>NR_TDD_FR1_E</w:t>
            </w:r>
          </w:p>
        </w:tc>
        <w:tc>
          <w:tcPr>
            <w:tcW w:w="1129" w:type="dxa"/>
            <w:tcBorders>
              <w:top w:val="nil"/>
              <w:left w:val="single" w:sz="4" w:space="0" w:color="auto"/>
              <w:bottom w:val="nil"/>
              <w:right w:val="single" w:sz="4" w:space="0" w:color="auto"/>
            </w:tcBorders>
            <w:tcPrChange w:id="1761" w:author="Anritsu" w:date="2024-01-22T08:43:00Z">
              <w:tcPr>
                <w:tcW w:w="1128" w:type="dxa"/>
                <w:tcBorders>
                  <w:top w:val="nil"/>
                  <w:left w:val="single" w:sz="4" w:space="0" w:color="auto"/>
                  <w:bottom w:val="nil"/>
                  <w:right w:val="single" w:sz="4" w:space="0" w:color="auto"/>
                </w:tcBorders>
              </w:tcPr>
            </w:tcPrChange>
          </w:tcPr>
          <w:p w14:paraId="03F5145A"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62" w:author="Anritsu" w:date="2024-01-22T08:43:00Z">
              <w:tcPr>
                <w:tcW w:w="817" w:type="dxa"/>
                <w:gridSpan w:val="2"/>
                <w:tcBorders>
                  <w:top w:val="nil"/>
                  <w:left w:val="single" w:sz="4" w:space="0" w:color="auto"/>
                  <w:bottom w:val="nil"/>
                  <w:right w:val="single" w:sz="4" w:space="0" w:color="auto"/>
                </w:tcBorders>
              </w:tcPr>
            </w:tcPrChange>
          </w:tcPr>
          <w:p w14:paraId="6C1A8028"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63" w:author="Anritsu" w:date="2024-01-22T08:43:00Z">
              <w:tcPr>
                <w:tcW w:w="784" w:type="dxa"/>
                <w:gridSpan w:val="3"/>
                <w:tcBorders>
                  <w:top w:val="nil"/>
                  <w:left w:val="single" w:sz="4" w:space="0" w:color="auto"/>
                  <w:bottom w:val="nil"/>
                  <w:right w:val="single" w:sz="4" w:space="0" w:color="auto"/>
                </w:tcBorders>
              </w:tcPr>
            </w:tcPrChange>
          </w:tcPr>
          <w:p w14:paraId="4FB378F7"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64" w:author="Anritsu" w:date="2024-01-22T08:43:00Z">
              <w:tcPr>
                <w:tcW w:w="812" w:type="dxa"/>
                <w:gridSpan w:val="2"/>
                <w:tcBorders>
                  <w:top w:val="nil"/>
                  <w:left w:val="single" w:sz="4" w:space="0" w:color="auto"/>
                  <w:bottom w:val="nil"/>
                  <w:right w:val="single" w:sz="4" w:space="0" w:color="auto"/>
                </w:tcBorders>
              </w:tcPr>
            </w:tcPrChange>
          </w:tcPr>
          <w:p w14:paraId="33346E1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65" w:author="Anritsu" w:date="2024-01-22T08:43:00Z">
              <w:tcPr>
                <w:tcW w:w="784" w:type="dxa"/>
                <w:gridSpan w:val="2"/>
                <w:tcBorders>
                  <w:top w:val="nil"/>
                  <w:left w:val="single" w:sz="4" w:space="0" w:color="auto"/>
                  <w:bottom w:val="nil"/>
                  <w:right w:val="single" w:sz="4" w:space="0" w:color="auto"/>
                </w:tcBorders>
              </w:tcPr>
            </w:tcPrChange>
          </w:tcPr>
          <w:p w14:paraId="7D6FC0A4"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66"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33E4971" w14:textId="77777777" w:rsidR="008A6808" w:rsidRDefault="008A6808">
            <w:pPr>
              <w:pStyle w:val="TAC"/>
              <w:spacing w:line="256" w:lineRule="auto"/>
            </w:pPr>
            <w:r>
              <w:t>-116</w:t>
            </w:r>
          </w:p>
        </w:tc>
        <w:tc>
          <w:tcPr>
            <w:tcW w:w="738" w:type="dxa"/>
            <w:tcBorders>
              <w:top w:val="single" w:sz="4" w:space="0" w:color="auto"/>
              <w:left w:val="single" w:sz="4" w:space="0" w:color="auto"/>
              <w:bottom w:val="single" w:sz="4" w:space="0" w:color="auto"/>
              <w:right w:val="single" w:sz="4" w:space="0" w:color="auto"/>
            </w:tcBorders>
            <w:hideMark/>
            <w:tcPrChange w:id="1767"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7944340" w14:textId="77777777" w:rsidR="008A6808" w:rsidRDefault="008A6808">
            <w:pPr>
              <w:pStyle w:val="TAC"/>
              <w:spacing w:line="256" w:lineRule="auto"/>
            </w:pPr>
            <w:r>
              <w:t>-116</w:t>
            </w:r>
          </w:p>
        </w:tc>
      </w:tr>
      <w:tr w:rsidR="008A6808" w14:paraId="64031B51" w14:textId="77777777" w:rsidTr="008A6808">
        <w:trPr>
          <w:trHeight w:val="187"/>
          <w:jc w:val="center"/>
          <w:trPrChange w:id="1768"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69" w:author="Anritsu" w:date="2024-01-22T08:43:00Z">
              <w:tcPr>
                <w:tcW w:w="983" w:type="dxa"/>
                <w:tcBorders>
                  <w:top w:val="nil"/>
                  <w:left w:val="single" w:sz="4" w:space="0" w:color="auto"/>
                  <w:bottom w:val="nil"/>
                  <w:right w:val="single" w:sz="4" w:space="0" w:color="auto"/>
                </w:tcBorders>
              </w:tcPr>
            </w:tcPrChange>
          </w:tcPr>
          <w:p w14:paraId="6CD44C6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70" w:author="Anritsu" w:date="2024-01-22T08:43:00Z">
              <w:tcPr>
                <w:tcW w:w="1119" w:type="dxa"/>
                <w:gridSpan w:val="2"/>
                <w:tcBorders>
                  <w:top w:val="nil"/>
                  <w:left w:val="single" w:sz="4" w:space="0" w:color="auto"/>
                  <w:bottom w:val="nil"/>
                  <w:right w:val="single" w:sz="4" w:space="0" w:color="auto"/>
                </w:tcBorders>
              </w:tcPr>
            </w:tcPrChange>
          </w:tcPr>
          <w:p w14:paraId="2784644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7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D072B98"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772" w:author="Anritsu" w:date="2024-01-22T08:43:00Z">
              <w:tcPr>
                <w:tcW w:w="1128" w:type="dxa"/>
                <w:tcBorders>
                  <w:top w:val="nil"/>
                  <w:left w:val="single" w:sz="4" w:space="0" w:color="auto"/>
                  <w:bottom w:val="nil"/>
                  <w:right w:val="single" w:sz="4" w:space="0" w:color="auto"/>
                </w:tcBorders>
              </w:tcPr>
            </w:tcPrChange>
          </w:tcPr>
          <w:p w14:paraId="3720241C"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73" w:author="Anritsu" w:date="2024-01-22T08:43:00Z">
              <w:tcPr>
                <w:tcW w:w="817" w:type="dxa"/>
                <w:gridSpan w:val="2"/>
                <w:tcBorders>
                  <w:top w:val="nil"/>
                  <w:left w:val="single" w:sz="4" w:space="0" w:color="auto"/>
                  <w:bottom w:val="nil"/>
                  <w:right w:val="single" w:sz="4" w:space="0" w:color="auto"/>
                </w:tcBorders>
              </w:tcPr>
            </w:tcPrChange>
          </w:tcPr>
          <w:p w14:paraId="6716215C"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74" w:author="Anritsu" w:date="2024-01-22T08:43:00Z">
              <w:tcPr>
                <w:tcW w:w="784" w:type="dxa"/>
                <w:gridSpan w:val="3"/>
                <w:tcBorders>
                  <w:top w:val="nil"/>
                  <w:left w:val="single" w:sz="4" w:space="0" w:color="auto"/>
                  <w:bottom w:val="nil"/>
                  <w:right w:val="single" w:sz="4" w:space="0" w:color="auto"/>
                </w:tcBorders>
              </w:tcPr>
            </w:tcPrChange>
          </w:tcPr>
          <w:p w14:paraId="570AA26F"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75" w:author="Anritsu" w:date="2024-01-22T08:43:00Z">
              <w:tcPr>
                <w:tcW w:w="812" w:type="dxa"/>
                <w:gridSpan w:val="2"/>
                <w:tcBorders>
                  <w:top w:val="nil"/>
                  <w:left w:val="single" w:sz="4" w:space="0" w:color="auto"/>
                  <w:bottom w:val="nil"/>
                  <w:right w:val="single" w:sz="4" w:space="0" w:color="auto"/>
                </w:tcBorders>
              </w:tcPr>
            </w:tcPrChange>
          </w:tcPr>
          <w:p w14:paraId="4E065843"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76" w:author="Anritsu" w:date="2024-01-22T08:43:00Z">
              <w:tcPr>
                <w:tcW w:w="784" w:type="dxa"/>
                <w:gridSpan w:val="2"/>
                <w:tcBorders>
                  <w:top w:val="nil"/>
                  <w:left w:val="single" w:sz="4" w:space="0" w:color="auto"/>
                  <w:bottom w:val="nil"/>
                  <w:right w:val="single" w:sz="4" w:space="0" w:color="auto"/>
                </w:tcBorders>
              </w:tcPr>
            </w:tcPrChange>
          </w:tcPr>
          <w:p w14:paraId="6474D74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77"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174CAC9" w14:textId="77777777" w:rsidR="008A6808" w:rsidRDefault="008A6808">
            <w:pPr>
              <w:pStyle w:val="TAC"/>
              <w:spacing w:line="256" w:lineRule="auto"/>
            </w:pPr>
            <w:r>
              <w:t>-115.5</w:t>
            </w:r>
          </w:p>
        </w:tc>
        <w:tc>
          <w:tcPr>
            <w:tcW w:w="738" w:type="dxa"/>
            <w:tcBorders>
              <w:top w:val="single" w:sz="4" w:space="0" w:color="auto"/>
              <w:left w:val="single" w:sz="4" w:space="0" w:color="auto"/>
              <w:bottom w:val="single" w:sz="4" w:space="0" w:color="auto"/>
              <w:right w:val="single" w:sz="4" w:space="0" w:color="auto"/>
            </w:tcBorders>
            <w:hideMark/>
            <w:tcPrChange w:id="1778"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894801A" w14:textId="77777777" w:rsidR="008A6808" w:rsidRDefault="008A6808">
            <w:pPr>
              <w:pStyle w:val="TAC"/>
              <w:spacing w:line="256" w:lineRule="auto"/>
            </w:pPr>
            <w:r>
              <w:t>-115.5</w:t>
            </w:r>
          </w:p>
        </w:tc>
      </w:tr>
      <w:tr w:rsidR="008A6808" w14:paraId="75025B9C" w14:textId="77777777" w:rsidTr="008A6808">
        <w:trPr>
          <w:trHeight w:val="187"/>
          <w:jc w:val="center"/>
          <w:trPrChange w:id="177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80" w:author="Anritsu" w:date="2024-01-22T08:43:00Z">
              <w:tcPr>
                <w:tcW w:w="983" w:type="dxa"/>
                <w:tcBorders>
                  <w:top w:val="nil"/>
                  <w:left w:val="single" w:sz="4" w:space="0" w:color="auto"/>
                  <w:bottom w:val="nil"/>
                  <w:right w:val="single" w:sz="4" w:space="0" w:color="auto"/>
                </w:tcBorders>
              </w:tcPr>
            </w:tcPrChange>
          </w:tcPr>
          <w:p w14:paraId="663BE344"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81" w:author="Anritsu" w:date="2024-01-22T08:43:00Z">
              <w:tcPr>
                <w:tcW w:w="1119" w:type="dxa"/>
                <w:gridSpan w:val="2"/>
                <w:tcBorders>
                  <w:top w:val="nil"/>
                  <w:left w:val="single" w:sz="4" w:space="0" w:color="auto"/>
                  <w:bottom w:val="nil"/>
                  <w:right w:val="single" w:sz="4" w:space="0" w:color="auto"/>
                </w:tcBorders>
              </w:tcPr>
            </w:tcPrChange>
          </w:tcPr>
          <w:p w14:paraId="228A96A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8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9C31EB3"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783" w:author="Anritsu" w:date="2024-01-22T08:43:00Z">
              <w:tcPr>
                <w:tcW w:w="1128" w:type="dxa"/>
                <w:tcBorders>
                  <w:top w:val="nil"/>
                  <w:left w:val="single" w:sz="4" w:space="0" w:color="auto"/>
                  <w:bottom w:val="nil"/>
                  <w:right w:val="single" w:sz="4" w:space="0" w:color="auto"/>
                </w:tcBorders>
              </w:tcPr>
            </w:tcPrChange>
          </w:tcPr>
          <w:p w14:paraId="0D7D872E"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84" w:author="Anritsu" w:date="2024-01-22T08:43:00Z">
              <w:tcPr>
                <w:tcW w:w="817" w:type="dxa"/>
                <w:gridSpan w:val="2"/>
                <w:tcBorders>
                  <w:top w:val="nil"/>
                  <w:left w:val="single" w:sz="4" w:space="0" w:color="auto"/>
                  <w:bottom w:val="nil"/>
                  <w:right w:val="single" w:sz="4" w:space="0" w:color="auto"/>
                </w:tcBorders>
              </w:tcPr>
            </w:tcPrChange>
          </w:tcPr>
          <w:p w14:paraId="23B7B47F"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85" w:author="Anritsu" w:date="2024-01-22T08:43:00Z">
              <w:tcPr>
                <w:tcW w:w="784" w:type="dxa"/>
                <w:gridSpan w:val="3"/>
                <w:tcBorders>
                  <w:top w:val="nil"/>
                  <w:left w:val="single" w:sz="4" w:space="0" w:color="auto"/>
                  <w:bottom w:val="nil"/>
                  <w:right w:val="single" w:sz="4" w:space="0" w:color="auto"/>
                </w:tcBorders>
              </w:tcPr>
            </w:tcPrChange>
          </w:tcPr>
          <w:p w14:paraId="59943C3C"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86" w:author="Anritsu" w:date="2024-01-22T08:43:00Z">
              <w:tcPr>
                <w:tcW w:w="812" w:type="dxa"/>
                <w:gridSpan w:val="2"/>
                <w:tcBorders>
                  <w:top w:val="nil"/>
                  <w:left w:val="single" w:sz="4" w:space="0" w:color="auto"/>
                  <w:bottom w:val="nil"/>
                  <w:right w:val="single" w:sz="4" w:space="0" w:color="auto"/>
                </w:tcBorders>
              </w:tcPr>
            </w:tcPrChange>
          </w:tcPr>
          <w:p w14:paraId="26D7AA4E"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87" w:author="Anritsu" w:date="2024-01-22T08:43:00Z">
              <w:tcPr>
                <w:tcW w:w="784" w:type="dxa"/>
                <w:gridSpan w:val="2"/>
                <w:tcBorders>
                  <w:top w:val="nil"/>
                  <w:left w:val="single" w:sz="4" w:space="0" w:color="auto"/>
                  <w:bottom w:val="nil"/>
                  <w:right w:val="single" w:sz="4" w:space="0" w:color="auto"/>
                </w:tcBorders>
              </w:tcPr>
            </w:tcPrChange>
          </w:tcPr>
          <w:p w14:paraId="3AAD4A61"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88"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50B2F20" w14:textId="77777777" w:rsidR="008A6808" w:rsidRDefault="008A6808">
            <w:pPr>
              <w:pStyle w:val="TAC"/>
              <w:spacing w:line="256" w:lineRule="auto"/>
            </w:pPr>
            <w:r>
              <w:t>-115</w:t>
            </w:r>
          </w:p>
        </w:tc>
        <w:tc>
          <w:tcPr>
            <w:tcW w:w="738" w:type="dxa"/>
            <w:tcBorders>
              <w:top w:val="single" w:sz="4" w:space="0" w:color="auto"/>
              <w:left w:val="single" w:sz="4" w:space="0" w:color="auto"/>
              <w:bottom w:val="single" w:sz="4" w:space="0" w:color="auto"/>
              <w:right w:val="single" w:sz="4" w:space="0" w:color="auto"/>
            </w:tcBorders>
            <w:hideMark/>
            <w:tcPrChange w:id="1789"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391BA7D5" w14:textId="77777777" w:rsidR="008A6808" w:rsidRDefault="008A6808">
            <w:pPr>
              <w:pStyle w:val="TAC"/>
              <w:spacing w:line="256" w:lineRule="auto"/>
            </w:pPr>
            <w:r>
              <w:t>-115</w:t>
            </w:r>
          </w:p>
        </w:tc>
      </w:tr>
      <w:tr w:rsidR="008A6808" w14:paraId="1DDAFF33" w14:textId="77777777" w:rsidTr="008A6808">
        <w:trPr>
          <w:trHeight w:val="187"/>
          <w:jc w:val="center"/>
          <w:trPrChange w:id="1790"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91" w:author="Anritsu" w:date="2024-01-22T08:43:00Z">
              <w:tcPr>
                <w:tcW w:w="983" w:type="dxa"/>
                <w:tcBorders>
                  <w:top w:val="nil"/>
                  <w:left w:val="single" w:sz="4" w:space="0" w:color="auto"/>
                  <w:bottom w:val="nil"/>
                  <w:right w:val="single" w:sz="4" w:space="0" w:color="auto"/>
                </w:tcBorders>
              </w:tcPr>
            </w:tcPrChange>
          </w:tcPr>
          <w:p w14:paraId="76816994"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1792" w:author="Anritsu" w:date="2024-01-22T08:43:00Z">
              <w:tcPr>
                <w:tcW w:w="1119" w:type="dxa"/>
                <w:gridSpan w:val="2"/>
                <w:tcBorders>
                  <w:top w:val="nil"/>
                  <w:left w:val="single" w:sz="4" w:space="0" w:color="auto"/>
                  <w:bottom w:val="single" w:sz="4" w:space="0" w:color="auto"/>
                  <w:right w:val="single" w:sz="4" w:space="0" w:color="auto"/>
                </w:tcBorders>
              </w:tcPr>
            </w:tcPrChange>
          </w:tcPr>
          <w:p w14:paraId="5DBC40F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9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A15E4E2"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tcPrChange w:id="1794" w:author="Anritsu" w:date="2024-01-22T08:43:00Z">
              <w:tcPr>
                <w:tcW w:w="1128" w:type="dxa"/>
                <w:tcBorders>
                  <w:top w:val="nil"/>
                  <w:left w:val="single" w:sz="4" w:space="0" w:color="auto"/>
                  <w:bottom w:val="nil"/>
                  <w:right w:val="single" w:sz="4" w:space="0" w:color="auto"/>
                </w:tcBorders>
              </w:tcPr>
            </w:tcPrChange>
          </w:tcPr>
          <w:p w14:paraId="54FA63B4" w14:textId="77777777" w:rsidR="008A6808" w:rsidRDefault="008A6808">
            <w:pPr>
              <w:pStyle w:val="TAC"/>
              <w:spacing w:line="256" w:lineRule="auto"/>
            </w:pPr>
          </w:p>
        </w:tc>
        <w:tc>
          <w:tcPr>
            <w:tcW w:w="817" w:type="dxa"/>
            <w:gridSpan w:val="2"/>
            <w:tcBorders>
              <w:top w:val="nil"/>
              <w:left w:val="single" w:sz="4" w:space="0" w:color="auto"/>
              <w:bottom w:val="single" w:sz="4" w:space="0" w:color="auto"/>
              <w:right w:val="single" w:sz="4" w:space="0" w:color="auto"/>
            </w:tcBorders>
            <w:tcPrChange w:id="1795" w:author="Anritsu" w:date="2024-01-22T08:43:00Z">
              <w:tcPr>
                <w:tcW w:w="817" w:type="dxa"/>
                <w:gridSpan w:val="2"/>
                <w:tcBorders>
                  <w:top w:val="nil"/>
                  <w:left w:val="single" w:sz="4" w:space="0" w:color="auto"/>
                  <w:bottom w:val="single" w:sz="4" w:space="0" w:color="auto"/>
                  <w:right w:val="single" w:sz="4" w:space="0" w:color="auto"/>
                </w:tcBorders>
              </w:tcPr>
            </w:tcPrChange>
          </w:tcPr>
          <w:p w14:paraId="24CFD3AC" w14:textId="77777777" w:rsidR="008A6808" w:rsidRDefault="008A6808">
            <w:pPr>
              <w:pStyle w:val="TAC"/>
              <w:spacing w:line="256" w:lineRule="auto"/>
            </w:pPr>
          </w:p>
        </w:tc>
        <w:tc>
          <w:tcPr>
            <w:tcW w:w="784" w:type="dxa"/>
            <w:gridSpan w:val="3"/>
            <w:tcBorders>
              <w:top w:val="nil"/>
              <w:left w:val="single" w:sz="4" w:space="0" w:color="auto"/>
              <w:bottom w:val="single" w:sz="4" w:space="0" w:color="auto"/>
              <w:right w:val="single" w:sz="4" w:space="0" w:color="auto"/>
            </w:tcBorders>
            <w:tcPrChange w:id="1796" w:author="Anritsu" w:date="2024-01-22T08:43:00Z">
              <w:tcPr>
                <w:tcW w:w="784" w:type="dxa"/>
                <w:gridSpan w:val="3"/>
                <w:tcBorders>
                  <w:top w:val="nil"/>
                  <w:left w:val="single" w:sz="4" w:space="0" w:color="auto"/>
                  <w:bottom w:val="single" w:sz="4" w:space="0" w:color="auto"/>
                  <w:right w:val="single" w:sz="4" w:space="0" w:color="auto"/>
                </w:tcBorders>
              </w:tcPr>
            </w:tcPrChange>
          </w:tcPr>
          <w:p w14:paraId="53F83ACF" w14:textId="77777777" w:rsidR="008A6808" w:rsidRDefault="008A6808">
            <w:pPr>
              <w:pStyle w:val="TAC"/>
              <w:spacing w:line="256" w:lineRule="auto"/>
            </w:pPr>
          </w:p>
        </w:tc>
        <w:tc>
          <w:tcPr>
            <w:tcW w:w="812" w:type="dxa"/>
            <w:gridSpan w:val="2"/>
            <w:tcBorders>
              <w:top w:val="nil"/>
              <w:left w:val="single" w:sz="4" w:space="0" w:color="auto"/>
              <w:bottom w:val="single" w:sz="4" w:space="0" w:color="auto"/>
              <w:right w:val="single" w:sz="4" w:space="0" w:color="auto"/>
            </w:tcBorders>
            <w:tcPrChange w:id="1797" w:author="Anritsu" w:date="2024-01-22T08:43:00Z">
              <w:tcPr>
                <w:tcW w:w="812" w:type="dxa"/>
                <w:gridSpan w:val="2"/>
                <w:tcBorders>
                  <w:top w:val="nil"/>
                  <w:left w:val="single" w:sz="4" w:space="0" w:color="auto"/>
                  <w:bottom w:val="single" w:sz="4" w:space="0" w:color="auto"/>
                  <w:right w:val="single" w:sz="4" w:space="0" w:color="auto"/>
                </w:tcBorders>
              </w:tcPr>
            </w:tcPrChange>
          </w:tcPr>
          <w:p w14:paraId="74F5026B" w14:textId="77777777" w:rsidR="008A6808" w:rsidRDefault="008A6808">
            <w:pPr>
              <w:pStyle w:val="TAC"/>
              <w:spacing w:line="256" w:lineRule="auto"/>
            </w:pPr>
          </w:p>
        </w:tc>
        <w:tc>
          <w:tcPr>
            <w:tcW w:w="784" w:type="dxa"/>
            <w:gridSpan w:val="2"/>
            <w:tcBorders>
              <w:top w:val="nil"/>
              <w:left w:val="single" w:sz="4" w:space="0" w:color="auto"/>
              <w:bottom w:val="single" w:sz="4" w:space="0" w:color="auto"/>
              <w:right w:val="single" w:sz="4" w:space="0" w:color="auto"/>
            </w:tcBorders>
            <w:tcPrChange w:id="1798" w:author="Anritsu" w:date="2024-01-22T08:43:00Z">
              <w:tcPr>
                <w:tcW w:w="784" w:type="dxa"/>
                <w:gridSpan w:val="2"/>
                <w:tcBorders>
                  <w:top w:val="nil"/>
                  <w:left w:val="single" w:sz="4" w:space="0" w:color="auto"/>
                  <w:bottom w:val="single" w:sz="4" w:space="0" w:color="auto"/>
                  <w:right w:val="single" w:sz="4" w:space="0" w:color="auto"/>
                </w:tcBorders>
              </w:tcPr>
            </w:tcPrChange>
          </w:tcPr>
          <w:p w14:paraId="766AC04C"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99"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8602682" w14:textId="77777777" w:rsidR="008A6808" w:rsidRDefault="008A6808">
            <w:pPr>
              <w:pStyle w:val="TAC"/>
              <w:spacing w:line="256" w:lineRule="auto"/>
            </w:pPr>
            <w:r>
              <w:t>-114.5</w:t>
            </w:r>
          </w:p>
        </w:tc>
        <w:tc>
          <w:tcPr>
            <w:tcW w:w="738" w:type="dxa"/>
            <w:tcBorders>
              <w:top w:val="single" w:sz="4" w:space="0" w:color="auto"/>
              <w:left w:val="single" w:sz="4" w:space="0" w:color="auto"/>
              <w:bottom w:val="single" w:sz="4" w:space="0" w:color="auto"/>
              <w:right w:val="single" w:sz="4" w:space="0" w:color="auto"/>
            </w:tcBorders>
            <w:hideMark/>
            <w:tcPrChange w:id="1800"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BB22FA8" w14:textId="77777777" w:rsidR="008A6808" w:rsidRDefault="008A6808">
            <w:pPr>
              <w:pStyle w:val="TAC"/>
              <w:spacing w:line="256" w:lineRule="auto"/>
            </w:pPr>
            <w:r>
              <w:t>-114.5</w:t>
            </w:r>
          </w:p>
        </w:tc>
      </w:tr>
      <w:tr w:rsidR="008A6808" w14:paraId="1FA80475" w14:textId="77777777" w:rsidTr="008A6808">
        <w:trPr>
          <w:trHeight w:val="187"/>
          <w:jc w:val="center"/>
          <w:trPrChange w:id="1801"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02" w:author="Anritsu" w:date="2024-01-22T08:43:00Z">
              <w:tcPr>
                <w:tcW w:w="983" w:type="dxa"/>
                <w:tcBorders>
                  <w:top w:val="nil"/>
                  <w:left w:val="single" w:sz="4" w:space="0" w:color="auto"/>
                  <w:bottom w:val="nil"/>
                  <w:right w:val="single" w:sz="4" w:space="0" w:color="auto"/>
                </w:tcBorders>
                <w:hideMark/>
              </w:tcPr>
            </w:tcPrChange>
          </w:tcPr>
          <w:p w14:paraId="757CFFB8" w14:textId="77777777" w:rsidR="008A6808" w:rsidRDefault="008A6808"/>
        </w:tc>
        <w:tc>
          <w:tcPr>
            <w:tcW w:w="1121" w:type="dxa"/>
            <w:gridSpan w:val="2"/>
            <w:tcBorders>
              <w:top w:val="single" w:sz="4" w:space="0" w:color="auto"/>
              <w:left w:val="single" w:sz="4" w:space="0" w:color="auto"/>
              <w:bottom w:val="nil"/>
              <w:right w:val="single" w:sz="4" w:space="0" w:color="auto"/>
            </w:tcBorders>
            <w:hideMark/>
            <w:tcPrChange w:id="1803"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576B3EE3"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8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8586CD8"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hideMark/>
            <w:tcPrChange w:id="1805" w:author="Anritsu" w:date="2024-01-22T08:43:00Z">
              <w:tcPr>
                <w:tcW w:w="1128" w:type="dxa"/>
                <w:tcBorders>
                  <w:top w:val="nil"/>
                  <w:left w:val="single" w:sz="4" w:space="0" w:color="auto"/>
                  <w:bottom w:val="nil"/>
                  <w:right w:val="single" w:sz="4" w:space="0" w:color="auto"/>
                </w:tcBorders>
                <w:hideMark/>
              </w:tcPr>
            </w:tcPrChange>
          </w:tcPr>
          <w:p w14:paraId="03548745" w14:textId="77777777" w:rsidR="008A6808" w:rsidRDefault="008A6808"/>
        </w:tc>
        <w:tc>
          <w:tcPr>
            <w:tcW w:w="817" w:type="dxa"/>
            <w:gridSpan w:val="2"/>
            <w:tcBorders>
              <w:top w:val="single" w:sz="4" w:space="0" w:color="auto"/>
              <w:left w:val="single" w:sz="4" w:space="0" w:color="auto"/>
              <w:bottom w:val="nil"/>
              <w:right w:val="single" w:sz="4" w:space="0" w:color="auto"/>
            </w:tcBorders>
            <w:hideMark/>
            <w:tcPrChange w:id="1806"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CD60BA6" w14:textId="77777777" w:rsidR="008A6808" w:rsidRDefault="008A6808">
            <w:pPr>
              <w:pStyle w:val="TAC"/>
              <w:spacing w:line="256" w:lineRule="auto"/>
              <w:rPr>
                <w:rFonts w:eastAsia="Times New Roman"/>
                <w:lang w:eastAsia="zh-CN"/>
              </w:rPr>
            </w:pPr>
            <w:r>
              <w:t>-85</w:t>
            </w:r>
          </w:p>
        </w:tc>
        <w:tc>
          <w:tcPr>
            <w:tcW w:w="784" w:type="dxa"/>
            <w:gridSpan w:val="3"/>
            <w:tcBorders>
              <w:top w:val="single" w:sz="4" w:space="0" w:color="auto"/>
              <w:left w:val="single" w:sz="4" w:space="0" w:color="auto"/>
              <w:bottom w:val="nil"/>
              <w:right w:val="single" w:sz="4" w:space="0" w:color="auto"/>
            </w:tcBorders>
            <w:hideMark/>
            <w:tcPrChange w:id="1807"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1A89D83E" w14:textId="77777777" w:rsidR="008A6808" w:rsidRDefault="008A6808">
            <w:pPr>
              <w:pStyle w:val="TAC"/>
              <w:spacing w:line="256" w:lineRule="auto"/>
            </w:pPr>
            <w:r>
              <w:t>-85</w:t>
            </w:r>
          </w:p>
        </w:tc>
        <w:tc>
          <w:tcPr>
            <w:tcW w:w="812" w:type="dxa"/>
            <w:gridSpan w:val="2"/>
            <w:tcBorders>
              <w:top w:val="single" w:sz="4" w:space="0" w:color="auto"/>
              <w:left w:val="single" w:sz="4" w:space="0" w:color="auto"/>
              <w:bottom w:val="nil"/>
              <w:right w:val="single" w:sz="4" w:space="0" w:color="auto"/>
            </w:tcBorders>
            <w:hideMark/>
            <w:tcPrChange w:id="1808"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35399372" w14:textId="77777777" w:rsidR="008A6808" w:rsidRDefault="008A6808">
            <w:pPr>
              <w:pStyle w:val="TAC"/>
              <w:spacing w:line="256" w:lineRule="auto"/>
            </w:pPr>
            <w:r>
              <w:t>-</w:t>
            </w:r>
          </w:p>
        </w:tc>
        <w:tc>
          <w:tcPr>
            <w:tcW w:w="784" w:type="dxa"/>
            <w:gridSpan w:val="2"/>
            <w:tcBorders>
              <w:top w:val="single" w:sz="4" w:space="0" w:color="auto"/>
              <w:left w:val="single" w:sz="4" w:space="0" w:color="auto"/>
              <w:bottom w:val="nil"/>
              <w:right w:val="single" w:sz="4" w:space="0" w:color="auto"/>
            </w:tcBorders>
            <w:hideMark/>
            <w:tcPrChange w:id="1809"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7CDA5CD8" w14:textId="77777777" w:rsidR="008A6808" w:rsidRDefault="008A6808">
            <w:pPr>
              <w:pStyle w:val="TAC"/>
              <w:spacing w:line="256" w:lineRule="auto"/>
            </w:pPr>
            <w:r>
              <w:t>-</w:t>
            </w:r>
          </w:p>
        </w:tc>
        <w:tc>
          <w:tcPr>
            <w:tcW w:w="728" w:type="dxa"/>
            <w:gridSpan w:val="2"/>
            <w:tcBorders>
              <w:top w:val="single" w:sz="4" w:space="0" w:color="auto"/>
              <w:left w:val="single" w:sz="4" w:space="0" w:color="auto"/>
              <w:bottom w:val="single" w:sz="4" w:space="0" w:color="auto"/>
              <w:right w:val="single" w:sz="4" w:space="0" w:color="auto"/>
            </w:tcBorders>
            <w:hideMark/>
            <w:tcPrChange w:id="1810"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28C1E7" w14:textId="77777777" w:rsidR="008A6808" w:rsidRDefault="008A6808">
            <w:pPr>
              <w:pStyle w:val="TAC"/>
              <w:spacing w:line="256" w:lineRule="auto"/>
              <w:rPr>
                <w:sz w:val="16"/>
              </w:rPr>
            </w:pPr>
            <w:r>
              <w:t>-115</w:t>
            </w:r>
          </w:p>
        </w:tc>
        <w:tc>
          <w:tcPr>
            <w:tcW w:w="738" w:type="dxa"/>
            <w:tcBorders>
              <w:top w:val="single" w:sz="4" w:space="0" w:color="auto"/>
              <w:left w:val="single" w:sz="4" w:space="0" w:color="auto"/>
              <w:bottom w:val="single" w:sz="4" w:space="0" w:color="auto"/>
              <w:right w:val="single" w:sz="4" w:space="0" w:color="auto"/>
            </w:tcBorders>
            <w:hideMark/>
            <w:tcPrChange w:id="1811"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6A3A971" w14:textId="77777777" w:rsidR="008A6808" w:rsidRDefault="008A6808">
            <w:pPr>
              <w:pStyle w:val="TAC"/>
              <w:spacing w:line="256" w:lineRule="auto"/>
              <w:rPr>
                <w:sz w:val="16"/>
              </w:rPr>
            </w:pPr>
            <w:r>
              <w:t>-115</w:t>
            </w:r>
          </w:p>
        </w:tc>
      </w:tr>
      <w:tr w:rsidR="008A6808" w14:paraId="313C38DB" w14:textId="77777777" w:rsidTr="008A6808">
        <w:trPr>
          <w:trHeight w:val="187"/>
          <w:jc w:val="center"/>
          <w:trPrChange w:id="1812"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13" w:author="Anritsu" w:date="2024-01-22T08:43:00Z">
              <w:tcPr>
                <w:tcW w:w="983" w:type="dxa"/>
                <w:tcBorders>
                  <w:top w:val="nil"/>
                  <w:left w:val="single" w:sz="4" w:space="0" w:color="auto"/>
                  <w:bottom w:val="nil"/>
                  <w:right w:val="single" w:sz="4" w:space="0" w:color="auto"/>
                </w:tcBorders>
                <w:hideMark/>
              </w:tcPr>
            </w:tcPrChange>
          </w:tcPr>
          <w:p w14:paraId="0BBFBD0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14" w:author="Anritsu" w:date="2024-01-22T08:43:00Z">
              <w:tcPr>
                <w:tcW w:w="1119" w:type="dxa"/>
                <w:gridSpan w:val="2"/>
                <w:tcBorders>
                  <w:top w:val="nil"/>
                  <w:left w:val="single" w:sz="4" w:space="0" w:color="auto"/>
                  <w:bottom w:val="nil"/>
                  <w:right w:val="single" w:sz="4" w:space="0" w:color="auto"/>
                </w:tcBorders>
              </w:tcPr>
            </w:tcPrChange>
          </w:tcPr>
          <w:p w14:paraId="55C32B5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1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B6300ED"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1816" w:author="Anritsu" w:date="2024-01-22T08:43:00Z">
              <w:tcPr>
                <w:tcW w:w="1128" w:type="dxa"/>
                <w:tcBorders>
                  <w:top w:val="nil"/>
                  <w:left w:val="single" w:sz="4" w:space="0" w:color="auto"/>
                  <w:bottom w:val="nil"/>
                  <w:right w:val="single" w:sz="4" w:space="0" w:color="auto"/>
                </w:tcBorders>
                <w:hideMark/>
              </w:tcPr>
            </w:tcPrChange>
          </w:tcPr>
          <w:p w14:paraId="602746C8" w14:textId="77777777" w:rsidR="008A6808" w:rsidRDefault="008A6808"/>
        </w:tc>
        <w:tc>
          <w:tcPr>
            <w:tcW w:w="817" w:type="dxa"/>
            <w:gridSpan w:val="2"/>
            <w:tcBorders>
              <w:top w:val="nil"/>
              <w:left w:val="single" w:sz="4" w:space="0" w:color="auto"/>
              <w:bottom w:val="nil"/>
              <w:right w:val="single" w:sz="4" w:space="0" w:color="auto"/>
            </w:tcBorders>
            <w:hideMark/>
            <w:tcPrChange w:id="1817" w:author="Anritsu" w:date="2024-01-22T08:43:00Z">
              <w:tcPr>
                <w:tcW w:w="817" w:type="dxa"/>
                <w:gridSpan w:val="2"/>
                <w:tcBorders>
                  <w:top w:val="nil"/>
                  <w:left w:val="single" w:sz="4" w:space="0" w:color="auto"/>
                  <w:bottom w:val="nil"/>
                  <w:right w:val="single" w:sz="4" w:space="0" w:color="auto"/>
                </w:tcBorders>
                <w:hideMark/>
              </w:tcPr>
            </w:tcPrChange>
          </w:tcPr>
          <w:p w14:paraId="5DD359D2"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18" w:author="Anritsu" w:date="2024-01-22T08:43:00Z">
              <w:tcPr>
                <w:tcW w:w="784" w:type="dxa"/>
                <w:gridSpan w:val="3"/>
                <w:tcBorders>
                  <w:top w:val="nil"/>
                  <w:left w:val="single" w:sz="4" w:space="0" w:color="auto"/>
                  <w:bottom w:val="nil"/>
                  <w:right w:val="single" w:sz="4" w:space="0" w:color="auto"/>
                </w:tcBorders>
                <w:hideMark/>
              </w:tcPr>
            </w:tcPrChange>
          </w:tcPr>
          <w:p w14:paraId="1029AE1A"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19" w:author="Anritsu" w:date="2024-01-22T08:43:00Z">
              <w:tcPr>
                <w:tcW w:w="812" w:type="dxa"/>
                <w:gridSpan w:val="2"/>
                <w:tcBorders>
                  <w:top w:val="nil"/>
                  <w:left w:val="single" w:sz="4" w:space="0" w:color="auto"/>
                  <w:bottom w:val="nil"/>
                  <w:right w:val="single" w:sz="4" w:space="0" w:color="auto"/>
                </w:tcBorders>
                <w:hideMark/>
              </w:tcPr>
            </w:tcPrChange>
          </w:tcPr>
          <w:p w14:paraId="2A08C2A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20" w:author="Anritsu" w:date="2024-01-22T08:43:00Z">
              <w:tcPr>
                <w:tcW w:w="784" w:type="dxa"/>
                <w:gridSpan w:val="2"/>
                <w:tcBorders>
                  <w:top w:val="nil"/>
                  <w:left w:val="single" w:sz="4" w:space="0" w:color="auto"/>
                  <w:bottom w:val="nil"/>
                  <w:right w:val="single" w:sz="4" w:space="0" w:color="auto"/>
                </w:tcBorders>
                <w:hideMark/>
              </w:tcPr>
            </w:tcPrChange>
          </w:tcPr>
          <w:p w14:paraId="2D1F9A9E"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21"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7B6A1A" w14:textId="77777777" w:rsidR="008A6808" w:rsidRDefault="008A6808">
            <w:pPr>
              <w:pStyle w:val="TAC"/>
              <w:spacing w:line="256" w:lineRule="auto"/>
              <w:rPr>
                <w:rFonts w:eastAsia="Times New Roman"/>
                <w:sz w:val="16"/>
                <w:lang w:eastAsia="zh-CN"/>
              </w:rPr>
            </w:pPr>
            <w:r>
              <w:t>-114.5</w:t>
            </w:r>
          </w:p>
        </w:tc>
        <w:tc>
          <w:tcPr>
            <w:tcW w:w="738" w:type="dxa"/>
            <w:tcBorders>
              <w:top w:val="single" w:sz="4" w:space="0" w:color="auto"/>
              <w:left w:val="single" w:sz="4" w:space="0" w:color="auto"/>
              <w:bottom w:val="single" w:sz="4" w:space="0" w:color="auto"/>
              <w:right w:val="single" w:sz="4" w:space="0" w:color="auto"/>
            </w:tcBorders>
            <w:hideMark/>
            <w:tcPrChange w:id="1822"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9A244F6" w14:textId="77777777" w:rsidR="008A6808" w:rsidRDefault="008A6808">
            <w:pPr>
              <w:pStyle w:val="TAC"/>
              <w:spacing w:line="256" w:lineRule="auto"/>
              <w:rPr>
                <w:sz w:val="16"/>
              </w:rPr>
            </w:pPr>
            <w:r>
              <w:t>-114.5</w:t>
            </w:r>
          </w:p>
        </w:tc>
      </w:tr>
      <w:tr w:rsidR="008A6808" w14:paraId="515DB1CE" w14:textId="77777777" w:rsidTr="008A6808">
        <w:trPr>
          <w:trHeight w:val="187"/>
          <w:jc w:val="center"/>
          <w:trPrChange w:id="1823"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24" w:author="Anritsu" w:date="2024-01-22T08:43:00Z">
              <w:tcPr>
                <w:tcW w:w="983" w:type="dxa"/>
                <w:tcBorders>
                  <w:top w:val="nil"/>
                  <w:left w:val="single" w:sz="4" w:space="0" w:color="auto"/>
                  <w:bottom w:val="nil"/>
                  <w:right w:val="single" w:sz="4" w:space="0" w:color="auto"/>
                </w:tcBorders>
                <w:hideMark/>
              </w:tcPr>
            </w:tcPrChange>
          </w:tcPr>
          <w:p w14:paraId="6E5DF8D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25" w:author="Anritsu" w:date="2024-01-22T08:43:00Z">
              <w:tcPr>
                <w:tcW w:w="1119" w:type="dxa"/>
                <w:gridSpan w:val="2"/>
                <w:tcBorders>
                  <w:top w:val="nil"/>
                  <w:left w:val="single" w:sz="4" w:space="0" w:color="auto"/>
                  <w:bottom w:val="nil"/>
                  <w:right w:val="single" w:sz="4" w:space="0" w:color="auto"/>
                </w:tcBorders>
              </w:tcPr>
            </w:tcPrChange>
          </w:tcPr>
          <w:p w14:paraId="261FE3F7"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2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79337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1827" w:author="Anritsu" w:date="2024-01-22T08:43:00Z">
              <w:tcPr>
                <w:tcW w:w="1128" w:type="dxa"/>
                <w:tcBorders>
                  <w:top w:val="nil"/>
                  <w:left w:val="single" w:sz="4" w:space="0" w:color="auto"/>
                  <w:bottom w:val="nil"/>
                  <w:right w:val="single" w:sz="4" w:space="0" w:color="auto"/>
                </w:tcBorders>
                <w:hideMark/>
              </w:tcPr>
            </w:tcPrChange>
          </w:tcPr>
          <w:p w14:paraId="34B7AFE0" w14:textId="77777777" w:rsidR="008A6808" w:rsidRDefault="008A6808"/>
        </w:tc>
        <w:tc>
          <w:tcPr>
            <w:tcW w:w="817" w:type="dxa"/>
            <w:gridSpan w:val="2"/>
            <w:tcBorders>
              <w:top w:val="nil"/>
              <w:left w:val="single" w:sz="4" w:space="0" w:color="auto"/>
              <w:bottom w:val="nil"/>
              <w:right w:val="single" w:sz="4" w:space="0" w:color="auto"/>
            </w:tcBorders>
            <w:hideMark/>
            <w:tcPrChange w:id="1828" w:author="Anritsu" w:date="2024-01-22T08:43:00Z">
              <w:tcPr>
                <w:tcW w:w="817" w:type="dxa"/>
                <w:gridSpan w:val="2"/>
                <w:tcBorders>
                  <w:top w:val="nil"/>
                  <w:left w:val="single" w:sz="4" w:space="0" w:color="auto"/>
                  <w:bottom w:val="nil"/>
                  <w:right w:val="single" w:sz="4" w:space="0" w:color="auto"/>
                </w:tcBorders>
                <w:hideMark/>
              </w:tcPr>
            </w:tcPrChange>
          </w:tcPr>
          <w:p w14:paraId="05E2E9D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29" w:author="Anritsu" w:date="2024-01-22T08:43:00Z">
              <w:tcPr>
                <w:tcW w:w="784" w:type="dxa"/>
                <w:gridSpan w:val="3"/>
                <w:tcBorders>
                  <w:top w:val="nil"/>
                  <w:left w:val="single" w:sz="4" w:space="0" w:color="auto"/>
                  <w:bottom w:val="nil"/>
                  <w:right w:val="single" w:sz="4" w:space="0" w:color="auto"/>
                </w:tcBorders>
                <w:hideMark/>
              </w:tcPr>
            </w:tcPrChange>
          </w:tcPr>
          <w:p w14:paraId="6D3178D4"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30" w:author="Anritsu" w:date="2024-01-22T08:43:00Z">
              <w:tcPr>
                <w:tcW w:w="812" w:type="dxa"/>
                <w:gridSpan w:val="2"/>
                <w:tcBorders>
                  <w:top w:val="nil"/>
                  <w:left w:val="single" w:sz="4" w:space="0" w:color="auto"/>
                  <w:bottom w:val="nil"/>
                  <w:right w:val="single" w:sz="4" w:space="0" w:color="auto"/>
                </w:tcBorders>
                <w:hideMark/>
              </w:tcPr>
            </w:tcPrChange>
          </w:tcPr>
          <w:p w14:paraId="1DF53ECD"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31" w:author="Anritsu" w:date="2024-01-22T08:43:00Z">
              <w:tcPr>
                <w:tcW w:w="784" w:type="dxa"/>
                <w:gridSpan w:val="2"/>
                <w:tcBorders>
                  <w:top w:val="nil"/>
                  <w:left w:val="single" w:sz="4" w:space="0" w:color="auto"/>
                  <w:bottom w:val="nil"/>
                  <w:right w:val="single" w:sz="4" w:space="0" w:color="auto"/>
                </w:tcBorders>
                <w:hideMark/>
              </w:tcPr>
            </w:tcPrChange>
          </w:tcPr>
          <w:p w14:paraId="6476F398"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3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26C061B" w14:textId="77777777" w:rsidR="008A6808" w:rsidRDefault="008A6808">
            <w:pPr>
              <w:pStyle w:val="TAC"/>
              <w:spacing w:line="256" w:lineRule="auto"/>
              <w:rPr>
                <w:rFonts w:eastAsia="Times New Roman"/>
                <w:sz w:val="16"/>
                <w:lang w:eastAsia="zh-CN"/>
              </w:rPr>
            </w:pPr>
            <w:r>
              <w:t>-114</w:t>
            </w:r>
          </w:p>
        </w:tc>
        <w:tc>
          <w:tcPr>
            <w:tcW w:w="738" w:type="dxa"/>
            <w:tcBorders>
              <w:top w:val="single" w:sz="4" w:space="0" w:color="auto"/>
              <w:left w:val="single" w:sz="4" w:space="0" w:color="auto"/>
              <w:bottom w:val="single" w:sz="4" w:space="0" w:color="auto"/>
              <w:right w:val="single" w:sz="4" w:space="0" w:color="auto"/>
            </w:tcBorders>
            <w:hideMark/>
            <w:tcPrChange w:id="183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5330543" w14:textId="77777777" w:rsidR="008A6808" w:rsidRDefault="008A6808">
            <w:pPr>
              <w:pStyle w:val="TAC"/>
              <w:spacing w:line="256" w:lineRule="auto"/>
              <w:rPr>
                <w:sz w:val="16"/>
              </w:rPr>
            </w:pPr>
            <w:r>
              <w:t>-114</w:t>
            </w:r>
          </w:p>
        </w:tc>
      </w:tr>
      <w:tr w:rsidR="008A6808" w14:paraId="5631E197" w14:textId="77777777" w:rsidTr="008A6808">
        <w:trPr>
          <w:trHeight w:val="187"/>
          <w:jc w:val="center"/>
          <w:trPrChange w:id="1834"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35" w:author="Anritsu" w:date="2024-01-22T08:43:00Z">
              <w:tcPr>
                <w:tcW w:w="983" w:type="dxa"/>
                <w:tcBorders>
                  <w:top w:val="nil"/>
                  <w:left w:val="single" w:sz="4" w:space="0" w:color="auto"/>
                  <w:bottom w:val="nil"/>
                  <w:right w:val="single" w:sz="4" w:space="0" w:color="auto"/>
                </w:tcBorders>
                <w:hideMark/>
              </w:tcPr>
            </w:tcPrChange>
          </w:tcPr>
          <w:p w14:paraId="127B1D3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36" w:author="Anritsu" w:date="2024-01-22T08:43:00Z">
              <w:tcPr>
                <w:tcW w:w="1119" w:type="dxa"/>
                <w:gridSpan w:val="2"/>
                <w:tcBorders>
                  <w:top w:val="nil"/>
                  <w:left w:val="single" w:sz="4" w:space="0" w:color="auto"/>
                  <w:bottom w:val="nil"/>
                  <w:right w:val="single" w:sz="4" w:space="0" w:color="auto"/>
                </w:tcBorders>
              </w:tcPr>
            </w:tcPrChange>
          </w:tcPr>
          <w:p w14:paraId="181C26E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3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B0D9C6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838" w:author="Anritsu" w:date="2024-01-22T08:43:00Z">
              <w:tcPr>
                <w:tcW w:w="1128" w:type="dxa"/>
                <w:tcBorders>
                  <w:top w:val="nil"/>
                  <w:left w:val="single" w:sz="4" w:space="0" w:color="auto"/>
                  <w:bottom w:val="nil"/>
                  <w:right w:val="single" w:sz="4" w:space="0" w:color="auto"/>
                </w:tcBorders>
                <w:hideMark/>
              </w:tcPr>
            </w:tcPrChange>
          </w:tcPr>
          <w:p w14:paraId="2434DFA6" w14:textId="77777777" w:rsidR="008A6808" w:rsidRDefault="008A6808"/>
        </w:tc>
        <w:tc>
          <w:tcPr>
            <w:tcW w:w="817" w:type="dxa"/>
            <w:gridSpan w:val="2"/>
            <w:tcBorders>
              <w:top w:val="nil"/>
              <w:left w:val="single" w:sz="4" w:space="0" w:color="auto"/>
              <w:bottom w:val="nil"/>
              <w:right w:val="single" w:sz="4" w:space="0" w:color="auto"/>
            </w:tcBorders>
            <w:hideMark/>
            <w:tcPrChange w:id="1839" w:author="Anritsu" w:date="2024-01-22T08:43:00Z">
              <w:tcPr>
                <w:tcW w:w="817" w:type="dxa"/>
                <w:gridSpan w:val="2"/>
                <w:tcBorders>
                  <w:top w:val="nil"/>
                  <w:left w:val="single" w:sz="4" w:space="0" w:color="auto"/>
                  <w:bottom w:val="nil"/>
                  <w:right w:val="single" w:sz="4" w:space="0" w:color="auto"/>
                </w:tcBorders>
                <w:hideMark/>
              </w:tcPr>
            </w:tcPrChange>
          </w:tcPr>
          <w:p w14:paraId="1B74B5CE"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40" w:author="Anritsu" w:date="2024-01-22T08:43:00Z">
              <w:tcPr>
                <w:tcW w:w="784" w:type="dxa"/>
                <w:gridSpan w:val="3"/>
                <w:tcBorders>
                  <w:top w:val="nil"/>
                  <w:left w:val="single" w:sz="4" w:space="0" w:color="auto"/>
                  <w:bottom w:val="nil"/>
                  <w:right w:val="single" w:sz="4" w:space="0" w:color="auto"/>
                </w:tcBorders>
                <w:hideMark/>
              </w:tcPr>
            </w:tcPrChange>
          </w:tcPr>
          <w:p w14:paraId="676F52C9"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41" w:author="Anritsu" w:date="2024-01-22T08:43:00Z">
              <w:tcPr>
                <w:tcW w:w="812" w:type="dxa"/>
                <w:gridSpan w:val="2"/>
                <w:tcBorders>
                  <w:top w:val="nil"/>
                  <w:left w:val="single" w:sz="4" w:space="0" w:color="auto"/>
                  <w:bottom w:val="nil"/>
                  <w:right w:val="single" w:sz="4" w:space="0" w:color="auto"/>
                </w:tcBorders>
                <w:hideMark/>
              </w:tcPr>
            </w:tcPrChange>
          </w:tcPr>
          <w:p w14:paraId="34C7D6A4"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42" w:author="Anritsu" w:date="2024-01-22T08:43:00Z">
              <w:tcPr>
                <w:tcW w:w="784" w:type="dxa"/>
                <w:gridSpan w:val="2"/>
                <w:tcBorders>
                  <w:top w:val="nil"/>
                  <w:left w:val="single" w:sz="4" w:space="0" w:color="auto"/>
                  <w:bottom w:val="nil"/>
                  <w:right w:val="single" w:sz="4" w:space="0" w:color="auto"/>
                </w:tcBorders>
                <w:hideMark/>
              </w:tcPr>
            </w:tcPrChange>
          </w:tcPr>
          <w:p w14:paraId="7182217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43"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84A2ABF" w14:textId="77777777" w:rsidR="008A6808" w:rsidRDefault="008A6808">
            <w:pPr>
              <w:pStyle w:val="TAC"/>
              <w:spacing w:line="256" w:lineRule="auto"/>
              <w:rPr>
                <w:rFonts w:eastAsia="Times New Roman"/>
                <w:sz w:val="16"/>
                <w:lang w:eastAsia="zh-CN"/>
              </w:rPr>
            </w:pPr>
            <w:r>
              <w:t>-113.5</w:t>
            </w:r>
          </w:p>
        </w:tc>
        <w:tc>
          <w:tcPr>
            <w:tcW w:w="738" w:type="dxa"/>
            <w:tcBorders>
              <w:top w:val="single" w:sz="4" w:space="0" w:color="auto"/>
              <w:left w:val="single" w:sz="4" w:space="0" w:color="auto"/>
              <w:bottom w:val="single" w:sz="4" w:space="0" w:color="auto"/>
              <w:right w:val="single" w:sz="4" w:space="0" w:color="auto"/>
            </w:tcBorders>
            <w:hideMark/>
            <w:tcPrChange w:id="1844"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0569F81" w14:textId="77777777" w:rsidR="008A6808" w:rsidRDefault="008A6808">
            <w:pPr>
              <w:pStyle w:val="TAC"/>
              <w:spacing w:line="256" w:lineRule="auto"/>
              <w:rPr>
                <w:sz w:val="16"/>
              </w:rPr>
            </w:pPr>
            <w:r>
              <w:t>-113.5</w:t>
            </w:r>
          </w:p>
        </w:tc>
      </w:tr>
      <w:tr w:rsidR="008A6808" w14:paraId="0A477FF4" w14:textId="77777777" w:rsidTr="008A6808">
        <w:trPr>
          <w:trHeight w:val="187"/>
          <w:jc w:val="center"/>
          <w:trPrChange w:id="1845"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46" w:author="Anritsu" w:date="2024-01-22T08:43:00Z">
              <w:tcPr>
                <w:tcW w:w="983" w:type="dxa"/>
                <w:tcBorders>
                  <w:top w:val="nil"/>
                  <w:left w:val="single" w:sz="4" w:space="0" w:color="auto"/>
                  <w:bottom w:val="nil"/>
                  <w:right w:val="single" w:sz="4" w:space="0" w:color="auto"/>
                </w:tcBorders>
                <w:hideMark/>
              </w:tcPr>
            </w:tcPrChange>
          </w:tcPr>
          <w:p w14:paraId="52A853DE"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47" w:author="Anritsu" w:date="2024-01-22T08:43:00Z">
              <w:tcPr>
                <w:tcW w:w="1119" w:type="dxa"/>
                <w:gridSpan w:val="2"/>
                <w:tcBorders>
                  <w:top w:val="nil"/>
                  <w:left w:val="single" w:sz="4" w:space="0" w:color="auto"/>
                  <w:bottom w:val="nil"/>
                  <w:right w:val="single" w:sz="4" w:space="0" w:color="auto"/>
                </w:tcBorders>
              </w:tcPr>
            </w:tcPrChange>
          </w:tcPr>
          <w:p w14:paraId="1EA648B6"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4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403885"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849" w:author="Anritsu" w:date="2024-01-22T08:43:00Z">
              <w:tcPr>
                <w:tcW w:w="1128" w:type="dxa"/>
                <w:tcBorders>
                  <w:top w:val="nil"/>
                  <w:left w:val="single" w:sz="4" w:space="0" w:color="auto"/>
                  <w:bottom w:val="nil"/>
                  <w:right w:val="single" w:sz="4" w:space="0" w:color="auto"/>
                </w:tcBorders>
                <w:hideMark/>
              </w:tcPr>
            </w:tcPrChange>
          </w:tcPr>
          <w:p w14:paraId="76C52E50" w14:textId="77777777" w:rsidR="008A6808" w:rsidRDefault="008A6808"/>
        </w:tc>
        <w:tc>
          <w:tcPr>
            <w:tcW w:w="817" w:type="dxa"/>
            <w:gridSpan w:val="2"/>
            <w:tcBorders>
              <w:top w:val="nil"/>
              <w:left w:val="single" w:sz="4" w:space="0" w:color="auto"/>
              <w:bottom w:val="nil"/>
              <w:right w:val="single" w:sz="4" w:space="0" w:color="auto"/>
            </w:tcBorders>
            <w:hideMark/>
            <w:tcPrChange w:id="1850" w:author="Anritsu" w:date="2024-01-22T08:43:00Z">
              <w:tcPr>
                <w:tcW w:w="817" w:type="dxa"/>
                <w:gridSpan w:val="2"/>
                <w:tcBorders>
                  <w:top w:val="nil"/>
                  <w:left w:val="single" w:sz="4" w:space="0" w:color="auto"/>
                  <w:bottom w:val="nil"/>
                  <w:right w:val="single" w:sz="4" w:space="0" w:color="auto"/>
                </w:tcBorders>
                <w:hideMark/>
              </w:tcPr>
            </w:tcPrChange>
          </w:tcPr>
          <w:p w14:paraId="058EB7C4"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51" w:author="Anritsu" w:date="2024-01-22T08:43:00Z">
              <w:tcPr>
                <w:tcW w:w="784" w:type="dxa"/>
                <w:gridSpan w:val="3"/>
                <w:tcBorders>
                  <w:top w:val="nil"/>
                  <w:left w:val="single" w:sz="4" w:space="0" w:color="auto"/>
                  <w:bottom w:val="nil"/>
                  <w:right w:val="single" w:sz="4" w:space="0" w:color="auto"/>
                </w:tcBorders>
                <w:hideMark/>
              </w:tcPr>
            </w:tcPrChange>
          </w:tcPr>
          <w:p w14:paraId="4F2C81B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52" w:author="Anritsu" w:date="2024-01-22T08:43:00Z">
              <w:tcPr>
                <w:tcW w:w="812" w:type="dxa"/>
                <w:gridSpan w:val="2"/>
                <w:tcBorders>
                  <w:top w:val="nil"/>
                  <w:left w:val="single" w:sz="4" w:space="0" w:color="auto"/>
                  <w:bottom w:val="nil"/>
                  <w:right w:val="single" w:sz="4" w:space="0" w:color="auto"/>
                </w:tcBorders>
                <w:hideMark/>
              </w:tcPr>
            </w:tcPrChange>
          </w:tcPr>
          <w:p w14:paraId="7978329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53" w:author="Anritsu" w:date="2024-01-22T08:43:00Z">
              <w:tcPr>
                <w:tcW w:w="784" w:type="dxa"/>
                <w:gridSpan w:val="2"/>
                <w:tcBorders>
                  <w:top w:val="nil"/>
                  <w:left w:val="single" w:sz="4" w:space="0" w:color="auto"/>
                  <w:bottom w:val="nil"/>
                  <w:right w:val="single" w:sz="4" w:space="0" w:color="auto"/>
                </w:tcBorders>
                <w:hideMark/>
              </w:tcPr>
            </w:tcPrChange>
          </w:tcPr>
          <w:p w14:paraId="133911FD"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54"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F73CFA2" w14:textId="77777777" w:rsidR="008A6808" w:rsidRDefault="008A6808">
            <w:pPr>
              <w:pStyle w:val="TAC"/>
              <w:spacing w:line="256" w:lineRule="auto"/>
              <w:rPr>
                <w:rFonts w:eastAsia="Times New Roman"/>
                <w:sz w:val="16"/>
                <w:lang w:eastAsia="zh-CN"/>
              </w:rPr>
            </w:pPr>
            <w:r>
              <w:t>-113</w:t>
            </w:r>
          </w:p>
        </w:tc>
        <w:tc>
          <w:tcPr>
            <w:tcW w:w="738" w:type="dxa"/>
            <w:tcBorders>
              <w:top w:val="single" w:sz="4" w:space="0" w:color="auto"/>
              <w:left w:val="single" w:sz="4" w:space="0" w:color="auto"/>
              <w:bottom w:val="single" w:sz="4" w:space="0" w:color="auto"/>
              <w:right w:val="single" w:sz="4" w:space="0" w:color="auto"/>
            </w:tcBorders>
            <w:hideMark/>
            <w:tcPrChange w:id="1855"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68F14095" w14:textId="77777777" w:rsidR="008A6808" w:rsidRDefault="008A6808">
            <w:pPr>
              <w:pStyle w:val="TAC"/>
              <w:spacing w:line="256" w:lineRule="auto"/>
              <w:rPr>
                <w:sz w:val="16"/>
              </w:rPr>
            </w:pPr>
            <w:r>
              <w:t>-113</w:t>
            </w:r>
          </w:p>
        </w:tc>
      </w:tr>
      <w:tr w:rsidR="008A6808" w14:paraId="0903050C" w14:textId="77777777" w:rsidTr="008A6808">
        <w:trPr>
          <w:trHeight w:val="187"/>
          <w:jc w:val="center"/>
          <w:trPrChange w:id="1856"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857" w:author="Anritsu" w:date="2024-01-22T08:43:00Z">
              <w:tcPr>
                <w:tcW w:w="983" w:type="dxa"/>
                <w:tcBorders>
                  <w:top w:val="nil"/>
                  <w:left w:val="single" w:sz="4" w:space="0" w:color="auto"/>
                  <w:bottom w:val="nil"/>
                  <w:right w:val="single" w:sz="4" w:space="0" w:color="auto"/>
                </w:tcBorders>
              </w:tcPr>
            </w:tcPrChange>
          </w:tcPr>
          <w:p w14:paraId="740475B9"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858" w:author="Anritsu" w:date="2024-01-22T08:43:00Z">
              <w:tcPr>
                <w:tcW w:w="1119" w:type="dxa"/>
                <w:gridSpan w:val="2"/>
                <w:tcBorders>
                  <w:top w:val="nil"/>
                  <w:left w:val="single" w:sz="4" w:space="0" w:color="auto"/>
                  <w:bottom w:val="nil"/>
                  <w:right w:val="single" w:sz="4" w:space="0" w:color="auto"/>
                </w:tcBorders>
              </w:tcPr>
            </w:tcPrChange>
          </w:tcPr>
          <w:p w14:paraId="6A25425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85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26F522F"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860" w:author="Anritsu" w:date="2024-01-22T08:43:00Z">
              <w:tcPr>
                <w:tcW w:w="1128" w:type="dxa"/>
                <w:tcBorders>
                  <w:top w:val="nil"/>
                  <w:left w:val="single" w:sz="4" w:space="0" w:color="auto"/>
                  <w:bottom w:val="nil"/>
                  <w:right w:val="single" w:sz="4" w:space="0" w:color="auto"/>
                </w:tcBorders>
              </w:tcPr>
            </w:tcPrChange>
          </w:tcPr>
          <w:p w14:paraId="73B0A698"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861" w:author="Anritsu" w:date="2024-01-22T08:43:00Z">
              <w:tcPr>
                <w:tcW w:w="817" w:type="dxa"/>
                <w:gridSpan w:val="2"/>
                <w:tcBorders>
                  <w:top w:val="nil"/>
                  <w:left w:val="single" w:sz="4" w:space="0" w:color="auto"/>
                  <w:bottom w:val="nil"/>
                  <w:right w:val="single" w:sz="4" w:space="0" w:color="auto"/>
                </w:tcBorders>
              </w:tcPr>
            </w:tcPrChange>
          </w:tcPr>
          <w:p w14:paraId="5AF40709"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862" w:author="Anritsu" w:date="2024-01-22T08:43:00Z">
              <w:tcPr>
                <w:tcW w:w="784" w:type="dxa"/>
                <w:gridSpan w:val="3"/>
                <w:tcBorders>
                  <w:top w:val="nil"/>
                  <w:left w:val="single" w:sz="4" w:space="0" w:color="auto"/>
                  <w:bottom w:val="nil"/>
                  <w:right w:val="single" w:sz="4" w:space="0" w:color="auto"/>
                </w:tcBorders>
              </w:tcPr>
            </w:tcPrChange>
          </w:tcPr>
          <w:p w14:paraId="5EBEBAC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863" w:author="Anritsu" w:date="2024-01-22T08:43:00Z">
              <w:tcPr>
                <w:tcW w:w="812" w:type="dxa"/>
                <w:gridSpan w:val="2"/>
                <w:tcBorders>
                  <w:top w:val="nil"/>
                  <w:left w:val="single" w:sz="4" w:space="0" w:color="auto"/>
                  <w:bottom w:val="nil"/>
                  <w:right w:val="single" w:sz="4" w:space="0" w:color="auto"/>
                </w:tcBorders>
              </w:tcPr>
            </w:tcPrChange>
          </w:tcPr>
          <w:p w14:paraId="56118F8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864" w:author="Anritsu" w:date="2024-01-22T08:43:00Z">
              <w:tcPr>
                <w:tcW w:w="784" w:type="dxa"/>
                <w:gridSpan w:val="2"/>
                <w:tcBorders>
                  <w:top w:val="nil"/>
                  <w:left w:val="single" w:sz="4" w:space="0" w:color="auto"/>
                  <w:bottom w:val="nil"/>
                  <w:right w:val="single" w:sz="4" w:space="0" w:color="auto"/>
                </w:tcBorders>
              </w:tcPr>
            </w:tcPrChange>
          </w:tcPr>
          <w:p w14:paraId="7ABC49AA" w14:textId="77777777" w:rsidR="008A6808" w:rsidRDefault="008A6808">
            <w:pPr>
              <w:pStyle w:val="TAC"/>
              <w:spacing w:line="256" w:lineRule="auto"/>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Change w:id="186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463093A" w14:textId="77777777" w:rsidR="008A6808" w:rsidRDefault="008A6808">
            <w:pPr>
              <w:pStyle w:val="TAC"/>
              <w:spacing w:line="256" w:lineRule="auto"/>
              <w:rPr>
                <w:rFonts w:eastAsia="Times New Roman"/>
              </w:rPr>
            </w:pPr>
            <w:r>
              <w:t>-112.5</w:t>
            </w:r>
          </w:p>
        </w:tc>
        <w:tc>
          <w:tcPr>
            <w:tcW w:w="738" w:type="dxa"/>
            <w:tcBorders>
              <w:top w:val="single" w:sz="4" w:space="0" w:color="auto"/>
              <w:left w:val="single" w:sz="4" w:space="0" w:color="auto"/>
              <w:bottom w:val="single" w:sz="4" w:space="0" w:color="auto"/>
              <w:right w:val="single" w:sz="4" w:space="0" w:color="auto"/>
            </w:tcBorders>
            <w:hideMark/>
            <w:tcPrChange w:id="1866"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665C353" w14:textId="77777777" w:rsidR="008A6808" w:rsidRDefault="008A6808">
            <w:pPr>
              <w:pStyle w:val="TAC"/>
              <w:spacing w:line="256" w:lineRule="auto"/>
            </w:pPr>
            <w:r>
              <w:t>-112.5</w:t>
            </w:r>
          </w:p>
        </w:tc>
      </w:tr>
      <w:tr w:rsidR="008A6808" w14:paraId="2C1BB698" w14:textId="77777777" w:rsidTr="008A6808">
        <w:trPr>
          <w:trHeight w:val="187"/>
          <w:jc w:val="center"/>
          <w:trPrChange w:id="186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68" w:author="Anritsu" w:date="2024-01-22T08:43:00Z">
              <w:tcPr>
                <w:tcW w:w="983" w:type="dxa"/>
                <w:tcBorders>
                  <w:top w:val="nil"/>
                  <w:left w:val="single" w:sz="4" w:space="0" w:color="auto"/>
                  <w:bottom w:val="nil"/>
                  <w:right w:val="single" w:sz="4" w:space="0" w:color="auto"/>
                </w:tcBorders>
                <w:hideMark/>
              </w:tcPr>
            </w:tcPrChange>
          </w:tcPr>
          <w:p w14:paraId="53E5522F" w14:textId="77777777" w:rsidR="008A6808" w:rsidRDefault="008A6808"/>
        </w:tc>
        <w:tc>
          <w:tcPr>
            <w:tcW w:w="1121" w:type="dxa"/>
            <w:gridSpan w:val="2"/>
            <w:tcBorders>
              <w:top w:val="nil"/>
              <w:left w:val="single" w:sz="4" w:space="0" w:color="auto"/>
              <w:bottom w:val="nil"/>
              <w:right w:val="single" w:sz="4" w:space="0" w:color="auto"/>
            </w:tcBorders>
            <w:tcPrChange w:id="1869" w:author="Anritsu" w:date="2024-01-22T08:43:00Z">
              <w:tcPr>
                <w:tcW w:w="1119" w:type="dxa"/>
                <w:gridSpan w:val="2"/>
                <w:tcBorders>
                  <w:top w:val="nil"/>
                  <w:left w:val="single" w:sz="4" w:space="0" w:color="auto"/>
                  <w:bottom w:val="nil"/>
                  <w:right w:val="single" w:sz="4" w:space="0" w:color="auto"/>
                </w:tcBorders>
              </w:tcPr>
            </w:tcPrChange>
          </w:tcPr>
          <w:p w14:paraId="1F8EB117"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7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02C74EE"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871" w:author="Anritsu" w:date="2024-01-22T08:43:00Z">
              <w:tcPr>
                <w:tcW w:w="1128" w:type="dxa"/>
                <w:tcBorders>
                  <w:top w:val="nil"/>
                  <w:left w:val="single" w:sz="4" w:space="0" w:color="auto"/>
                  <w:bottom w:val="nil"/>
                  <w:right w:val="single" w:sz="4" w:space="0" w:color="auto"/>
                </w:tcBorders>
                <w:hideMark/>
              </w:tcPr>
            </w:tcPrChange>
          </w:tcPr>
          <w:p w14:paraId="048EA36F" w14:textId="77777777" w:rsidR="008A6808" w:rsidRDefault="008A6808"/>
        </w:tc>
        <w:tc>
          <w:tcPr>
            <w:tcW w:w="817" w:type="dxa"/>
            <w:gridSpan w:val="2"/>
            <w:tcBorders>
              <w:top w:val="nil"/>
              <w:left w:val="single" w:sz="4" w:space="0" w:color="auto"/>
              <w:bottom w:val="nil"/>
              <w:right w:val="single" w:sz="4" w:space="0" w:color="auto"/>
            </w:tcBorders>
            <w:hideMark/>
            <w:tcPrChange w:id="1872" w:author="Anritsu" w:date="2024-01-22T08:43:00Z">
              <w:tcPr>
                <w:tcW w:w="817" w:type="dxa"/>
                <w:gridSpan w:val="2"/>
                <w:tcBorders>
                  <w:top w:val="nil"/>
                  <w:left w:val="single" w:sz="4" w:space="0" w:color="auto"/>
                  <w:bottom w:val="nil"/>
                  <w:right w:val="single" w:sz="4" w:space="0" w:color="auto"/>
                </w:tcBorders>
                <w:hideMark/>
              </w:tcPr>
            </w:tcPrChange>
          </w:tcPr>
          <w:p w14:paraId="6F208C0C"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73" w:author="Anritsu" w:date="2024-01-22T08:43:00Z">
              <w:tcPr>
                <w:tcW w:w="784" w:type="dxa"/>
                <w:gridSpan w:val="3"/>
                <w:tcBorders>
                  <w:top w:val="nil"/>
                  <w:left w:val="single" w:sz="4" w:space="0" w:color="auto"/>
                  <w:bottom w:val="nil"/>
                  <w:right w:val="single" w:sz="4" w:space="0" w:color="auto"/>
                </w:tcBorders>
                <w:hideMark/>
              </w:tcPr>
            </w:tcPrChange>
          </w:tcPr>
          <w:p w14:paraId="4EA9A770"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74" w:author="Anritsu" w:date="2024-01-22T08:43:00Z">
              <w:tcPr>
                <w:tcW w:w="812" w:type="dxa"/>
                <w:gridSpan w:val="2"/>
                <w:tcBorders>
                  <w:top w:val="nil"/>
                  <w:left w:val="single" w:sz="4" w:space="0" w:color="auto"/>
                  <w:bottom w:val="nil"/>
                  <w:right w:val="single" w:sz="4" w:space="0" w:color="auto"/>
                </w:tcBorders>
                <w:hideMark/>
              </w:tcPr>
            </w:tcPrChange>
          </w:tcPr>
          <w:p w14:paraId="5D894FEC"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75" w:author="Anritsu" w:date="2024-01-22T08:43:00Z">
              <w:tcPr>
                <w:tcW w:w="784" w:type="dxa"/>
                <w:gridSpan w:val="2"/>
                <w:tcBorders>
                  <w:top w:val="nil"/>
                  <w:left w:val="single" w:sz="4" w:space="0" w:color="auto"/>
                  <w:bottom w:val="nil"/>
                  <w:right w:val="single" w:sz="4" w:space="0" w:color="auto"/>
                </w:tcBorders>
                <w:hideMark/>
              </w:tcPr>
            </w:tcPrChange>
          </w:tcPr>
          <w:p w14:paraId="77CC019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76"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865535E" w14:textId="77777777" w:rsidR="008A6808" w:rsidRDefault="008A6808">
            <w:pPr>
              <w:pStyle w:val="TAC"/>
              <w:spacing w:line="256" w:lineRule="auto"/>
              <w:rPr>
                <w:rFonts w:eastAsia="Times New Roman"/>
                <w:sz w:val="16"/>
                <w:lang w:eastAsia="zh-CN"/>
              </w:rPr>
            </w:pPr>
            <w:r>
              <w:t>-112</w:t>
            </w:r>
          </w:p>
        </w:tc>
        <w:tc>
          <w:tcPr>
            <w:tcW w:w="738" w:type="dxa"/>
            <w:tcBorders>
              <w:top w:val="single" w:sz="4" w:space="0" w:color="auto"/>
              <w:left w:val="single" w:sz="4" w:space="0" w:color="auto"/>
              <w:bottom w:val="single" w:sz="4" w:space="0" w:color="auto"/>
              <w:right w:val="single" w:sz="4" w:space="0" w:color="auto"/>
            </w:tcBorders>
            <w:hideMark/>
            <w:tcPrChange w:id="1877"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23C3DCE" w14:textId="77777777" w:rsidR="008A6808" w:rsidRDefault="008A6808">
            <w:pPr>
              <w:pStyle w:val="TAC"/>
              <w:spacing w:line="256" w:lineRule="auto"/>
              <w:rPr>
                <w:sz w:val="16"/>
              </w:rPr>
            </w:pPr>
            <w:r>
              <w:t>-112</w:t>
            </w:r>
          </w:p>
        </w:tc>
      </w:tr>
      <w:tr w:rsidR="008A6808" w14:paraId="75C812EC" w14:textId="77777777" w:rsidTr="008A6808">
        <w:trPr>
          <w:trHeight w:val="187"/>
          <w:jc w:val="center"/>
          <w:trPrChange w:id="1878"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hideMark/>
            <w:tcPrChange w:id="1879" w:author="Anritsu" w:date="2024-01-22T08:43:00Z">
              <w:tcPr>
                <w:tcW w:w="983" w:type="dxa"/>
                <w:tcBorders>
                  <w:top w:val="nil"/>
                  <w:left w:val="single" w:sz="4" w:space="0" w:color="auto"/>
                  <w:bottom w:val="single" w:sz="4" w:space="0" w:color="auto"/>
                  <w:right w:val="single" w:sz="4" w:space="0" w:color="auto"/>
                </w:tcBorders>
                <w:hideMark/>
              </w:tcPr>
            </w:tcPrChange>
          </w:tcPr>
          <w:p w14:paraId="3E38A5E2" w14:textId="77777777" w:rsidR="008A6808" w:rsidRDefault="008A6808">
            <w:pPr>
              <w:rPr>
                <w:sz w:val="16"/>
              </w:rPr>
            </w:pPr>
          </w:p>
        </w:tc>
        <w:tc>
          <w:tcPr>
            <w:tcW w:w="1121" w:type="dxa"/>
            <w:gridSpan w:val="2"/>
            <w:tcBorders>
              <w:top w:val="nil"/>
              <w:left w:val="single" w:sz="4" w:space="0" w:color="auto"/>
              <w:bottom w:val="single" w:sz="4" w:space="0" w:color="auto"/>
              <w:right w:val="single" w:sz="4" w:space="0" w:color="auto"/>
            </w:tcBorders>
            <w:tcPrChange w:id="1880" w:author="Anritsu" w:date="2024-01-22T08:43:00Z">
              <w:tcPr>
                <w:tcW w:w="1119" w:type="dxa"/>
                <w:gridSpan w:val="2"/>
                <w:tcBorders>
                  <w:top w:val="nil"/>
                  <w:left w:val="single" w:sz="4" w:space="0" w:color="auto"/>
                  <w:bottom w:val="single" w:sz="4" w:space="0" w:color="auto"/>
                  <w:right w:val="single" w:sz="4" w:space="0" w:color="auto"/>
                </w:tcBorders>
              </w:tcPr>
            </w:tcPrChange>
          </w:tcPr>
          <w:p w14:paraId="1E409F9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8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36A764"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hideMark/>
            <w:tcPrChange w:id="1882" w:author="Anritsu" w:date="2024-01-22T08:43:00Z">
              <w:tcPr>
                <w:tcW w:w="1128" w:type="dxa"/>
                <w:tcBorders>
                  <w:top w:val="nil"/>
                  <w:left w:val="single" w:sz="4" w:space="0" w:color="auto"/>
                  <w:bottom w:val="single" w:sz="4" w:space="0" w:color="auto"/>
                  <w:right w:val="single" w:sz="4" w:space="0" w:color="auto"/>
                </w:tcBorders>
                <w:hideMark/>
              </w:tcPr>
            </w:tcPrChange>
          </w:tcPr>
          <w:p w14:paraId="3BC06AC4" w14:textId="77777777" w:rsidR="008A6808" w:rsidRDefault="008A6808"/>
        </w:tc>
        <w:tc>
          <w:tcPr>
            <w:tcW w:w="817" w:type="dxa"/>
            <w:gridSpan w:val="2"/>
            <w:tcBorders>
              <w:top w:val="nil"/>
              <w:left w:val="single" w:sz="4" w:space="0" w:color="auto"/>
              <w:bottom w:val="single" w:sz="4" w:space="0" w:color="auto"/>
              <w:right w:val="single" w:sz="4" w:space="0" w:color="auto"/>
            </w:tcBorders>
            <w:hideMark/>
            <w:tcPrChange w:id="1883" w:author="Anritsu" w:date="2024-01-22T08:43:00Z">
              <w:tcPr>
                <w:tcW w:w="817" w:type="dxa"/>
                <w:gridSpan w:val="2"/>
                <w:tcBorders>
                  <w:top w:val="nil"/>
                  <w:left w:val="single" w:sz="4" w:space="0" w:color="auto"/>
                  <w:bottom w:val="single" w:sz="4" w:space="0" w:color="auto"/>
                  <w:right w:val="single" w:sz="4" w:space="0" w:color="auto"/>
                </w:tcBorders>
                <w:hideMark/>
              </w:tcPr>
            </w:tcPrChange>
          </w:tcPr>
          <w:p w14:paraId="5FCCA6F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single" w:sz="4" w:space="0" w:color="auto"/>
              <w:right w:val="single" w:sz="4" w:space="0" w:color="auto"/>
            </w:tcBorders>
            <w:hideMark/>
            <w:tcPrChange w:id="1884" w:author="Anritsu" w:date="2024-01-22T08:43:00Z">
              <w:tcPr>
                <w:tcW w:w="784" w:type="dxa"/>
                <w:gridSpan w:val="3"/>
                <w:tcBorders>
                  <w:top w:val="nil"/>
                  <w:left w:val="single" w:sz="4" w:space="0" w:color="auto"/>
                  <w:bottom w:val="single" w:sz="4" w:space="0" w:color="auto"/>
                  <w:right w:val="single" w:sz="4" w:space="0" w:color="auto"/>
                </w:tcBorders>
                <w:hideMark/>
              </w:tcPr>
            </w:tcPrChange>
          </w:tcPr>
          <w:p w14:paraId="492E0954"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single" w:sz="4" w:space="0" w:color="auto"/>
              <w:right w:val="single" w:sz="4" w:space="0" w:color="auto"/>
            </w:tcBorders>
            <w:hideMark/>
            <w:tcPrChange w:id="1885" w:author="Anritsu" w:date="2024-01-22T08:43:00Z">
              <w:tcPr>
                <w:tcW w:w="812" w:type="dxa"/>
                <w:gridSpan w:val="2"/>
                <w:tcBorders>
                  <w:top w:val="nil"/>
                  <w:left w:val="single" w:sz="4" w:space="0" w:color="auto"/>
                  <w:bottom w:val="single" w:sz="4" w:space="0" w:color="auto"/>
                  <w:right w:val="single" w:sz="4" w:space="0" w:color="auto"/>
                </w:tcBorders>
                <w:hideMark/>
              </w:tcPr>
            </w:tcPrChange>
          </w:tcPr>
          <w:p w14:paraId="0628ACD1"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single" w:sz="4" w:space="0" w:color="auto"/>
              <w:right w:val="single" w:sz="4" w:space="0" w:color="auto"/>
            </w:tcBorders>
            <w:hideMark/>
            <w:tcPrChange w:id="1886" w:author="Anritsu" w:date="2024-01-22T08:43:00Z">
              <w:tcPr>
                <w:tcW w:w="784" w:type="dxa"/>
                <w:gridSpan w:val="2"/>
                <w:tcBorders>
                  <w:top w:val="nil"/>
                  <w:left w:val="single" w:sz="4" w:space="0" w:color="auto"/>
                  <w:bottom w:val="single" w:sz="4" w:space="0" w:color="auto"/>
                  <w:right w:val="single" w:sz="4" w:space="0" w:color="auto"/>
                </w:tcBorders>
                <w:hideMark/>
              </w:tcPr>
            </w:tcPrChange>
          </w:tcPr>
          <w:p w14:paraId="617A8479"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87"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438F8CA" w14:textId="77777777" w:rsidR="008A6808" w:rsidRDefault="008A6808">
            <w:pPr>
              <w:pStyle w:val="TAC"/>
              <w:spacing w:line="256" w:lineRule="auto"/>
              <w:rPr>
                <w:rFonts w:eastAsia="Times New Roman"/>
                <w:sz w:val="16"/>
                <w:lang w:eastAsia="zh-CN"/>
              </w:rPr>
            </w:pPr>
            <w:r>
              <w:t>-111.5</w:t>
            </w:r>
          </w:p>
        </w:tc>
        <w:tc>
          <w:tcPr>
            <w:tcW w:w="738" w:type="dxa"/>
            <w:tcBorders>
              <w:top w:val="single" w:sz="4" w:space="0" w:color="auto"/>
              <w:left w:val="single" w:sz="4" w:space="0" w:color="auto"/>
              <w:bottom w:val="single" w:sz="4" w:space="0" w:color="auto"/>
              <w:right w:val="single" w:sz="4" w:space="0" w:color="auto"/>
            </w:tcBorders>
            <w:hideMark/>
            <w:tcPrChange w:id="1888"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8AD2744" w14:textId="77777777" w:rsidR="008A6808" w:rsidRDefault="008A6808">
            <w:pPr>
              <w:pStyle w:val="TAC"/>
              <w:spacing w:line="256" w:lineRule="auto"/>
              <w:rPr>
                <w:sz w:val="16"/>
              </w:rPr>
            </w:pPr>
            <w:r>
              <w:t>-111.5</w:t>
            </w:r>
          </w:p>
        </w:tc>
      </w:tr>
      <w:tr w:rsidR="008A6808" w14:paraId="22BDE137" w14:textId="77777777" w:rsidTr="008A6808">
        <w:trPr>
          <w:trHeight w:val="187"/>
          <w:jc w:val="center"/>
          <w:trPrChange w:id="1889"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890"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178AE2EB" w14:textId="77777777" w:rsidR="008A6808" w:rsidRDefault="008A6808">
            <w:pPr>
              <w:pStyle w:val="TAL"/>
              <w:spacing w:line="256" w:lineRule="auto"/>
            </w:pPr>
            <w:r>
              <w:lastRenderedPageBreak/>
              <w:t>SS-RSRQ</w:t>
            </w:r>
            <w:r>
              <w:rPr>
                <w:vertAlign w:val="superscript"/>
              </w:rPr>
              <w:t xml:space="preserve"> Note3</w:t>
            </w:r>
          </w:p>
        </w:tc>
        <w:tc>
          <w:tcPr>
            <w:tcW w:w="1702" w:type="dxa"/>
            <w:tcBorders>
              <w:top w:val="single" w:sz="4" w:space="0" w:color="auto"/>
              <w:left w:val="single" w:sz="4" w:space="0" w:color="auto"/>
              <w:bottom w:val="single" w:sz="4" w:space="0" w:color="auto"/>
              <w:right w:val="single" w:sz="4" w:space="0" w:color="auto"/>
            </w:tcBorders>
            <w:hideMark/>
            <w:tcPrChange w:id="189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6301C86"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892" w:author="Anritsu" w:date="2024-01-22T08:43:00Z">
              <w:tcPr>
                <w:tcW w:w="1128" w:type="dxa"/>
                <w:tcBorders>
                  <w:top w:val="single" w:sz="4" w:space="0" w:color="auto"/>
                  <w:left w:val="single" w:sz="4" w:space="0" w:color="auto"/>
                  <w:bottom w:val="nil"/>
                  <w:right w:val="single" w:sz="4" w:space="0" w:color="auto"/>
                </w:tcBorders>
                <w:hideMark/>
              </w:tcPr>
            </w:tcPrChange>
          </w:tcPr>
          <w:p w14:paraId="3EC321A3"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nil"/>
              <w:right w:val="single" w:sz="4" w:space="0" w:color="auto"/>
            </w:tcBorders>
            <w:hideMark/>
            <w:tcPrChange w:id="1893"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EEE45B3" w14:textId="77777777" w:rsidR="008A6808" w:rsidRDefault="008A6808">
            <w:pPr>
              <w:pStyle w:val="TAC"/>
              <w:spacing w:line="256" w:lineRule="auto"/>
            </w:pPr>
            <w:r>
              <w:t>-14.77</w:t>
            </w:r>
          </w:p>
        </w:tc>
        <w:tc>
          <w:tcPr>
            <w:tcW w:w="784" w:type="dxa"/>
            <w:gridSpan w:val="3"/>
            <w:tcBorders>
              <w:top w:val="single" w:sz="4" w:space="0" w:color="auto"/>
              <w:left w:val="single" w:sz="4" w:space="0" w:color="auto"/>
              <w:bottom w:val="nil"/>
              <w:right w:val="single" w:sz="4" w:space="0" w:color="auto"/>
            </w:tcBorders>
            <w:hideMark/>
            <w:tcPrChange w:id="1894"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75F4DBE9" w14:textId="77777777" w:rsidR="008A6808" w:rsidRDefault="008A6808">
            <w:pPr>
              <w:pStyle w:val="TAC"/>
              <w:spacing w:line="256" w:lineRule="auto"/>
              <w:rPr>
                <w:rFonts w:eastAsia="Calibri"/>
              </w:rPr>
            </w:pPr>
            <w:r>
              <w:t>-14.77</w:t>
            </w:r>
          </w:p>
        </w:tc>
        <w:tc>
          <w:tcPr>
            <w:tcW w:w="812" w:type="dxa"/>
            <w:gridSpan w:val="2"/>
            <w:tcBorders>
              <w:top w:val="single" w:sz="4" w:space="0" w:color="auto"/>
              <w:left w:val="single" w:sz="4" w:space="0" w:color="auto"/>
              <w:bottom w:val="nil"/>
              <w:right w:val="single" w:sz="4" w:space="0" w:color="auto"/>
            </w:tcBorders>
            <w:hideMark/>
            <w:tcPrChange w:id="1895"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4DA56B76" w14:textId="77777777" w:rsidR="008A6808" w:rsidRDefault="008A6808">
            <w:pPr>
              <w:pStyle w:val="TAC"/>
              <w:spacing w:line="256" w:lineRule="auto"/>
              <w:rPr>
                <w:rFonts w:eastAsia="Times New Roman"/>
              </w:rPr>
            </w:pPr>
            <w:r>
              <w:t>-16.76</w:t>
            </w:r>
          </w:p>
        </w:tc>
        <w:tc>
          <w:tcPr>
            <w:tcW w:w="784" w:type="dxa"/>
            <w:gridSpan w:val="2"/>
            <w:tcBorders>
              <w:top w:val="single" w:sz="4" w:space="0" w:color="auto"/>
              <w:left w:val="single" w:sz="4" w:space="0" w:color="auto"/>
              <w:bottom w:val="nil"/>
              <w:right w:val="single" w:sz="4" w:space="0" w:color="auto"/>
            </w:tcBorders>
            <w:hideMark/>
            <w:tcPrChange w:id="1896"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5E186468" w14:textId="77777777" w:rsidR="008A6808" w:rsidRDefault="008A6808">
            <w:pPr>
              <w:pStyle w:val="TAC"/>
              <w:spacing w:line="256" w:lineRule="auto"/>
              <w:rPr>
                <w:rFonts w:eastAsia="Calibri"/>
              </w:rPr>
            </w:pPr>
            <w:r>
              <w:t>-16.76</w:t>
            </w:r>
          </w:p>
        </w:tc>
        <w:tc>
          <w:tcPr>
            <w:tcW w:w="728" w:type="dxa"/>
            <w:gridSpan w:val="2"/>
            <w:tcBorders>
              <w:top w:val="single" w:sz="4" w:space="0" w:color="auto"/>
              <w:left w:val="single" w:sz="4" w:space="0" w:color="auto"/>
              <w:bottom w:val="nil"/>
              <w:right w:val="single" w:sz="4" w:space="0" w:color="auto"/>
            </w:tcBorders>
            <w:hideMark/>
            <w:tcPrChange w:id="1897" w:author="Anritsu" w:date="2024-01-22T08:43:00Z">
              <w:tcPr>
                <w:tcW w:w="728" w:type="dxa"/>
                <w:gridSpan w:val="2"/>
                <w:tcBorders>
                  <w:top w:val="single" w:sz="4" w:space="0" w:color="auto"/>
                  <w:left w:val="single" w:sz="4" w:space="0" w:color="auto"/>
                  <w:bottom w:val="nil"/>
                  <w:right w:val="single" w:sz="4" w:space="0" w:color="auto"/>
                </w:tcBorders>
                <w:hideMark/>
              </w:tcPr>
            </w:tcPrChange>
          </w:tcPr>
          <w:p w14:paraId="68D0E21D" w14:textId="77777777" w:rsidR="008A6808" w:rsidRDefault="008A6808">
            <w:pPr>
              <w:pStyle w:val="TAC"/>
              <w:spacing w:line="256" w:lineRule="auto"/>
              <w:rPr>
                <w:rFonts w:eastAsia="Times New Roman"/>
                <w:sz w:val="16"/>
              </w:rPr>
            </w:pPr>
            <w:r>
              <w:t>-17.34</w:t>
            </w:r>
          </w:p>
        </w:tc>
        <w:tc>
          <w:tcPr>
            <w:tcW w:w="738" w:type="dxa"/>
            <w:tcBorders>
              <w:top w:val="single" w:sz="4" w:space="0" w:color="auto"/>
              <w:left w:val="single" w:sz="4" w:space="0" w:color="auto"/>
              <w:bottom w:val="nil"/>
              <w:right w:val="single" w:sz="4" w:space="0" w:color="auto"/>
            </w:tcBorders>
            <w:hideMark/>
            <w:tcPrChange w:id="1898" w:author="Anritsu" w:date="2024-01-22T08:43:00Z">
              <w:tcPr>
                <w:tcW w:w="738" w:type="dxa"/>
                <w:tcBorders>
                  <w:top w:val="single" w:sz="4" w:space="0" w:color="auto"/>
                  <w:left w:val="single" w:sz="4" w:space="0" w:color="auto"/>
                  <w:bottom w:val="nil"/>
                  <w:right w:val="single" w:sz="4" w:space="0" w:color="auto"/>
                </w:tcBorders>
                <w:hideMark/>
              </w:tcPr>
            </w:tcPrChange>
          </w:tcPr>
          <w:p w14:paraId="307F67CD" w14:textId="77777777" w:rsidR="008A6808" w:rsidRDefault="008A6808">
            <w:pPr>
              <w:pStyle w:val="TAC"/>
              <w:spacing w:line="256" w:lineRule="auto"/>
              <w:rPr>
                <w:sz w:val="16"/>
              </w:rPr>
            </w:pPr>
            <w:r>
              <w:t>-17.34</w:t>
            </w:r>
          </w:p>
        </w:tc>
      </w:tr>
      <w:tr w:rsidR="008A6808" w14:paraId="142AC9A5" w14:textId="77777777" w:rsidTr="008A6808">
        <w:trPr>
          <w:trHeight w:val="187"/>
          <w:jc w:val="center"/>
          <w:trPrChange w:id="189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00" w:author="Anritsu" w:date="2024-01-22T08:43:00Z">
              <w:tcPr>
                <w:tcW w:w="2102" w:type="dxa"/>
                <w:gridSpan w:val="3"/>
                <w:tcBorders>
                  <w:top w:val="nil"/>
                  <w:left w:val="single" w:sz="4" w:space="0" w:color="auto"/>
                  <w:bottom w:val="nil"/>
                  <w:right w:val="single" w:sz="4" w:space="0" w:color="auto"/>
                </w:tcBorders>
              </w:tcPr>
            </w:tcPrChange>
          </w:tcPr>
          <w:p w14:paraId="6975C83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0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68F63B0"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902" w:author="Anritsu" w:date="2024-01-22T08:43:00Z">
              <w:tcPr>
                <w:tcW w:w="1128" w:type="dxa"/>
                <w:tcBorders>
                  <w:top w:val="nil"/>
                  <w:left w:val="single" w:sz="4" w:space="0" w:color="auto"/>
                  <w:bottom w:val="nil"/>
                  <w:right w:val="single" w:sz="4" w:space="0" w:color="auto"/>
                </w:tcBorders>
              </w:tcPr>
            </w:tcPrChange>
          </w:tcPr>
          <w:p w14:paraId="25F03221"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03" w:author="Anritsu" w:date="2024-01-22T08:43:00Z">
              <w:tcPr>
                <w:tcW w:w="817" w:type="dxa"/>
                <w:gridSpan w:val="2"/>
                <w:tcBorders>
                  <w:top w:val="nil"/>
                  <w:left w:val="single" w:sz="4" w:space="0" w:color="auto"/>
                  <w:bottom w:val="nil"/>
                  <w:right w:val="single" w:sz="4" w:space="0" w:color="auto"/>
                </w:tcBorders>
              </w:tcPr>
            </w:tcPrChange>
          </w:tcPr>
          <w:p w14:paraId="0ABFD1A4"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04" w:author="Anritsu" w:date="2024-01-22T08:43:00Z">
              <w:tcPr>
                <w:tcW w:w="784" w:type="dxa"/>
                <w:gridSpan w:val="3"/>
                <w:tcBorders>
                  <w:top w:val="nil"/>
                  <w:left w:val="single" w:sz="4" w:space="0" w:color="auto"/>
                  <w:bottom w:val="nil"/>
                  <w:right w:val="single" w:sz="4" w:space="0" w:color="auto"/>
                </w:tcBorders>
              </w:tcPr>
            </w:tcPrChange>
          </w:tcPr>
          <w:p w14:paraId="7BDA3626"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05" w:author="Anritsu" w:date="2024-01-22T08:43:00Z">
              <w:tcPr>
                <w:tcW w:w="812" w:type="dxa"/>
                <w:gridSpan w:val="2"/>
                <w:tcBorders>
                  <w:top w:val="nil"/>
                  <w:left w:val="single" w:sz="4" w:space="0" w:color="auto"/>
                  <w:bottom w:val="nil"/>
                  <w:right w:val="single" w:sz="4" w:space="0" w:color="auto"/>
                </w:tcBorders>
              </w:tcPr>
            </w:tcPrChange>
          </w:tcPr>
          <w:p w14:paraId="7D5C4B2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06" w:author="Anritsu" w:date="2024-01-22T08:43:00Z">
              <w:tcPr>
                <w:tcW w:w="784" w:type="dxa"/>
                <w:gridSpan w:val="2"/>
                <w:tcBorders>
                  <w:top w:val="nil"/>
                  <w:left w:val="single" w:sz="4" w:space="0" w:color="auto"/>
                  <w:bottom w:val="nil"/>
                  <w:right w:val="single" w:sz="4" w:space="0" w:color="auto"/>
                </w:tcBorders>
              </w:tcPr>
            </w:tcPrChange>
          </w:tcPr>
          <w:p w14:paraId="58BB56F4"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07" w:author="Anritsu" w:date="2024-01-22T08:43:00Z">
              <w:tcPr>
                <w:tcW w:w="728" w:type="dxa"/>
                <w:gridSpan w:val="2"/>
                <w:tcBorders>
                  <w:top w:val="nil"/>
                  <w:left w:val="single" w:sz="4" w:space="0" w:color="auto"/>
                  <w:bottom w:val="nil"/>
                  <w:right w:val="single" w:sz="4" w:space="0" w:color="auto"/>
                </w:tcBorders>
              </w:tcPr>
            </w:tcPrChange>
          </w:tcPr>
          <w:p w14:paraId="2603B55F"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08" w:author="Anritsu" w:date="2024-01-22T08:43:00Z">
              <w:tcPr>
                <w:tcW w:w="738" w:type="dxa"/>
                <w:tcBorders>
                  <w:top w:val="nil"/>
                  <w:left w:val="single" w:sz="4" w:space="0" w:color="auto"/>
                  <w:bottom w:val="nil"/>
                  <w:right w:val="single" w:sz="4" w:space="0" w:color="auto"/>
                </w:tcBorders>
              </w:tcPr>
            </w:tcPrChange>
          </w:tcPr>
          <w:p w14:paraId="7751B21C" w14:textId="77777777" w:rsidR="008A6808" w:rsidRDefault="008A6808">
            <w:pPr>
              <w:pStyle w:val="TAC"/>
              <w:spacing w:line="256" w:lineRule="auto"/>
              <w:rPr>
                <w:sz w:val="16"/>
              </w:rPr>
            </w:pPr>
          </w:p>
        </w:tc>
      </w:tr>
      <w:tr w:rsidR="008A6808" w14:paraId="12C80946" w14:textId="77777777" w:rsidTr="008A6808">
        <w:trPr>
          <w:trHeight w:val="187"/>
          <w:jc w:val="center"/>
          <w:trPrChange w:id="190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10" w:author="Anritsu" w:date="2024-01-22T08:43:00Z">
              <w:tcPr>
                <w:tcW w:w="2102" w:type="dxa"/>
                <w:gridSpan w:val="3"/>
                <w:tcBorders>
                  <w:top w:val="nil"/>
                  <w:left w:val="single" w:sz="4" w:space="0" w:color="auto"/>
                  <w:bottom w:val="nil"/>
                  <w:right w:val="single" w:sz="4" w:space="0" w:color="auto"/>
                </w:tcBorders>
              </w:tcPr>
            </w:tcPrChange>
          </w:tcPr>
          <w:p w14:paraId="488680F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1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B0DEB7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912" w:author="Anritsu" w:date="2024-01-22T08:43:00Z">
              <w:tcPr>
                <w:tcW w:w="1128" w:type="dxa"/>
                <w:tcBorders>
                  <w:top w:val="nil"/>
                  <w:left w:val="single" w:sz="4" w:space="0" w:color="auto"/>
                  <w:bottom w:val="nil"/>
                  <w:right w:val="single" w:sz="4" w:space="0" w:color="auto"/>
                </w:tcBorders>
              </w:tcPr>
            </w:tcPrChange>
          </w:tcPr>
          <w:p w14:paraId="100EA0AD"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13" w:author="Anritsu" w:date="2024-01-22T08:43:00Z">
              <w:tcPr>
                <w:tcW w:w="817" w:type="dxa"/>
                <w:gridSpan w:val="2"/>
                <w:tcBorders>
                  <w:top w:val="nil"/>
                  <w:left w:val="single" w:sz="4" w:space="0" w:color="auto"/>
                  <w:bottom w:val="nil"/>
                  <w:right w:val="single" w:sz="4" w:space="0" w:color="auto"/>
                </w:tcBorders>
              </w:tcPr>
            </w:tcPrChange>
          </w:tcPr>
          <w:p w14:paraId="1C36D71B"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14" w:author="Anritsu" w:date="2024-01-22T08:43:00Z">
              <w:tcPr>
                <w:tcW w:w="784" w:type="dxa"/>
                <w:gridSpan w:val="3"/>
                <w:tcBorders>
                  <w:top w:val="nil"/>
                  <w:left w:val="single" w:sz="4" w:space="0" w:color="auto"/>
                  <w:bottom w:val="nil"/>
                  <w:right w:val="single" w:sz="4" w:space="0" w:color="auto"/>
                </w:tcBorders>
              </w:tcPr>
            </w:tcPrChange>
          </w:tcPr>
          <w:p w14:paraId="7EE6DA81"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15" w:author="Anritsu" w:date="2024-01-22T08:43:00Z">
              <w:tcPr>
                <w:tcW w:w="812" w:type="dxa"/>
                <w:gridSpan w:val="2"/>
                <w:tcBorders>
                  <w:top w:val="nil"/>
                  <w:left w:val="single" w:sz="4" w:space="0" w:color="auto"/>
                  <w:bottom w:val="nil"/>
                  <w:right w:val="single" w:sz="4" w:space="0" w:color="auto"/>
                </w:tcBorders>
              </w:tcPr>
            </w:tcPrChange>
          </w:tcPr>
          <w:p w14:paraId="795993CD"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16" w:author="Anritsu" w:date="2024-01-22T08:43:00Z">
              <w:tcPr>
                <w:tcW w:w="784" w:type="dxa"/>
                <w:gridSpan w:val="2"/>
                <w:tcBorders>
                  <w:top w:val="nil"/>
                  <w:left w:val="single" w:sz="4" w:space="0" w:color="auto"/>
                  <w:bottom w:val="nil"/>
                  <w:right w:val="single" w:sz="4" w:space="0" w:color="auto"/>
                </w:tcBorders>
              </w:tcPr>
            </w:tcPrChange>
          </w:tcPr>
          <w:p w14:paraId="7C8812EF"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17" w:author="Anritsu" w:date="2024-01-22T08:43:00Z">
              <w:tcPr>
                <w:tcW w:w="728" w:type="dxa"/>
                <w:gridSpan w:val="2"/>
                <w:tcBorders>
                  <w:top w:val="nil"/>
                  <w:left w:val="single" w:sz="4" w:space="0" w:color="auto"/>
                  <w:bottom w:val="nil"/>
                  <w:right w:val="single" w:sz="4" w:space="0" w:color="auto"/>
                </w:tcBorders>
              </w:tcPr>
            </w:tcPrChange>
          </w:tcPr>
          <w:p w14:paraId="0B4B5795"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18" w:author="Anritsu" w:date="2024-01-22T08:43:00Z">
              <w:tcPr>
                <w:tcW w:w="738" w:type="dxa"/>
                <w:tcBorders>
                  <w:top w:val="nil"/>
                  <w:left w:val="single" w:sz="4" w:space="0" w:color="auto"/>
                  <w:bottom w:val="nil"/>
                  <w:right w:val="single" w:sz="4" w:space="0" w:color="auto"/>
                </w:tcBorders>
              </w:tcPr>
            </w:tcPrChange>
          </w:tcPr>
          <w:p w14:paraId="646BB33D" w14:textId="77777777" w:rsidR="008A6808" w:rsidRDefault="008A6808">
            <w:pPr>
              <w:pStyle w:val="TAC"/>
              <w:spacing w:line="256" w:lineRule="auto"/>
              <w:rPr>
                <w:sz w:val="16"/>
              </w:rPr>
            </w:pPr>
          </w:p>
        </w:tc>
      </w:tr>
      <w:tr w:rsidR="008A6808" w14:paraId="1FDB2930" w14:textId="77777777" w:rsidTr="008A6808">
        <w:trPr>
          <w:trHeight w:val="187"/>
          <w:jc w:val="center"/>
          <w:trPrChange w:id="191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20" w:author="Anritsu" w:date="2024-01-22T08:43:00Z">
              <w:tcPr>
                <w:tcW w:w="2102" w:type="dxa"/>
                <w:gridSpan w:val="3"/>
                <w:tcBorders>
                  <w:top w:val="nil"/>
                  <w:left w:val="single" w:sz="4" w:space="0" w:color="auto"/>
                  <w:bottom w:val="nil"/>
                  <w:right w:val="single" w:sz="4" w:space="0" w:color="auto"/>
                </w:tcBorders>
              </w:tcPr>
            </w:tcPrChange>
          </w:tcPr>
          <w:p w14:paraId="1F187B4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2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93F0DA5"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922" w:author="Anritsu" w:date="2024-01-22T08:43:00Z">
              <w:tcPr>
                <w:tcW w:w="1128" w:type="dxa"/>
                <w:tcBorders>
                  <w:top w:val="nil"/>
                  <w:left w:val="single" w:sz="4" w:space="0" w:color="auto"/>
                  <w:bottom w:val="nil"/>
                  <w:right w:val="single" w:sz="4" w:space="0" w:color="auto"/>
                </w:tcBorders>
              </w:tcPr>
            </w:tcPrChange>
          </w:tcPr>
          <w:p w14:paraId="52FB3028"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23" w:author="Anritsu" w:date="2024-01-22T08:43:00Z">
              <w:tcPr>
                <w:tcW w:w="817" w:type="dxa"/>
                <w:gridSpan w:val="2"/>
                <w:tcBorders>
                  <w:top w:val="nil"/>
                  <w:left w:val="single" w:sz="4" w:space="0" w:color="auto"/>
                  <w:bottom w:val="nil"/>
                  <w:right w:val="single" w:sz="4" w:space="0" w:color="auto"/>
                </w:tcBorders>
              </w:tcPr>
            </w:tcPrChange>
          </w:tcPr>
          <w:p w14:paraId="097357BC"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24" w:author="Anritsu" w:date="2024-01-22T08:43:00Z">
              <w:tcPr>
                <w:tcW w:w="784" w:type="dxa"/>
                <w:gridSpan w:val="3"/>
                <w:tcBorders>
                  <w:top w:val="nil"/>
                  <w:left w:val="single" w:sz="4" w:space="0" w:color="auto"/>
                  <w:bottom w:val="nil"/>
                  <w:right w:val="single" w:sz="4" w:space="0" w:color="auto"/>
                </w:tcBorders>
              </w:tcPr>
            </w:tcPrChange>
          </w:tcPr>
          <w:p w14:paraId="28F97BAC"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25" w:author="Anritsu" w:date="2024-01-22T08:43:00Z">
              <w:tcPr>
                <w:tcW w:w="812" w:type="dxa"/>
                <w:gridSpan w:val="2"/>
                <w:tcBorders>
                  <w:top w:val="nil"/>
                  <w:left w:val="single" w:sz="4" w:space="0" w:color="auto"/>
                  <w:bottom w:val="nil"/>
                  <w:right w:val="single" w:sz="4" w:space="0" w:color="auto"/>
                </w:tcBorders>
              </w:tcPr>
            </w:tcPrChange>
          </w:tcPr>
          <w:p w14:paraId="060A4E0E"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26" w:author="Anritsu" w:date="2024-01-22T08:43:00Z">
              <w:tcPr>
                <w:tcW w:w="784" w:type="dxa"/>
                <w:gridSpan w:val="2"/>
                <w:tcBorders>
                  <w:top w:val="nil"/>
                  <w:left w:val="single" w:sz="4" w:space="0" w:color="auto"/>
                  <w:bottom w:val="nil"/>
                  <w:right w:val="single" w:sz="4" w:space="0" w:color="auto"/>
                </w:tcBorders>
              </w:tcPr>
            </w:tcPrChange>
          </w:tcPr>
          <w:p w14:paraId="54611706"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27" w:author="Anritsu" w:date="2024-01-22T08:43:00Z">
              <w:tcPr>
                <w:tcW w:w="728" w:type="dxa"/>
                <w:gridSpan w:val="2"/>
                <w:tcBorders>
                  <w:top w:val="nil"/>
                  <w:left w:val="single" w:sz="4" w:space="0" w:color="auto"/>
                  <w:bottom w:val="nil"/>
                  <w:right w:val="single" w:sz="4" w:space="0" w:color="auto"/>
                </w:tcBorders>
              </w:tcPr>
            </w:tcPrChange>
          </w:tcPr>
          <w:p w14:paraId="2BBD13E7"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28" w:author="Anritsu" w:date="2024-01-22T08:43:00Z">
              <w:tcPr>
                <w:tcW w:w="738" w:type="dxa"/>
                <w:tcBorders>
                  <w:top w:val="nil"/>
                  <w:left w:val="single" w:sz="4" w:space="0" w:color="auto"/>
                  <w:bottom w:val="nil"/>
                  <w:right w:val="single" w:sz="4" w:space="0" w:color="auto"/>
                </w:tcBorders>
              </w:tcPr>
            </w:tcPrChange>
          </w:tcPr>
          <w:p w14:paraId="0FB14CC7" w14:textId="77777777" w:rsidR="008A6808" w:rsidRDefault="008A6808">
            <w:pPr>
              <w:pStyle w:val="TAC"/>
              <w:spacing w:line="256" w:lineRule="auto"/>
              <w:rPr>
                <w:sz w:val="16"/>
              </w:rPr>
            </w:pPr>
          </w:p>
        </w:tc>
      </w:tr>
      <w:tr w:rsidR="008A6808" w14:paraId="6B5FC035" w14:textId="77777777" w:rsidTr="008A6808">
        <w:trPr>
          <w:trHeight w:val="187"/>
          <w:jc w:val="center"/>
          <w:trPrChange w:id="192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30" w:author="Anritsu" w:date="2024-01-22T08:43:00Z">
              <w:tcPr>
                <w:tcW w:w="2102" w:type="dxa"/>
                <w:gridSpan w:val="3"/>
                <w:tcBorders>
                  <w:top w:val="nil"/>
                  <w:left w:val="single" w:sz="4" w:space="0" w:color="auto"/>
                  <w:bottom w:val="nil"/>
                  <w:right w:val="single" w:sz="4" w:space="0" w:color="auto"/>
                </w:tcBorders>
              </w:tcPr>
            </w:tcPrChange>
          </w:tcPr>
          <w:p w14:paraId="35C7E77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3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10674B9"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1932" w:author="Anritsu" w:date="2024-01-22T08:43:00Z">
              <w:tcPr>
                <w:tcW w:w="1128" w:type="dxa"/>
                <w:tcBorders>
                  <w:top w:val="nil"/>
                  <w:left w:val="single" w:sz="4" w:space="0" w:color="auto"/>
                  <w:bottom w:val="nil"/>
                  <w:right w:val="single" w:sz="4" w:space="0" w:color="auto"/>
                </w:tcBorders>
              </w:tcPr>
            </w:tcPrChange>
          </w:tcPr>
          <w:p w14:paraId="7FB8D085"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33" w:author="Anritsu" w:date="2024-01-22T08:43:00Z">
              <w:tcPr>
                <w:tcW w:w="817" w:type="dxa"/>
                <w:gridSpan w:val="2"/>
                <w:tcBorders>
                  <w:top w:val="nil"/>
                  <w:left w:val="single" w:sz="4" w:space="0" w:color="auto"/>
                  <w:bottom w:val="nil"/>
                  <w:right w:val="single" w:sz="4" w:space="0" w:color="auto"/>
                </w:tcBorders>
              </w:tcPr>
            </w:tcPrChange>
          </w:tcPr>
          <w:p w14:paraId="70246D0F"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34" w:author="Anritsu" w:date="2024-01-22T08:43:00Z">
              <w:tcPr>
                <w:tcW w:w="784" w:type="dxa"/>
                <w:gridSpan w:val="3"/>
                <w:tcBorders>
                  <w:top w:val="nil"/>
                  <w:left w:val="single" w:sz="4" w:space="0" w:color="auto"/>
                  <w:bottom w:val="nil"/>
                  <w:right w:val="single" w:sz="4" w:space="0" w:color="auto"/>
                </w:tcBorders>
              </w:tcPr>
            </w:tcPrChange>
          </w:tcPr>
          <w:p w14:paraId="4078C445"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35" w:author="Anritsu" w:date="2024-01-22T08:43:00Z">
              <w:tcPr>
                <w:tcW w:w="812" w:type="dxa"/>
                <w:gridSpan w:val="2"/>
                <w:tcBorders>
                  <w:top w:val="nil"/>
                  <w:left w:val="single" w:sz="4" w:space="0" w:color="auto"/>
                  <w:bottom w:val="nil"/>
                  <w:right w:val="single" w:sz="4" w:space="0" w:color="auto"/>
                </w:tcBorders>
              </w:tcPr>
            </w:tcPrChange>
          </w:tcPr>
          <w:p w14:paraId="740E7397"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36" w:author="Anritsu" w:date="2024-01-22T08:43:00Z">
              <w:tcPr>
                <w:tcW w:w="784" w:type="dxa"/>
                <w:gridSpan w:val="2"/>
                <w:tcBorders>
                  <w:top w:val="nil"/>
                  <w:left w:val="single" w:sz="4" w:space="0" w:color="auto"/>
                  <w:bottom w:val="nil"/>
                  <w:right w:val="single" w:sz="4" w:space="0" w:color="auto"/>
                </w:tcBorders>
              </w:tcPr>
            </w:tcPrChange>
          </w:tcPr>
          <w:p w14:paraId="6975509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37" w:author="Anritsu" w:date="2024-01-22T08:43:00Z">
              <w:tcPr>
                <w:tcW w:w="728" w:type="dxa"/>
                <w:gridSpan w:val="2"/>
                <w:tcBorders>
                  <w:top w:val="nil"/>
                  <w:left w:val="single" w:sz="4" w:space="0" w:color="auto"/>
                  <w:bottom w:val="nil"/>
                  <w:right w:val="single" w:sz="4" w:space="0" w:color="auto"/>
                </w:tcBorders>
              </w:tcPr>
            </w:tcPrChange>
          </w:tcPr>
          <w:p w14:paraId="54A221C0"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38" w:author="Anritsu" w:date="2024-01-22T08:43:00Z">
              <w:tcPr>
                <w:tcW w:w="738" w:type="dxa"/>
                <w:tcBorders>
                  <w:top w:val="nil"/>
                  <w:left w:val="single" w:sz="4" w:space="0" w:color="auto"/>
                  <w:bottom w:val="nil"/>
                  <w:right w:val="single" w:sz="4" w:space="0" w:color="auto"/>
                </w:tcBorders>
              </w:tcPr>
            </w:tcPrChange>
          </w:tcPr>
          <w:p w14:paraId="6AF59B9D" w14:textId="77777777" w:rsidR="008A6808" w:rsidRDefault="008A6808">
            <w:pPr>
              <w:pStyle w:val="TAC"/>
              <w:spacing w:line="256" w:lineRule="auto"/>
              <w:rPr>
                <w:sz w:val="16"/>
              </w:rPr>
            </w:pPr>
          </w:p>
        </w:tc>
      </w:tr>
      <w:tr w:rsidR="008A6808" w14:paraId="65C68B79" w14:textId="77777777" w:rsidTr="008A6808">
        <w:trPr>
          <w:trHeight w:val="187"/>
          <w:jc w:val="center"/>
          <w:trPrChange w:id="193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40" w:author="Anritsu" w:date="2024-01-22T08:43:00Z">
              <w:tcPr>
                <w:tcW w:w="2102" w:type="dxa"/>
                <w:gridSpan w:val="3"/>
                <w:tcBorders>
                  <w:top w:val="nil"/>
                  <w:left w:val="single" w:sz="4" w:space="0" w:color="auto"/>
                  <w:bottom w:val="nil"/>
                  <w:right w:val="single" w:sz="4" w:space="0" w:color="auto"/>
                </w:tcBorders>
              </w:tcPr>
            </w:tcPrChange>
          </w:tcPr>
          <w:p w14:paraId="535D99E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4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8E70FDC"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942" w:author="Anritsu" w:date="2024-01-22T08:43:00Z">
              <w:tcPr>
                <w:tcW w:w="1128" w:type="dxa"/>
                <w:tcBorders>
                  <w:top w:val="nil"/>
                  <w:left w:val="single" w:sz="4" w:space="0" w:color="auto"/>
                  <w:bottom w:val="nil"/>
                  <w:right w:val="single" w:sz="4" w:space="0" w:color="auto"/>
                </w:tcBorders>
              </w:tcPr>
            </w:tcPrChange>
          </w:tcPr>
          <w:p w14:paraId="635840F0"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43" w:author="Anritsu" w:date="2024-01-22T08:43:00Z">
              <w:tcPr>
                <w:tcW w:w="817" w:type="dxa"/>
                <w:gridSpan w:val="2"/>
                <w:tcBorders>
                  <w:top w:val="nil"/>
                  <w:left w:val="single" w:sz="4" w:space="0" w:color="auto"/>
                  <w:bottom w:val="nil"/>
                  <w:right w:val="single" w:sz="4" w:space="0" w:color="auto"/>
                </w:tcBorders>
              </w:tcPr>
            </w:tcPrChange>
          </w:tcPr>
          <w:p w14:paraId="4BC0251B"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44" w:author="Anritsu" w:date="2024-01-22T08:43:00Z">
              <w:tcPr>
                <w:tcW w:w="784" w:type="dxa"/>
                <w:gridSpan w:val="3"/>
                <w:tcBorders>
                  <w:top w:val="nil"/>
                  <w:left w:val="single" w:sz="4" w:space="0" w:color="auto"/>
                  <w:bottom w:val="nil"/>
                  <w:right w:val="single" w:sz="4" w:space="0" w:color="auto"/>
                </w:tcBorders>
              </w:tcPr>
            </w:tcPrChange>
          </w:tcPr>
          <w:p w14:paraId="255C688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45" w:author="Anritsu" w:date="2024-01-22T08:43:00Z">
              <w:tcPr>
                <w:tcW w:w="812" w:type="dxa"/>
                <w:gridSpan w:val="2"/>
                <w:tcBorders>
                  <w:top w:val="nil"/>
                  <w:left w:val="single" w:sz="4" w:space="0" w:color="auto"/>
                  <w:bottom w:val="nil"/>
                  <w:right w:val="single" w:sz="4" w:space="0" w:color="auto"/>
                </w:tcBorders>
              </w:tcPr>
            </w:tcPrChange>
          </w:tcPr>
          <w:p w14:paraId="6523F111"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46" w:author="Anritsu" w:date="2024-01-22T08:43:00Z">
              <w:tcPr>
                <w:tcW w:w="784" w:type="dxa"/>
                <w:gridSpan w:val="2"/>
                <w:tcBorders>
                  <w:top w:val="nil"/>
                  <w:left w:val="single" w:sz="4" w:space="0" w:color="auto"/>
                  <w:bottom w:val="nil"/>
                  <w:right w:val="single" w:sz="4" w:space="0" w:color="auto"/>
                </w:tcBorders>
              </w:tcPr>
            </w:tcPrChange>
          </w:tcPr>
          <w:p w14:paraId="2EE3FF14"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47" w:author="Anritsu" w:date="2024-01-22T08:43:00Z">
              <w:tcPr>
                <w:tcW w:w="728" w:type="dxa"/>
                <w:gridSpan w:val="2"/>
                <w:tcBorders>
                  <w:top w:val="nil"/>
                  <w:left w:val="single" w:sz="4" w:space="0" w:color="auto"/>
                  <w:bottom w:val="nil"/>
                  <w:right w:val="single" w:sz="4" w:space="0" w:color="auto"/>
                </w:tcBorders>
              </w:tcPr>
            </w:tcPrChange>
          </w:tcPr>
          <w:p w14:paraId="7BBD7D4D"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48" w:author="Anritsu" w:date="2024-01-22T08:43:00Z">
              <w:tcPr>
                <w:tcW w:w="738" w:type="dxa"/>
                <w:tcBorders>
                  <w:top w:val="nil"/>
                  <w:left w:val="single" w:sz="4" w:space="0" w:color="auto"/>
                  <w:bottom w:val="nil"/>
                  <w:right w:val="single" w:sz="4" w:space="0" w:color="auto"/>
                </w:tcBorders>
              </w:tcPr>
            </w:tcPrChange>
          </w:tcPr>
          <w:p w14:paraId="2F7CE76A" w14:textId="77777777" w:rsidR="008A6808" w:rsidRDefault="008A6808">
            <w:pPr>
              <w:pStyle w:val="TAC"/>
              <w:spacing w:line="256" w:lineRule="auto"/>
              <w:rPr>
                <w:sz w:val="16"/>
              </w:rPr>
            </w:pPr>
          </w:p>
        </w:tc>
      </w:tr>
      <w:tr w:rsidR="008A6808" w14:paraId="3E73C1CB" w14:textId="77777777" w:rsidTr="008A6808">
        <w:trPr>
          <w:trHeight w:val="187"/>
          <w:jc w:val="center"/>
          <w:trPrChange w:id="194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50" w:author="Anritsu" w:date="2024-01-22T08:43:00Z">
              <w:tcPr>
                <w:tcW w:w="2102" w:type="dxa"/>
                <w:gridSpan w:val="3"/>
                <w:tcBorders>
                  <w:top w:val="nil"/>
                  <w:left w:val="single" w:sz="4" w:space="0" w:color="auto"/>
                  <w:bottom w:val="nil"/>
                  <w:right w:val="single" w:sz="4" w:space="0" w:color="auto"/>
                </w:tcBorders>
              </w:tcPr>
            </w:tcPrChange>
          </w:tcPr>
          <w:p w14:paraId="0CE1831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5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26FC76D"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952" w:author="Anritsu" w:date="2024-01-22T08:43:00Z">
              <w:tcPr>
                <w:tcW w:w="1128" w:type="dxa"/>
                <w:tcBorders>
                  <w:top w:val="nil"/>
                  <w:left w:val="single" w:sz="4" w:space="0" w:color="auto"/>
                  <w:bottom w:val="nil"/>
                  <w:right w:val="single" w:sz="4" w:space="0" w:color="auto"/>
                </w:tcBorders>
              </w:tcPr>
            </w:tcPrChange>
          </w:tcPr>
          <w:p w14:paraId="55427CE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53" w:author="Anritsu" w:date="2024-01-22T08:43:00Z">
              <w:tcPr>
                <w:tcW w:w="817" w:type="dxa"/>
                <w:gridSpan w:val="2"/>
                <w:tcBorders>
                  <w:top w:val="nil"/>
                  <w:left w:val="single" w:sz="4" w:space="0" w:color="auto"/>
                  <w:bottom w:val="nil"/>
                  <w:right w:val="single" w:sz="4" w:space="0" w:color="auto"/>
                </w:tcBorders>
              </w:tcPr>
            </w:tcPrChange>
          </w:tcPr>
          <w:p w14:paraId="72BEC817"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54" w:author="Anritsu" w:date="2024-01-22T08:43:00Z">
              <w:tcPr>
                <w:tcW w:w="784" w:type="dxa"/>
                <w:gridSpan w:val="3"/>
                <w:tcBorders>
                  <w:top w:val="nil"/>
                  <w:left w:val="single" w:sz="4" w:space="0" w:color="auto"/>
                  <w:bottom w:val="nil"/>
                  <w:right w:val="single" w:sz="4" w:space="0" w:color="auto"/>
                </w:tcBorders>
              </w:tcPr>
            </w:tcPrChange>
          </w:tcPr>
          <w:p w14:paraId="1C0F0535"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55" w:author="Anritsu" w:date="2024-01-22T08:43:00Z">
              <w:tcPr>
                <w:tcW w:w="812" w:type="dxa"/>
                <w:gridSpan w:val="2"/>
                <w:tcBorders>
                  <w:top w:val="nil"/>
                  <w:left w:val="single" w:sz="4" w:space="0" w:color="auto"/>
                  <w:bottom w:val="nil"/>
                  <w:right w:val="single" w:sz="4" w:space="0" w:color="auto"/>
                </w:tcBorders>
              </w:tcPr>
            </w:tcPrChange>
          </w:tcPr>
          <w:p w14:paraId="074776A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56" w:author="Anritsu" w:date="2024-01-22T08:43:00Z">
              <w:tcPr>
                <w:tcW w:w="784" w:type="dxa"/>
                <w:gridSpan w:val="2"/>
                <w:tcBorders>
                  <w:top w:val="nil"/>
                  <w:left w:val="single" w:sz="4" w:space="0" w:color="auto"/>
                  <w:bottom w:val="nil"/>
                  <w:right w:val="single" w:sz="4" w:space="0" w:color="auto"/>
                </w:tcBorders>
              </w:tcPr>
            </w:tcPrChange>
          </w:tcPr>
          <w:p w14:paraId="5B9ED70D"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57" w:author="Anritsu" w:date="2024-01-22T08:43:00Z">
              <w:tcPr>
                <w:tcW w:w="728" w:type="dxa"/>
                <w:gridSpan w:val="2"/>
                <w:tcBorders>
                  <w:top w:val="nil"/>
                  <w:left w:val="single" w:sz="4" w:space="0" w:color="auto"/>
                  <w:bottom w:val="nil"/>
                  <w:right w:val="single" w:sz="4" w:space="0" w:color="auto"/>
                </w:tcBorders>
              </w:tcPr>
            </w:tcPrChange>
          </w:tcPr>
          <w:p w14:paraId="77AD0262"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58" w:author="Anritsu" w:date="2024-01-22T08:43:00Z">
              <w:tcPr>
                <w:tcW w:w="738" w:type="dxa"/>
                <w:tcBorders>
                  <w:top w:val="nil"/>
                  <w:left w:val="single" w:sz="4" w:space="0" w:color="auto"/>
                  <w:bottom w:val="nil"/>
                  <w:right w:val="single" w:sz="4" w:space="0" w:color="auto"/>
                </w:tcBorders>
              </w:tcPr>
            </w:tcPrChange>
          </w:tcPr>
          <w:p w14:paraId="434162B0" w14:textId="77777777" w:rsidR="008A6808" w:rsidRDefault="008A6808">
            <w:pPr>
              <w:pStyle w:val="TAC"/>
              <w:spacing w:line="256" w:lineRule="auto"/>
              <w:rPr>
                <w:sz w:val="16"/>
              </w:rPr>
            </w:pPr>
          </w:p>
        </w:tc>
      </w:tr>
      <w:tr w:rsidR="008A6808" w14:paraId="763F47E7" w14:textId="77777777" w:rsidTr="008A6808">
        <w:trPr>
          <w:trHeight w:val="187"/>
          <w:jc w:val="center"/>
          <w:trPrChange w:id="1959"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960" w:author="Anritsu" w:date="2024-01-22T08:43:00Z">
              <w:tcPr>
                <w:tcW w:w="2102" w:type="dxa"/>
                <w:gridSpan w:val="3"/>
                <w:tcBorders>
                  <w:top w:val="nil"/>
                  <w:left w:val="single" w:sz="4" w:space="0" w:color="auto"/>
                  <w:bottom w:val="single" w:sz="4" w:space="0" w:color="auto"/>
                  <w:right w:val="single" w:sz="4" w:space="0" w:color="auto"/>
                </w:tcBorders>
              </w:tcPr>
            </w:tcPrChange>
          </w:tcPr>
          <w:p w14:paraId="79DE6A0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6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495795C"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962" w:author="Anritsu" w:date="2024-01-22T08:43:00Z">
              <w:tcPr>
                <w:tcW w:w="1128" w:type="dxa"/>
                <w:tcBorders>
                  <w:top w:val="nil"/>
                  <w:left w:val="single" w:sz="4" w:space="0" w:color="auto"/>
                  <w:bottom w:val="single" w:sz="4" w:space="0" w:color="auto"/>
                  <w:right w:val="single" w:sz="4" w:space="0" w:color="auto"/>
                </w:tcBorders>
              </w:tcPr>
            </w:tcPrChange>
          </w:tcPr>
          <w:p w14:paraId="555DA5E6"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single" w:sz="4" w:space="0" w:color="auto"/>
              <w:right w:val="single" w:sz="4" w:space="0" w:color="auto"/>
            </w:tcBorders>
            <w:tcPrChange w:id="1963" w:author="Anritsu" w:date="2024-01-22T08:43:00Z">
              <w:tcPr>
                <w:tcW w:w="817" w:type="dxa"/>
                <w:gridSpan w:val="2"/>
                <w:tcBorders>
                  <w:top w:val="nil"/>
                  <w:left w:val="single" w:sz="4" w:space="0" w:color="auto"/>
                  <w:bottom w:val="single" w:sz="4" w:space="0" w:color="auto"/>
                  <w:right w:val="single" w:sz="4" w:space="0" w:color="auto"/>
                </w:tcBorders>
              </w:tcPr>
            </w:tcPrChange>
          </w:tcPr>
          <w:p w14:paraId="04B23C7A"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single" w:sz="4" w:space="0" w:color="auto"/>
              <w:right w:val="single" w:sz="4" w:space="0" w:color="auto"/>
            </w:tcBorders>
            <w:tcPrChange w:id="1964" w:author="Anritsu" w:date="2024-01-22T08:43:00Z">
              <w:tcPr>
                <w:tcW w:w="784" w:type="dxa"/>
                <w:gridSpan w:val="3"/>
                <w:tcBorders>
                  <w:top w:val="nil"/>
                  <w:left w:val="single" w:sz="4" w:space="0" w:color="auto"/>
                  <w:bottom w:val="single" w:sz="4" w:space="0" w:color="auto"/>
                  <w:right w:val="single" w:sz="4" w:space="0" w:color="auto"/>
                </w:tcBorders>
              </w:tcPr>
            </w:tcPrChange>
          </w:tcPr>
          <w:p w14:paraId="44C6D894"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single" w:sz="4" w:space="0" w:color="auto"/>
              <w:right w:val="single" w:sz="4" w:space="0" w:color="auto"/>
            </w:tcBorders>
            <w:tcPrChange w:id="1965" w:author="Anritsu" w:date="2024-01-22T08:43:00Z">
              <w:tcPr>
                <w:tcW w:w="812" w:type="dxa"/>
                <w:gridSpan w:val="2"/>
                <w:tcBorders>
                  <w:top w:val="nil"/>
                  <w:left w:val="single" w:sz="4" w:space="0" w:color="auto"/>
                  <w:bottom w:val="single" w:sz="4" w:space="0" w:color="auto"/>
                  <w:right w:val="single" w:sz="4" w:space="0" w:color="auto"/>
                </w:tcBorders>
              </w:tcPr>
            </w:tcPrChange>
          </w:tcPr>
          <w:p w14:paraId="1B6F91D1"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single" w:sz="4" w:space="0" w:color="auto"/>
              <w:right w:val="single" w:sz="4" w:space="0" w:color="auto"/>
            </w:tcBorders>
            <w:tcPrChange w:id="1966" w:author="Anritsu" w:date="2024-01-22T08:43:00Z">
              <w:tcPr>
                <w:tcW w:w="784" w:type="dxa"/>
                <w:gridSpan w:val="2"/>
                <w:tcBorders>
                  <w:top w:val="nil"/>
                  <w:left w:val="single" w:sz="4" w:space="0" w:color="auto"/>
                  <w:bottom w:val="single" w:sz="4" w:space="0" w:color="auto"/>
                  <w:right w:val="single" w:sz="4" w:space="0" w:color="auto"/>
                </w:tcBorders>
              </w:tcPr>
            </w:tcPrChange>
          </w:tcPr>
          <w:p w14:paraId="2239AF8E"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single" w:sz="4" w:space="0" w:color="auto"/>
              <w:right w:val="single" w:sz="4" w:space="0" w:color="auto"/>
            </w:tcBorders>
            <w:tcPrChange w:id="1967" w:author="Anritsu" w:date="2024-01-22T08:43:00Z">
              <w:tcPr>
                <w:tcW w:w="728" w:type="dxa"/>
                <w:gridSpan w:val="2"/>
                <w:tcBorders>
                  <w:top w:val="nil"/>
                  <w:left w:val="single" w:sz="4" w:space="0" w:color="auto"/>
                  <w:bottom w:val="single" w:sz="4" w:space="0" w:color="auto"/>
                  <w:right w:val="single" w:sz="4" w:space="0" w:color="auto"/>
                </w:tcBorders>
              </w:tcPr>
            </w:tcPrChange>
          </w:tcPr>
          <w:p w14:paraId="1A10B002"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single" w:sz="4" w:space="0" w:color="auto"/>
              <w:right w:val="single" w:sz="4" w:space="0" w:color="auto"/>
            </w:tcBorders>
            <w:tcPrChange w:id="1968" w:author="Anritsu" w:date="2024-01-22T08:43:00Z">
              <w:tcPr>
                <w:tcW w:w="738" w:type="dxa"/>
                <w:tcBorders>
                  <w:top w:val="nil"/>
                  <w:left w:val="single" w:sz="4" w:space="0" w:color="auto"/>
                  <w:bottom w:val="single" w:sz="4" w:space="0" w:color="auto"/>
                  <w:right w:val="single" w:sz="4" w:space="0" w:color="auto"/>
                </w:tcBorders>
              </w:tcPr>
            </w:tcPrChange>
          </w:tcPr>
          <w:p w14:paraId="0D3CF2E7" w14:textId="77777777" w:rsidR="008A6808" w:rsidRDefault="008A6808">
            <w:pPr>
              <w:pStyle w:val="TAC"/>
              <w:spacing w:line="256" w:lineRule="auto"/>
              <w:rPr>
                <w:sz w:val="16"/>
              </w:rPr>
            </w:pPr>
          </w:p>
        </w:tc>
      </w:tr>
      <w:tr w:rsidR="008A6808" w14:paraId="2872D78F" w14:textId="77777777" w:rsidTr="008A6808">
        <w:trPr>
          <w:trHeight w:val="187"/>
          <w:jc w:val="center"/>
          <w:trPrChange w:id="1969" w:author="Anritsu" w:date="2024-01-22T08:43:00Z">
            <w:trPr>
              <w:trHeight w:val="187"/>
              <w:jc w:val="center"/>
            </w:trPr>
          </w:trPrChange>
        </w:trPr>
        <w:tc>
          <w:tcPr>
            <w:tcW w:w="1002" w:type="dxa"/>
            <w:gridSpan w:val="2"/>
            <w:tcBorders>
              <w:top w:val="single" w:sz="4" w:space="0" w:color="auto"/>
              <w:left w:val="single" w:sz="4" w:space="0" w:color="auto"/>
              <w:bottom w:val="nil"/>
              <w:right w:val="single" w:sz="4" w:space="0" w:color="auto"/>
            </w:tcBorders>
            <w:hideMark/>
            <w:tcPrChange w:id="1970" w:author="Anritsu" w:date="2024-01-22T08:43:00Z">
              <w:tcPr>
                <w:tcW w:w="999" w:type="dxa"/>
                <w:gridSpan w:val="2"/>
                <w:tcBorders>
                  <w:top w:val="single" w:sz="4" w:space="0" w:color="auto"/>
                  <w:left w:val="single" w:sz="4" w:space="0" w:color="auto"/>
                  <w:bottom w:val="nil"/>
                  <w:right w:val="single" w:sz="4" w:space="0" w:color="auto"/>
                </w:tcBorders>
                <w:hideMark/>
              </w:tcPr>
            </w:tcPrChange>
          </w:tcPr>
          <w:p w14:paraId="74B66DC3" w14:textId="77777777" w:rsidR="008A6808" w:rsidRDefault="008A6808">
            <w:pPr>
              <w:pStyle w:val="TAL"/>
              <w:spacing w:line="256" w:lineRule="auto"/>
            </w:pPr>
            <w:r>
              <w:t>Io</w:t>
            </w:r>
            <w:r>
              <w:rPr>
                <w:vertAlign w:val="superscript"/>
              </w:rPr>
              <w:t>Note3</w:t>
            </w:r>
          </w:p>
        </w:tc>
        <w:tc>
          <w:tcPr>
            <w:tcW w:w="1104" w:type="dxa"/>
            <w:tcBorders>
              <w:top w:val="single" w:sz="4" w:space="0" w:color="auto"/>
              <w:left w:val="single" w:sz="4" w:space="0" w:color="auto"/>
              <w:bottom w:val="nil"/>
              <w:right w:val="single" w:sz="4" w:space="0" w:color="auto"/>
            </w:tcBorders>
            <w:hideMark/>
            <w:tcPrChange w:id="1971" w:author="Anritsu" w:date="2024-01-22T08:43:00Z">
              <w:tcPr>
                <w:tcW w:w="1103" w:type="dxa"/>
                <w:tcBorders>
                  <w:top w:val="single" w:sz="4" w:space="0" w:color="auto"/>
                  <w:left w:val="single" w:sz="4" w:space="0" w:color="auto"/>
                  <w:bottom w:val="nil"/>
                  <w:right w:val="single" w:sz="4" w:space="0" w:color="auto"/>
                </w:tcBorders>
                <w:hideMark/>
              </w:tcPr>
            </w:tcPrChange>
          </w:tcPr>
          <w:p w14:paraId="159DD3FE" w14:textId="77777777" w:rsidR="008A6808" w:rsidRDefault="008A6808">
            <w:pPr>
              <w:pStyle w:val="TAL"/>
              <w:spacing w:line="256" w:lineRule="auto"/>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97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2DA7E6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973" w:author="Anritsu" w:date="2024-01-22T08:43:00Z">
              <w:tcPr>
                <w:tcW w:w="1128" w:type="dxa"/>
                <w:tcBorders>
                  <w:top w:val="single" w:sz="4" w:space="0" w:color="auto"/>
                  <w:left w:val="single" w:sz="4" w:space="0" w:color="auto"/>
                  <w:bottom w:val="nil"/>
                  <w:right w:val="single" w:sz="4" w:space="0" w:color="auto"/>
                </w:tcBorders>
                <w:hideMark/>
              </w:tcPr>
            </w:tcPrChange>
          </w:tcPr>
          <w:p w14:paraId="732F3789" w14:textId="77777777" w:rsidR="008A6808" w:rsidRDefault="008A6808">
            <w:pPr>
              <w:pStyle w:val="TAC"/>
              <w:spacing w:line="256" w:lineRule="auto"/>
            </w:pPr>
            <w:r>
              <w:t>dBm/</w:t>
            </w:r>
          </w:p>
          <w:p w14:paraId="75727CFA" w14:textId="77777777" w:rsidR="008A6808" w:rsidRDefault="008A6808">
            <w:pPr>
              <w:pStyle w:val="TAC"/>
              <w:spacing w:line="256" w:lineRule="auto"/>
            </w:pPr>
            <w:r>
              <w:t>9.36MHz</w:t>
            </w:r>
          </w:p>
        </w:tc>
        <w:tc>
          <w:tcPr>
            <w:tcW w:w="1601" w:type="dxa"/>
            <w:gridSpan w:val="5"/>
            <w:tcBorders>
              <w:top w:val="single" w:sz="4" w:space="0" w:color="auto"/>
              <w:left w:val="single" w:sz="4" w:space="0" w:color="auto"/>
              <w:bottom w:val="nil"/>
              <w:right w:val="single" w:sz="4" w:space="0" w:color="auto"/>
            </w:tcBorders>
            <w:hideMark/>
            <w:tcPrChange w:id="1974"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4431668D"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1975"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36380012" w14:textId="77777777" w:rsidR="008A6808" w:rsidRDefault="008A6808">
            <w:pPr>
              <w:pStyle w:val="TAC"/>
              <w:spacing w:line="256" w:lineRule="auto"/>
            </w:pPr>
            <w:r>
              <w:t>-70</w:t>
            </w:r>
          </w:p>
        </w:tc>
        <w:tc>
          <w:tcPr>
            <w:tcW w:w="1466" w:type="dxa"/>
            <w:gridSpan w:val="3"/>
            <w:tcBorders>
              <w:top w:val="single" w:sz="4" w:space="0" w:color="auto"/>
              <w:left w:val="single" w:sz="4" w:space="0" w:color="auto"/>
              <w:bottom w:val="single" w:sz="4" w:space="0" w:color="auto"/>
              <w:right w:val="single" w:sz="4" w:space="0" w:color="auto"/>
            </w:tcBorders>
            <w:hideMark/>
            <w:tcPrChange w:id="197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D678C02" w14:textId="77777777" w:rsidR="008A6808" w:rsidRDefault="008A6808">
            <w:pPr>
              <w:pStyle w:val="TAC"/>
              <w:spacing w:line="256" w:lineRule="auto"/>
            </w:pPr>
            <w:r>
              <w:t>-83.5</w:t>
            </w:r>
          </w:p>
        </w:tc>
      </w:tr>
      <w:tr w:rsidR="008A6808" w14:paraId="4C358677" w14:textId="77777777" w:rsidTr="008A6808">
        <w:trPr>
          <w:trHeight w:val="187"/>
          <w:jc w:val="center"/>
          <w:trPrChange w:id="197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78" w:author="Anritsu" w:date="2024-01-22T08:43:00Z">
              <w:tcPr>
                <w:tcW w:w="999" w:type="dxa"/>
                <w:gridSpan w:val="2"/>
                <w:tcBorders>
                  <w:top w:val="nil"/>
                  <w:left w:val="single" w:sz="4" w:space="0" w:color="auto"/>
                  <w:bottom w:val="nil"/>
                  <w:right w:val="single" w:sz="4" w:space="0" w:color="auto"/>
                </w:tcBorders>
              </w:tcPr>
            </w:tcPrChange>
          </w:tcPr>
          <w:p w14:paraId="58C45094"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79" w:author="Anritsu" w:date="2024-01-22T08:43:00Z">
              <w:tcPr>
                <w:tcW w:w="1103" w:type="dxa"/>
                <w:tcBorders>
                  <w:top w:val="nil"/>
                  <w:left w:val="single" w:sz="4" w:space="0" w:color="auto"/>
                  <w:bottom w:val="nil"/>
                  <w:right w:val="single" w:sz="4" w:space="0" w:color="auto"/>
                </w:tcBorders>
              </w:tcPr>
            </w:tcPrChange>
          </w:tcPr>
          <w:p w14:paraId="7E5430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8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ED4BC0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981" w:author="Anritsu" w:date="2024-01-22T08:43:00Z">
              <w:tcPr>
                <w:tcW w:w="1128" w:type="dxa"/>
                <w:tcBorders>
                  <w:top w:val="nil"/>
                  <w:left w:val="single" w:sz="4" w:space="0" w:color="auto"/>
                  <w:bottom w:val="nil"/>
                  <w:right w:val="single" w:sz="4" w:space="0" w:color="auto"/>
                </w:tcBorders>
              </w:tcPr>
            </w:tcPrChange>
          </w:tcPr>
          <w:p w14:paraId="423ED86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82" w:author="Anritsu" w:date="2024-01-22T08:43:00Z">
              <w:tcPr>
                <w:tcW w:w="1601" w:type="dxa"/>
                <w:gridSpan w:val="5"/>
                <w:tcBorders>
                  <w:top w:val="nil"/>
                  <w:left w:val="single" w:sz="4" w:space="0" w:color="auto"/>
                  <w:bottom w:val="nil"/>
                  <w:right w:val="single" w:sz="4" w:space="0" w:color="auto"/>
                </w:tcBorders>
              </w:tcPr>
            </w:tcPrChange>
          </w:tcPr>
          <w:p w14:paraId="00018CC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83" w:author="Anritsu" w:date="2024-01-22T08:43:00Z">
              <w:tcPr>
                <w:tcW w:w="1596" w:type="dxa"/>
                <w:gridSpan w:val="4"/>
                <w:tcBorders>
                  <w:top w:val="nil"/>
                  <w:left w:val="single" w:sz="4" w:space="0" w:color="auto"/>
                  <w:bottom w:val="nil"/>
                  <w:right w:val="single" w:sz="4" w:space="0" w:color="auto"/>
                </w:tcBorders>
              </w:tcPr>
            </w:tcPrChange>
          </w:tcPr>
          <w:p w14:paraId="5681F36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98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26372BC" w14:textId="77777777" w:rsidR="008A6808" w:rsidRDefault="008A6808">
            <w:pPr>
              <w:pStyle w:val="TAC"/>
              <w:spacing w:line="256" w:lineRule="auto"/>
            </w:pPr>
            <w:r>
              <w:t>-83</w:t>
            </w:r>
          </w:p>
        </w:tc>
      </w:tr>
      <w:tr w:rsidR="008A6808" w14:paraId="79250C47" w14:textId="77777777" w:rsidTr="008A6808">
        <w:trPr>
          <w:trHeight w:val="187"/>
          <w:jc w:val="center"/>
          <w:trPrChange w:id="198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86" w:author="Anritsu" w:date="2024-01-22T08:43:00Z">
              <w:tcPr>
                <w:tcW w:w="999" w:type="dxa"/>
                <w:gridSpan w:val="2"/>
                <w:tcBorders>
                  <w:top w:val="nil"/>
                  <w:left w:val="single" w:sz="4" w:space="0" w:color="auto"/>
                  <w:bottom w:val="nil"/>
                  <w:right w:val="single" w:sz="4" w:space="0" w:color="auto"/>
                </w:tcBorders>
              </w:tcPr>
            </w:tcPrChange>
          </w:tcPr>
          <w:p w14:paraId="3C7459D9"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87" w:author="Anritsu" w:date="2024-01-22T08:43:00Z">
              <w:tcPr>
                <w:tcW w:w="1103" w:type="dxa"/>
                <w:tcBorders>
                  <w:top w:val="nil"/>
                  <w:left w:val="single" w:sz="4" w:space="0" w:color="auto"/>
                  <w:bottom w:val="nil"/>
                  <w:right w:val="single" w:sz="4" w:space="0" w:color="auto"/>
                </w:tcBorders>
              </w:tcPr>
            </w:tcPrChange>
          </w:tcPr>
          <w:p w14:paraId="56A7B2C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A8220B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989" w:author="Anritsu" w:date="2024-01-22T08:43:00Z">
              <w:tcPr>
                <w:tcW w:w="1128" w:type="dxa"/>
                <w:tcBorders>
                  <w:top w:val="nil"/>
                  <w:left w:val="single" w:sz="4" w:space="0" w:color="auto"/>
                  <w:bottom w:val="nil"/>
                  <w:right w:val="single" w:sz="4" w:space="0" w:color="auto"/>
                </w:tcBorders>
              </w:tcPr>
            </w:tcPrChange>
          </w:tcPr>
          <w:p w14:paraId="6D2DA43B"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90" w:author="Anritsu" w:date="2024-01-22T08:43:00Z">
              <w:tcPr>
                <w:tcW w:w="1601" w:type="dxa"/>
                <w:gridSpan w:val="5"/>
                <w:tcBorders>
                  <w:top w:val="nil"/>
                  <w:left w:val="single" w:sz="4" w:space="0" w:color="auto"/>
                  <w:bottom w:val="nil"/>
                  <w:right w:val="single" w:sz="4" w:space="0" w:color="auto"/>
                </w:tcBorders>
              </w:tcPr>
            </w:tcPrChange>
          </w:tcPr>
          <w:p w14:paraId="0B025B9B"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91" w:author="Anritsu" w:date="2024-01-22T08:43:00Z">
              <w:tcPr>
                <w:tcW w:w="1596" w:type="dxa"/>
                <w:gridSpan w:val="4"/>
                <w:tcBorders>
                  <w:top w:val="nil"/>
                  <w:left w:val="single" w:sz="4" w:space="0" w:color="auto"/>
                  <w:bottom w:val="nil"/>
                  <w:right w:val="single" w:sz="4" w:space="0" w:color="auto"/>
                </w:tcBorders>
              </w:tcPr>
            </w:tcPrChange>
          </w:tcPr>
          <w:p w14:paraId="7480F9A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99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2F5C220" w14:textId="77777777" w:rsidR="008A6808" w:rsidRDefault="008A6808">
            <w:pPr>
              <w:pStyle w:val="TAC"/>
              <w:spacing w:line="256" w:lineRule="auto"/>
            </w:pPr>
            <w:r>
              <w:t>-82.5</w:t>
            </w:r>
          </w:p>
        </w:tc>
      </w:tr>
      <w:tr w:rsidR="008A6808" w14:paraId="66DF1188" w14:textId="77777777" w:rsidTr="008A6808">
        <w:trPr>
          <w:trHeight w:val="187"/>
          <w:jc w:val="center"/>
          <w:trPrChange w:id="199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94" w:author="Anritsu" w:date="2024-01-22T08:43:00Z">
              <w:tcPr>
                <w:tcW w:w="999" w:type="dxa"/>
                <w:gridSpan w:val="2"/>
                <w:tcBorders>
                  <w:top w:val="nil"/>
                  <w:left w:val="single" w:sz="4" w:space="0" w:color="auto"/>
                  <w:bottom w:val="nil"/>
                  <w:right w:val="single" w:sz="4" w:space="0" w:color="auto"/>
                </w:tcBorders>
              </w:tcPr>
            </w:tcPrChange>
          </w:tcPr>
          <w:p w14:paraId="1D550B03"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95" w:author="Anritsu" w:date="2024-01-22T08:43:00Z">
              <w:tcPr>
                <w:tcW w:w="1103" w:type="dxa"/>
                <w:tcBorders>
                  <w:top w:val="nil"/>
                  <w:left w:val="single" w:sz="4" w:space="0" w:color="auto"/>
                  <w:bottom w:val="nil"/>
                  <w:right w:val="single" w:sz="4" w:space="0" w:color="auto"/>
                </w:tcBorders>
              </w:tcPr>
            </w:tcPrChange>
          </w:tcPr>
          <w:p w14:paraId="62943872"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9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B465CC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997" w:author="Anritsu" w:date="2024-01-22T08:43:00Z">
              <w:tcPr>
                <w:tcW w:w="1128" w:type="dxa"/>
                <w:tcBorders>
                  <w:top w:val="nil"/>
                  <w:left w:val="single" w:sz="4" w:space="0" w:color="auto"/>
                  <w:bottom w:val="nil"/>
                  <w:right w:val="single" w:sz="4" w:space="0" w:color="auto"/>
                </w:tcBorders>
              </w:tcPr>
            </w:tcPrChange>
          </w:tcPr>
          <w:p w14:paraId="0561552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98" w:author="Anritsu" w:date="2024-01-22T08:43:00Z">
              <w:tcPr>
                <w:tcW w:w="1601" w:type="dxa"/>
                <w:gridSpan w:val="5"/>
                <w:tcBorders>
                  <w:top w:val="nil"/>
                  <w:left w:val="single" w:sz="4" w:space="0" w:color="auto"/>
                  <w:bottom w:val="nil"/>
                  <w:right w:val="single" w:sz="4" w:space="0" w:color="auto"/>
                </w:tcBorders>
              </w:tcPr>
            </w:tcPrChange>
          </w:tcPr>
          <w:p w14:paraId="020D329C"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99" w:author="Anritsu" w:date="2024-01-22T08:43:00Z">
              <w:tcPr>
                <w:tcW w:w="1596" w:type="dxa"/>
                <w:gridSpan w:val="4"/>
                <w:tcBorders>
                  <w:top w:val="nil"/>
                  <w:left w:val="single" w:sz="4" w:space="0" w:color="auto"/>
                  <w:bottom w:val="nil"/>
                  <w:right w:val="single" w:sz="4" w:space="0" w:color="auto"/>
                </w:tcBorders>
              </w:tcPr>
            </w:tcPrChange>
          </w:tcPr>
          <w:p w14:paraId="4F5B31EF"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0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8977E8E" w14:textId="77777777" w:rsidR="008A6808" w:rsidRDefault="008A6808">
            <w:pPr>
              <w:pStyle w:val="TAC"/>
              <w:spacing w:line="256" w:lineRule="auto"/>
            </w:pPr>
            <w:r>
              <w:t>-82</w:t>
            </w:r>
          </w:p>
        </w:tc>
      </w:tr>
      <w:tr w:rsidR="008A6808" w14:paraId="22636F48" w14:textId="77777777" w:rsidTr="008A6808">
        <w:trPr>
          <w:trHeight w:val="187"/>
          <w:jc w:val="center"/>
          <w:trPrChange w:id="200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02" w:author="Anritsu" w:date="2024-01-22T08:43:00Z">
              <w:tcPr>
                <w:tcW w:w="999" w:type="dxa"/>
                <w:gridSpan w:val="2"/>
                <w:tcBorders>
                  <w:top w:val="nil"/>
                  <w:left w:val="single" w:sz="4" w:space="0" w:color="auto"/>
                  <w:bottom w:val="nil"/>
                  <w:right w:val="single" w:sz="4" w:space="0" w:color="auto"/>
                </w:tcBorders>
              </w:tcPr>
            </w:tcPrChange>
          </w:tcPr>
          <w:p w14:paraId="16B089AB"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03" w:author="Anritsu" w:date="2024-01-22T08:43:00Z">
              <w:tcPr>
                <w:tcW w:w="1103" w:type="dxa"/>
                <w:tcBorders>
                  <w:top w:val="nil"/>
                  <w:left w:val="single" w:sz="4" w:space="0" w:color="auto"/>
                  <w:bottom w:val="nil"/>
                  <w:right w:val="single" w:sz="4" w:space="0" w:color="auto"/>
                </w:tcBorders>
              </w:tcPr>
            </w:tcPrChange>
          </w:tcPr>
          <w:p w14:paraId="0D9E10E2"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3FA6494"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2005" w:author="Anritsu" w:date="2024-01-22T08:43:00Z">
              <w:tcPr>
                <w:tcW w:w="1128" w:type="dxa"/>
                <w:tcBorders>
                  <w:top w:val="nil"/>
                  <w:left w:val="single" w:sz="4" w:space="0" w:color="auto"/>
                  <w:bottom w:val="nil"/>
                  <w:right w:val="single" w:sz="4" w:space="0" w:color="auto"/>
                </w:tcBorders>
              </w:tcPr>
            </w:tcPrChange>
          </w:tcPr>
          <w:p w14:paraId="37F13744"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06" w:author="Anritsu" w:date="2024-01-22T08:43:00Z">
              <w:tcPr>
                <w:tcW w:w="1601" w:type="dxa"/>
                <w:gridSpan w:val="5"/>
                <w:tcBorders>
                  <w:top w:val="nil"/>
                  <w:left w:val="single" w:sz="4" w:space="0" w:color="auto"/>
                  <w:bottom w:val="nil"/>
                  <w:right w:val="single" w:sz="4" w:space="0" w:color="auto"/>
                </w:tcBorders>
              </w:tcPr>
            </w:tcPrChange>
          </w:tcPr>
          <w:p w14:paraId="3BE1F9B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07" w:author="Anritsu" w:date="2024-01-22T08:43:00Z">
              <w:tcPr>
                <w:tcW w:w="1596" w:type="dxa"/>
                <w:gridSpan w:val="4"/>
                <w:tcBorders>
                  <w:top w:val="nil"/>
                  <w:left w:val="single" w:sz="4" w:space="0" w:color="auto"/>
                  <w:bottom w:val="nil"/>
                  <w:right w:val="single" w:sz="4" w:space="0" w:color="auto"/>
                </w:tcBorders>
              </w:tcPr>
            </w:tcPrChange>
          </w:tcPr>
          <w:p w14:paraId="67354B99"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0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A22B4A" w14:textId="77777777" w:rsidR="008A6808" w:rsidRDefault="008A6808">
            <w:pPr>
              <w:pStyle w:val="TAC"/>
              <w:spacing w:line="256" w:lineRule="auto"/>
            </w:pPr>
            <w:r>
              <w:t>-81.5</w:t>
            </w:r>
          </w:p>
        </w:tc>
      </w:tr>
      <w:tr w:rsidR="008A6808" w14:paraId="5301E09A" w14:textId="77777777" w:rsidTr="008A6808">
        <w:trPr>
          <w:trHeight w:val="187"/>
          <w:jc w:val="center"/>
          <w:trPrChange w:id="2009"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10" w:author="Anritsu" w:date="2024-01-22T08:43:00Z">
              <w:tcPr>
                <w:tcW w:w="999" w:type="dxa"/>
                <w:gridSpan w:val="2"/>
                <w:tcBorders>
                  <w:top w:val="nil"/>
                  <w:left w:val="single" w:sz="4" w:space="0" w:color="auto"/>
                  <w:bottom w:val="nil"/>
                  <w:right w:val="single" w:sz="4" w:space="0" w:color="auto"/>
                </w:tcBorders>
              </w:tcPr>
            </w:tcPrChange>
          </w:tcPr>
          <w:p w14:paraId="5BB0D5E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11" w:author="Anritsu" w:date="2024-01-22T08:43:00Z">
              <w:tcPr>
                <w:tcW w:w="1103" w:type="dxa"/>
                <w:tcBorders>
                  <w:top w:val="nil"/>
                  <w:left w:val="single" w:sz="4" w:space="0" w:color="auto"/>
                  <w:bottom w:val="nil"/>
                  <w:right w:val="single" w:sz="4" w:space="0" w:color="auto"/>
                </w:tcBorders>
              </w:tcPr>
            </w:tcPrChange>
          </w:tcPr>
          <w:p w14:paraId="2A09F6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1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B4162B6"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2013" w:author="Anritsu" w:date="2024-01-22T08:43:00Z">
              <w:tcPr>
                <w:tcW w:w="1128" w:type="dxa"/>
                <w:tcBorders>
                  <w:top w:val="nil"/>
                  <w:left w:val="single" w:sz="4" w:space="0" w:color="auto"/>
                  <w:bottom w:val="nil"/>
                  <w:right w:val="single" w:sz="4" w:space="0" w:color="auto"/>
                </w:tcBorders>
              </w:tcPr>
            </w:tcPrChange>
          </w:tcPr>
          <w:p w14:paraId="7674C963"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14" w:author="Anritsu" w:date="2024-01-22T08:43:00Z">
              <w:tcPr>
                <w:tcW w:w="1601" w:type="dxa"/>
                <w:gridSpan w:val="5"/>
                <w:tcBorders>
                  <w:top w:val="nil"/>
                  <w:left w:val="single" w:sz="4" w:space="0" w:color="auto"/>
                  <w:bottom w:val="nil"/>
                  <w:right w:val="single" w:sz="4" w:space="0" w:color="auto"/>
                </w:tcBorders>
              </w:tcPr>
            </w:tcPrChange>
          </w:tcPr>
          <w:p w14:paraId="795EE308"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15" w:author="Anritsu" w:date="2024-01-22T08:43:00Z">
              <w:tcPr>
                <w:tcW w:w="1596" w:type="dxa"/>
                <w:gridSpan w:val="4"/>
                <w:tcBorders>
                  <w:top w:val="nil"/>
                  <w:left w:val="single" w:sz="4" w:space="0" w:color="auto"/>
                  <w:bottom w:val="nil"/>
                  <w:right w:val="single" w:sz="4" w:space="0" w:color="auto"/>
                </w:tcBorders>
              </w:tcPr>
            </w:tcPrChange>
          </w:tcPr>
          <w:p w14:paraId="4838A4B7"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1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013CF3B" w14:textId="77777777" w:rsidR="008A6808" w:rsidRDefault="008A6808">
            <w:pPr>
              <w:pStyle w:val="TAC"/>
              <w:spacing w:line="256" w:lineRule="auto"/>
            </w:pPr>
            <w:r>
              <w:t>-81</w:t>
            </w:r>
          </w:p>
        </w:tc>
      </w:tr>
      <w:tr w:rsidR="008A6808" w14:paraId="6E053FB8" w14:textId="77777777" w:rsidTr="008A6808">
        <w:trPr>
          <w:trHeight w:val="187"/>
          <w:jc w:val="center"/>
          <w:trPrChange w:id="201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18" w:author="Anritsu" w:date="2024-01-22T08:43:00Z">
              <w:tcPr>
                <w:tcW w:w="999" w:type="dxa"/>
                <w:gridSpan w:val="2"/>
                <w:tcBorders>
                  <w:top w:val="nil"/>
                  <w:left w:val="single" w:sz="4" w:space="0" w:color="auto"/>
                  <w:bottom w:val="nil"/>
                  <w:right w:val="single" w:sz="4" w:space="0" w:color="auto"/>
                </w:tcBorders>
              </w:tcPr>
            </w:tcPrChange>
          </w:tcPr>
          <w:p w14:paraId="0A12497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19" w:author="Anritsu" w:date="2024-01-22T08:43:00Z">
              <w:tcPr>
                <w:tcW w:w="1103" w:type="dxa"/>
                <w:tcBorders>
                  <w:top w:val="nil"/>
                  <w:left w:val="single" w:sz="4" w:space="0" w:color="auto"/>
                  <w:bottom w:val="nil"/>
                  <w:right w:val="single" w:sz="4" w:space="0" w:color="auto"/>
                </w:tcBorders>
              </w:tcPr>
            </w:tcPrChange>
          </w:tcPr>
          <w:p w14:paraId="7A98313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2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BA40708"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2021" w:author="Anritsu" w:date="2024-01-22T08:43:00Z">
              <w:tcPr>
                <w:tcW w:w="1128" w:type="dxa"/>
                <w:tcBorders>
                  <w:top w:val="nil"/>
                  <w:left w:val="single" w:sz="4" w:space="0" w:color="auto"/>
                  <w:bottom w:val="nil"/>
                  <w:right w:val="single" w:sz="4" w:space="0" w:color="auto"/>
                </w:tcBorders>
              </w:tcPr>
            </w:tcPrChange>
          </w:tcPr>
          <w:p w14:paraId="1EAE9CD8"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22" w:author="Anritsu" w:date="2024-01-22T08:43:00Z">
              <w:tcPr>
                <w:tcW w:w="1601" w:type="dxa"/>
                <w:gridSpan w:val="5"/>
                <w:tcBorders>
                  <w:top w:val="nil"/>
                  <w:left w:val="single" w:sz="4" w:space="0" w:color="auto"/>
                  <w:bottom w:val="nil"/>
                  <w:right w:val="single" w:sz="4" w:space="0" w:color="auto"/>
                </w:tcBorders>
              </w:tcPr>
            </w:tcPrChange>
          </w:tcPr>
          <w:p w14:paraId="2BC3C34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23" w:author="Anritsu" w:date="2024-01-22T08:43:00Z">
              <w:tcPr>
                <w:tcW w:w="1596" w:type="dxa"/>
                <w:gridSpan w:val="4"/>
                <w:tcBorders>
                  <w:top w:val="nil"/>
                  <w:left w:val="single" w:sz="4" w:space="0" w:color="auto"/>
                  <w:bottom w:val="nil"/>
                  <w:right w:val="single" w:sz="4" w:space="0" w:color="auto"/>
                </w:tcBorders>
              </w:tcPr>
            </w:tcPrChange>
          </w:tcPr>
          <w:p w14:paraId="1026D568"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2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CD5B81F" w14:textId="77777777" w:rsidR="008A6808" w:rsidRDefault="008A6808">
            <w:pPr>
              <w:pStyle w:val="TAC"/>
              <w:spacing w:line="256" w:lineRule="auto"/>
            </w:pPr>
            <w:r>
              <w:t>-80.5</w:t>
            </w:r>
          </w:p>
        </w:tc>
      </w:tr>
      <w:tr w:rsidR="008A6808" w14:paraId="53DFEB29" w14:textId="77777777" w:rsidTr="008A6808">
        <w:trPr>
          <w:trHeight w:val="187"/>
          <w:jc w:val="center"/>
          <w:trPrChange w:id="202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26" w:author="Anritsu" w:date="2024-01-22T08:43:00Z">
              <w:tcPr>
                <w:tcW w:w="999" w:type="dxa"/>
                <w:gridSpan w:val="2"/>
                <w:tcBorders>
                  <w:top w:val="nil"/>
                  <w:left w:val="single" w:sz="4" w:space="0" w:color="auto"/>
                  <w:bottom w:val="nil"/>
                  <w:right w:val="single" w:sz="4" w:space="0" w:color="auto"/>
                </w:tcBorders>
              </w:tcPr>
            </w:tcPrChange>
          </w:tcPr>
          <w:p w14:paraId="5A6A7A77"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2027" w:author="Anritsu" w:date="2024-01-22T08:43:00Z">
              <w:tcPr>
                <w:tcW w:w="1103" w:type="dxa"/>
                <w:tcBorders>
                  <w:top w:val="nil"/>
                  <w:left w:val="single" w:sz="4" w:space="0" w:color="auto"/>
                  <w:bottom w:val="single" w:sz="4" w:space="0" w:color="auto"/>
                  <w:right w:val="single" w:sz="4" w:space="0" w:color="auto"/>
                </w:tcBorders>
              </w:tcPr>
            </w:tcPrChange>
          </w:tcPr>
          <w:p w14:paraId="41E9148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5C63F97"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2029" w:author="Anritsu" w:date="2024-01-22T08:43:00Z">
              <w:tcPr>
                <w:tcW w:w="1128" w:type="dxa"/>
                <w:tcBorders>
                  <w:top w:val="nil"/>
                  <w:left w:val="single" w:sz="4" w:space="0" w:color="auto"/>
                  <w:bottom w:val="single" w:sz="4" w:space="0" w:color="auto"/>
                  <w:right w:val="single" w:sz="4" w:space="0" w:color="auto"/>
                </w:tcBorders>
              </w:tcPr>
            </w:tcPrChange>
          </w:tcPr>
          <w:p w14:paraId="41823994" w14:textId="77777777" w:rsidR="008A6808" w:rsidRDefault="008A6808">
            <w:pPr>
              <w:pStyle w:val="TAC"/>
              <w:spacing w:line="256" w:lineRule="auto"/>
            </w:pPr>
          </w:p>
        </w:tc>
        <w:tc>
          <w:tcPr>
            <w:tcW w:w="1601" w:type="dxa"/>
            <w:gridSpan w:val="5"/>
            <w:tcBorders>
              <w:top w:val="nil"/>
              <w:left w:val="single" w:sz="4" w:space="0" w:color="auto"/>
              <w:bottom w:val="single" w:sz="4" w:space="0" w:color="auto"/>
              <w:right w:val="single" w:sz="4" w:space="0" w:color="auto"/>
            </w:tcBorders>
            <w:tcPrChange w:id="2030" w:author="Anritsu" w:date="2024-01-22T08:43:00Z">
              <w:tcPr>
                <w:tcW w:w="1601" w:type="dxa"/>
                <w:gridSpan w:val="5"/>
                <w:tcBorders>
                  <w:top w:val="nil"/>
                  <w:left w:val="single" w:sz="4" w:space="0" w:color="auto"/>
                  <w:bottom w:val="single" w:sz="4" w:space="0" w:color="auto"/>
                  <w:right w:val="single" w:sz="4" w:space="0" w:color="auto"/>
                </w:tcBorders>
              </w:tcPr>
            </w:tcPrChange>
          </w:tcPr>
          <w:p w14:paraId="3BE7C5AC" w14:textId="77777777" w:rsidR="008A6808" w:rsidRDefault="008A6808">
            <w:pPr>
              <w:pStyle w:val="TAC"/>
              <w:spacing w:line="256" w:lineRule="auto"/>
              <w:rPr>
                <w:i/>
              </w:rPr>
            </w:pPr>
          </w:p>
        </w:tc>
        <w:tc>
          <w:tcPr>
            <w:tcW w:w="1596" w:type="dxa"/>
            <w:gridSpan w:val="4"/>
            <w:tcBorders>
              <w:top w:val="nil"/>
              <w:left w:val="single" w:sz="4" w:space="0" w:color="auto"/>
              <w:bottom w:val="single" w:sz="4" w:space="0" w:color="auto"/>
              <w:right w:val="single" w:sz="4" w:space="0" w:color="auto"/>
            </w:tcBorders>
            <w:tcPrChange w:id="2031" w:author="Anritsu" w:date="2024-01-22T08:43:00Z">
              <w:tcPr>
                <w:tcW w:w="1596" w:type="dxa"/>
                <w:gridSpan w:val="4"/>
                <w:tcBorders>
                  <w:top w:val="nil"/>
                  <w:left w:val="single" w:sz="4" w:space="0" w:color="auto"/>
                  <w:bottom w:val="single" w:sz="4" w:space="0" w:color="auto"/>
                  <w:right w:val="single" w:sz="4" w:space="0" w:color="auto"/>
                </w:tcBorders>
              </w:tcPr>
            </w:tcPrChange>
          </w:tcPr>
          <w:p w14:paraId="45972855"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3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2F31E58" w14:textId="77777777" w:rsidR="008A6808" w:rsidRDefault="008A6808">
            <w:pPr>
              <w:pStyle w:val="TAC"/>
              <w:spacing w:line="256" w:lineRule="auto"/>
            </w:pPr>
            <w:r>
              <w:t>-80</w:t>
            </w:r>
          </w:p>
        </w:tc>
      </w:tr>
      <w:tr w:rsidR="008A6808" w14:paraId="3063A6A5" w14:textId="77777777" w:rsidTr="008A6808">
        <w:trPr>
          <w:trHeight w:val="187"/>
          <w:jc w:val="center"/>
          <w:trPrChange w:id="203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34" w:author="Anritsu" w:date="2024-01-22T08:43:00Z">
              <w:tcPr>
                <w:tcW w:w="999" w:type="dxa"/>
                <w:gridSpan w:val="2"/>
                <w:tcBorders>
                  <w:top w:val="nil"/>
                  <w:left w:val="single" w:sz="4" w:space="0" w:color="auto"/>
                  <w:bottom w:val="nil"/>
                  <w:right w:val="single" w:sz="4" w:space="0" w:color="auto"/>
                </w:tcBorders>
                <w:hideMark/>
              </w:tcPr>
            </w:tcPrChange>
          </w:tcPr>
          <w:p w14:paraId="504D71E3" w14:textId="77777777" w:rsidR="008A6808" w:rsidRDefault="008A6808"/>
        </w:tc>
        <w:tc>
          <w:tcPr>
            <w:tcW w:w="1104" w:type="dxa"/>
            <w:tcBorders>
              <w:top w:val="single" w:sz="4" w:space="0" w:color="auto"/>
              <w:left w:val="single" w:sz="4" w:space="0" w:color="auto"/>
              <w:bottom w:val="nil"/>
              <w:right w:val="single" w:sz="4" w:space="0" w:color="auto"/>
            </w:tcBorders>
            <w:hideMark/>
            <w:tcPrChange w:id="2035" w:author="Anritsu" w:date="2024-01-22T08:43:00Z">
              <w:tcPr>
                <w:tcW w:w="1103" w:type="dxa"/>
                <w:tcBorders>
                  <w:top w:val="single" w:sz="4" w:space="0" w:color="auto"/>
                  <w:left w:val="single" w:sz="4" w:space="0" w:color="auto"/>
                  <w:bottom w:val="nil"/>
                  <w:right w:val="single" w:sz="4" w:space="0" w:color="auto"/>
                </w:tcBorders>
                <w:hideMark/>
              </w:tcPr>
            </w:tcPrChange>
          </w:tcPr>
          <w:p w14:paraId="4617042E"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rPr>
                <w:rFonts w:eastAsia="Calibri"/>
                <w:szCs w:val="22"/>
              </w:rPr>
              <w:t>3</w:t>
            </w:r>
          </w:p>
        </w:tc>
        <w:tc>
          <w:tcPr>
            <w:tcW w:w="1702" w:type="dxa"/>
            <w:tcBorders>
              <w:top w:val="single" w:sz="4" w:space="0" w:color="auto"/>
              <w:left w:val="single" w:sz="4" w:space="0" w:color="auto"/>
              <w:bottom w:val="single" w:sz="4" w:space="0" w:color="auto"/>
              <w:right w:val="single" w:sz="4" w:space="0" w:color="auto"/>
            </w:tcBorders>
            <w:hideMark/>
            <w:tcPrChange w:id="203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08361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2037" w:author="Anritsu" w:date="2024-01-22T08:43:00Z">
              <w:tcPr>
                <w:tcW w:w="1128" w:type="dxa"/>
                <w:tcBorders>
                  <w:top w:val="single" w:sz="4" w:space="0" w:color="auto"/>
                  <w:left w:val="single" w:sz="4" w:space="0" w:color="auto"/>
                  <w:bottom w:val="nil"/>
                  <w:right w:val="single" w:sz="4" w:space="0" w:color="auto"/>
                </w:tcBorders>
                <w:hideMark/>
              </w:tcPr>
            </w:tcPrChange>
          </w:tcPr>
          <w:p w14:paraId="620F36D0" w14:textId="77777777" w:rsidR="008A6808" w:rsidRDefault="008A6808">
            <w:pPr>
              <w:pStyle w:val="TAC"/>
              <w:spacing w:line="256" w:lineRule="auto"/>
            </w:pPr>
            <w:r>
              <w:t>dBm/</w:t>
            </w:r>
          </w:p>
          <w:p w14:paraId="7CB6C783" w14:textId="77777777" w:rsidR="008A6808" w:rsidRDefault="008A6808">
            <w:pPr>
              <w:pStyle w:val="TAC"/>
              <w:spacing w:line="256" w:lineRule="auto"/>
            </w:pPr>
            <w:r>
              <w:t>18.36MHz</w:t>
            </w:r>
          </w:p>
        </w:tc>
        <w:tc>
          <w:tcPr>
            <w:tcW w:w="1601" w:type="dxa"/>
            <w:gridSpan w:val="5"/>
            <w:tcBorders>
              <w:top w:val="single" w:sz="4" w:space="0" w:color="auto"/>
              <w:left w:val="single" w:sz="4" w:space="0" w:color="auto"/>
              <w:bottom w:val="nil"/>
              <w:right w:val="single" w:sz="4" w:space="0" w:color="auto"/>
            </w:tcBorders>
            <w:hideMark/>
            <w:tcPrChange w:id="2038"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0B10F9C2"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2039"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254A430C"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204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CFAE659" w14:textId="77777777" w:rsidR="008A6808" w:rsidRDefault="008A6808">
            <w:pPr>
              <w:pStyle w:val="TAC"/>
              <w:spacing w:line="256" w:lineRule="auto"/>
            </w:pPr>
            <w:r>
              <w:t>-80.6</w:t>
            </w:r>
          </w:p>
        </w:tc>
      </w:tr>
      <w:tr w:rsidR="008A6808" w14:paraId="66EDCBCC" w14:textId="77777777" w:rsidTr="008A6808">
        <w:trPr>
          <w:trHeight w:val="187"/>
          <w:jc w:val="center"/>
          <w:trPrChange w:id="204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42" w:author="Anritsu" w:date="2024-01-22T08:43:00Z">
              <w:tcPr>
                <w:tcW w:w="999" w:type="dxa"/>
                <w:gridSpan w:val="2"/>
                <w:tcBorders>
                  <w:top w:val="nil"/>
                  <w:left w:val="single" w:sz="4" w:space="0" w:color="auto"/>
                  <w:bottom w:val="nil"/>
                  <w:right w:val="single" w:sz="4" w:space="0" w:color="auto"/>
                </w:tcBorders>
                <w:hideMark/>
              </w:tcPr>
            </w:tcPrChange>
          </w:tcPr>
          <w:p w14:paraId="79FCD843" w14:textId="77777777" w:rsidR="008A6808" w:rsidRDefault="008A6808"/>
        </w:tc>
        <w:tc>
          <w:tcPr>
            <w:tcW w:w="1104" w:type="dxa"/>
            <w:tcBorders>
              <w:top w:val="nil"/>
              <w:left w:val="single" w:sz="4" w:space="0" w:color="auto"/>
              <w:bottom w:val="nil"/>
              <w:right w:val="single" w:sz="4" w:space="0" w:color="auto"/>
            </w:tcBorders>
            <w:tcPrChange w:id="2043" w:author="Anritsu" w:date="2024-01-22T08:43:00Z">
              <w:tcPr>
                <w:tcW w:w="1103" w:type="dxa"/>
                <w:tcBorders>
                  <w:top w:val="nil"/>
                  <w:left w:val="single" w:sz="4" w:space="0" w:color="auto"/>
                  <w:bottom w:val="nil"/>
                  <w:right w:val="single" w:sz="4" w:space="0" w:color="auto"/>
                </w:tcBorders>
              </w:tcPr>
            </w:tcPrChange>
          </w:tcPr>
          <w:p w14:paraId="740177C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75BF2DD"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2045" w:author="Anritsu" w:date="2024-01-22T08:43:00Z">
              <w:tcPr>
                <w:tcW w:w="1128" w:type="dxa"/>
                <w:tcBorders>
                  <w:top w:val="nil"/>
                  <w:left w:val="single" w:sz="4" w:space="0" w:color="auto"/>
                  <w:bottom w:val="nil"/>
                  <w:right w:val="single" w:sz="4" w:space="0" w:color="auto"/>
                </w:tcBorders>
                <w:hideMark/>
              </w:tcPr>
            </w:tcPrChange>
          </w:tcPr>
          <w:p w14:paraId="1D80FAB4" w14:textId="77777777" w:rsidR="008A6808" w:rsidRDefault="008A6808"/>
        </w:tc>
        <w:tc>
          <w:tcPr>
            <w:tcW w:w="1601" w:type="dxa"/>
            <w:gridSpan w:val="5"/>
            <w:tcBorders>
              <w:top w:val="nil"/>
              <w:left w:val="single" w:sz="4" w:space="0" w:color="auto"/>
              <w:bottom w:val="nil"/>
              <w:right w:val="single" w:sz="4" w:space="0" w:color="auto"/>
            </w:tcBorders>
            <w:hideMark/>
            <w:tcPrChange w:id="2046" w:author="Anritsu" w:date="2024-01-22T08:43:00Z">
              <w:tcPr>
                <w:tcW w:w="1601" w:type="dxa"/>
                <w:gridSpan w:val="5"/>
                <w:tcBorders>
                  <w:top w:val="nil"/>
                  <w:left w:val="single" w:sz="4" w:space="0" w:color="auto"/>
                  <w:bottom w:val="nil"/>
                  <w:right w:val="single" w:sz="4" w:space="0" w:color="auto"/>
                </w:tcBorders>
                <w:hideMark/>
              </w:tcPr>
            </w:tcPrChange>
          </w:tcPr>
          <w:p w14:paraId="781E8CF3"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47" w:author="Anritsu" w:date="2024-01-22T08:43:00Z">
              <w:tcPr>
                <w:tcW w:w="1596" w:type="dxa"/>
                <w:gridSpan w:val="4"/>
                <w:tcBorders>
                  <w:top w:val="nil"/>
                  <w:left w:val="single" w:sz="4" w:space="0" w:color="auto"/>
                  <w:bottom w:val="nil"/>
                  <w:right w:val="single" w:sz="4" w:space="0" w:color="auto"/>
                </w:tcBorders>
                <w:hideMark/>
              </w:tcPr>
            </w:tcPrChange>
          </w:tcPr>
          <w:p w14:paraId="47124402"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2C7D2C6" w14:textId="77777777" w:rsidR="008A6808" w:rsidRDefault="008A6808">
            <w:pPr>
              <w:pStyle w:val="TAC"/>
              <w:spacing w:line="256" w:lineRule="auto"/>
              <w:rPr>
                <w:rFonts w:eastAsia="Times New Roman"/>
                <w:lang w:eastAsia="zh-CN"/>
              </w:rPr>
            </w:pPr>
            <w:r>
              <w:t>-80.1</w:t>
            </w:r>
          </w:p>
        </w:tc>
      </w:tr>
      <w:tr w:rsidR="008A6808" w14:paraId="62C2B470" w14:textId="77777777" w:rsidTr="008A6808">
        <w:trPr>
          <w:trHeight w:val="187"/>
          <w:jc w:val="center"/>
          <w:trPrChange w:id="2049"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50" w:author="Anritsu" w:date="2024-01-22T08:43:00Z">
              <w:tcPr>
                <w:tcW w:w="999" w:type="dxa"/>
                <w:gridSpan w:val="2"/>
                <w:tcBorders>
                  <w:top w:val="nil"/>
                  <w:left w:val="single" w:sz="4" w:space="0" w:color="auto"/>
                  <w:bottom w:val="nil"/>
                  <w:right w:val="single" w:sz="4" w:space="0" w:color="auto"/>
                </w:tcBorders>
                <w:hideMark/>
              </w:tcPr>
            </w:tcPrChange>
          </w:tcPr>
          <w:p w14:paraId="4BB03118" w14:textId="77777777" w:rsidR="008A6808" w:rsidRDefault="008A6808"/>
        </w:tc>
        <w:tc>
          <w:tcPr>
            <w:tcW w:w="1104" w:type="dxa"/>
            <w:tcBorders>
              <w:top w:val="nil"/>
              <w:left w:val="single" w:sz="4" w:space="0" w:color="auto"/>
              <w:bottom w:val="nil"/>
              <w:right w:val="single" w:sz="4" w:space="0" w:color="auto"/>
            </w:tcBorders>
            <w:tcPrChange w:id="2051" w:author="Anritsu" w:date="2024-01-22T08:43:00Z">
              <w:tcPr>
                <w:tcW w:w="1103" w:type="dxa"/>
                <w:tcBorders>
                  <w:top w:val="nil"/>
                  <w:left w:val="single" w:sz="4" w:space="0" w:color="auto"/>
                  <w:bottom w:val="nil"/>
                  <w:right w:val="single" w:sz="4" w:space="0" w:color="auto"/>
                </w:tcBorders>
              </w:tcPr>
            </w:tcPrChange>
          </w:tcPr>
          <w:p w14:paraId="4158335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FB697B3"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2053" w:author="Anritsu" w:date="2024-01-22T08:43:00Z">
              <w:tcPr>
                <w:tcW w:w="1128" w:type="dxa"/>
                <w:tcBorders>
                  <w:top w:val="nil"/>
                  <w:left w:val="single" w:sz="4" w:space="0" w:color="auto"/>
                  <w:bottom w:val="nil"/>
                  <w:right w:val="single" w:sz="4" w:space="0" w:color="auto"/>
                </w:tcBorders>
                <w:hideMark/>
              </w:tcPr>
            </w:tcPrChange>
          </w:tcPr>
          <w:p w14:paraId="4AE69AF9" w14:textId="77777777" w:rsidR="008A6808" w:rsidRDefault="008A6808"/>
        </w:tc>
        <w:tc>
          <w:tcPr>
            <w:tcW w:w="1601" w:type="dxa"/>
            <w:gridSpan w:val="5"/>
            <w:tcBorders>
              <w:top w:val="nil"/>
              <w:left w:val="single" w:sz="4" w:space="0" w:color="auto"/>
              <w:bottom w:val="nil"/>
              <w:right w:val="single" w:sz="4" w:space="0" w:color="auto"/>
            </w:tcBorders>
            <w:hideMark/>
            <w:tcPrChange w:id="2054" w:author="Anritsu" w:date="2024-01-22T08:43:00Z">
              <w:tcPr>
                <w:tcW w:w="1601" w:type="dxa"/>
                <w:gridSpan w:val="5"/>
                <w:tcBorders>
                  <w:top w:val="nil"/>
                  <w:left w:val="single" w:sz="4" w:space="0" w:color="auto"/>
                  <w:bottom w:val="nil"/>
                  <w:right w:val="single" w:sz="4" w:space="0" w:color="auto"/>
                </w:tcBorders>
                <w:hideMark/>
              </w:tcPr>
            </w:tcPrChange>
          </w:tcPr>
          <w:p w14:paraId="0BD4207F"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55" w:author="Anritsu" w:date="2024-01-22T08:43:00Z">
              <w:tcPr>
                <w:tcW w:w="1596" w:type="dxa"/>
                <w:gridSpan w:val="4"/>
                <w:tcBorders>
                  <w:top w:val="nil"/>
                  <w:left w:val="single" w:sz="4" w:space="0" w:color="auto"/>
                  <w:bottom w:val="nil"/>
                  <w:right w:val="single" w:sz="4" w:space="0" w:color="auto"/>
                </w:tcBorders>
                <w:hideMark/>
              </w:tcPr>
            </w:tcPrChange>
          </w:tcPr>
          <w:p w14:paraId="63EF5A09"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05E0A6C" w14:textId="77777777" w:rsidR="008A6808" w:rsidRDefault="008A6808">
            <w:pPr>
              <w:pStyle w:val="TAC"/>
              <w:spacing w:line="256" w:lineRule="auto"/>
              <w:rPr>
                <w:rFonts w:eastAsia="Times New Roman"/>
                <w:lang w:eastAsia="zh-CN"/>
              </w:rPr>
            </w:pPr>
            <w:r>
              <w:t>-79.6</w:t>
            </w:r>
          </w:p>
        </w:tc>
      </w:tr>
      <w:tr w:rsidR="008A6808" w14:paraId="7D686F78" w14:textId="77777777" w:rsidTr="008A6808">
        <w:trPr>
          <w:trHeight w:val="187"/>
          <w:jc w:val="center"/>
          <w:trPrChange w:id="205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58" w:author="Anritsu" w:date="2024-01-22T08:43:00Z">
              <w:tcPr>
                <w:tcW w:w="999" w:type="dxa"/>
                <w:gridSpan w:val="2"/>
                <w:tcBorders>
                  <w:top w:val="nil"/>
                  <w:left w:val="single" w:sz="4" w:space="0" w:color="auto"/>
                  <w:bottom w:val="nil"/>
                  <w:right w:val="single" w:sz="4" w:space="0" w:color="auto"/>
                </w:tcBorders>
                <w:hideMark/>
              </w:tcPr>
            </w:tcPrChange>
          </w:tcPr>
          <w:p w14:paraId="62911968" w14:textId="77777777" w:rsidR="008A6808" w:rsidRDefault="008A6808"/>
        </w:tc>
        <w:tc>
          <w:tcPr>
            <w:tcW w:w="1104" w:type="dxa"/>
            <w:tcBorders>
              <w:top w:val="nil"/>
              <w:left w:val="single" w:sz="4" w:space="0" w:color="auto"/>
              <w:bottom w:val="nil"/>
              <w:right w:val="single" w:sz="4" w:space="0" w:color="auto"/>
            </w:tcBorders>
            <w:tcPrChange w:id="2059" w:author="Anritsu" w:date="2024-01-22T08:43:00Z">
              <w:tcPr>
                <w:tcW w:w="1103" w:type="dxa"/>
                <w:tcBorders>
                  <w:top w:val="nil"/>
                  <w:left w:val="single" w:sz="4" w:space="0" w:color="auto"/>
                  <w:bottom w:val="nil"/>
                  <w:right w:val="single" w:sz="4" w:space="0" w:color="auto"/>
                </w:tcBorders>
              </w:tcPr>
            </w:tcPrChange>
          </w:tcPr>
          <w:p w14:paraId="73889A1F"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A8D945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2061" w:author="Anritsu" w:date="2024-01-22T08:43:00Z">
              <w:tcPr>
                <w:tcW w:w="1128" w:type="dxa"/>
                <w:tcBorders>
                  <w:top w:val="nil"/>
                  <w:left w:val="single" w:sz="4" w:space="0" w:color="auto"/>
                  <w:bottom w:val="nil"/>
                  <w:right w:val="single" w:sz="4" w:space="0" w:color="auto"/>
                </w:tcBorders>
                <w:hideMark/>
              </w:tcPr>
            </w:tcPrChange>
          </w:tcPr>
          <w:p w14:paraId="047FC76A" w14:textId="77777777" w:rsidR="008A6808" w:rsidRDefault="008A6808"/>
        </w:tc>
        <w:tc>
          <w:tcPr>
            <w:tcW w:w="1601" w:type="dxa"/>
            <w:gridSpan w:val="5"/>
            <w:tcBorders>
              <w:top w:val="nil"/>
              <w:left w:val="single" w:sz="4" w:space="0" w:color="auto"/>
              <w:bottom w:val="nil"/>
              <w:right w:val="single" w:sz="4" w:space="0" w:color="auto"/>
            </w:tcBorders>
            <w:hideMark/>
            <w:tcPrChange w:id="2062" w:author="Anritsu" w:date="2024-01-22T08:43:00Z">
              <w:tcPr>
                <w:tcW w:w="1601" w:type="dxa"/>
                <w:gridSpan w:val="5"/>
                <w:tcBorders>
                  <w:top w:val="nil"/>
                  <w:left w:val="single" w:sz="4" w:space="0" w:color="auto"/>
                  <w:bottom w:val="nil"/>
                  <w:right w:val="single" w:sz="4" w:space="0" w:color="auto"/>
                </w:tcBorders>
                <w:hideMark/>
              </w:tcPr>
            </w:tcPrChange>
          </w:tcPr>
          <w:p w14:paraId="3511D4C5"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63" w:author="Anritsu" w:date="2024-01-22T08:43:00Z">
              <w:tcPr>
                <w:tcW w:w="1596" w:type="dxa"/>
                <w:gridSpan w:val="4"/>
                <w:tcBorders>
                  <w:top w:val="nil"/>
                  <w:left w:val="single" w:sz="4" w:space="0" w:color="auto"/>
                  <w:bottom w:val="nil"/>
                  <w:right w:val="single" w:sz="4" w:space="0" w:color="auto"/>
                </w:tcBorders>
                <w:hideMark/>
              </w:tcPr>
            </w:tcPrChange>
          </w:tcPr>
          <w:p w14:paraId="081C6A4D"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526D28E" w14:textId="77777777" w:rsidR="008A6808" w:rsidRDefault="008A6808">
            <w:pPr>
              <w:pStyle w:val="TAC"/>
              <w:spacing w:line="256" w:lineRule="auto"/>
              <w:rPr>
                <w:rFonts w:eastAsia="Times New Roman"/>
                <w:lang w:eastAsia="zh-CN"/>
              </w:rPr>
            </w:pPr>
            <w:r>
              <w:t>-79.1</w:t>
            </w:r>
          </w:p>
        </w:tc>
      </w:tr>
      <w:tr w:rsidR="008A6808" w14:paraId="241973CC" w14:textId="77777777" w:rsidTr="008A6808">
        <w:trPr>
          <w:trHeight w:val="187"/>
          <w:jc w:val="center"/>
          <w:trPrChange w:id="206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66" w:author="Anritsu" w:date="2024-01-22T08:43:00Z">
              <w:tcPr>
                <w:tcW w:w="999" w:type="dxa"/>
                <w:gridSpan w:val="2"/>
                <w:tcBorders>
                  <w:top w:val="nil"/>
                  <w:left w:val="single" w:sz="4" w:space="0" w:color="auto"/>
                  <w:bottom w:val="nil"/>
                  <w:right w:val="single" w:sz="4" w:space="0" w:color="auto"/>
                </w:tcBorders>
                <w:hideMark/>
              </w:tcPr>
            </w:tcPrChange>
          </w:tcPr>
          <w:p w14:paraId="2A893F4A" w14:textId="77777777" w:rsidR="008A6808" w:rsidRDefault="008A6808"/>
        </w:tc>
        <w:tc>
          <w:tcPr>
            <w:tcW w:w="1104" w:type="dxa"/>
            <w:tcBorders>
              <w:top w:val="nil"/>
              <w:left w:val="single" w:sz="4" w:space="0" w:color="auto"/>
              <w:bottom w:val="nil"/>
              <w:right w:val="single" w:sz="4" w:space="0" w:color="auto"/>
            </w:tcBorders>
            <w:tcPrChange w:id="2067" w:author="Anritsu" w:date="2024-01-22T08:43:00Z">
              <w:tcPr>
                <w:tcW w:w="1103" w:type="dxa"/>
                <w:tcBorders>
                  <w:top w:val="nil"/>
                  <w:left w:val="single" w:sz="4" w:space="0" w:color="auto"/>
                  <w:bottom w:val="nil"/>
                  <w:right w:val="single" w:sz="4" w:space="0" w:color="auto"/>
                </w:tcBorders>
              </w:tcPr>
            </w:tcPrChange>
          </w:tcPr>
          <w:p w14:paraId="6E4DB48D"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61467AE"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2069" w:author="Anritsu" w:date="2024-01-22T08:43:00Z">
              <w:tcPr>
                <w:tcW w:w="1128" w:type="dxa"/>
                <w:tcBorders>
                  <w:top w:val="nil"/>
                  <w:left w:val="single" w:sz="4" w:space="0" w:color="auto"/>
                  <w:bottom w:val="nil"/>
                  <w:right w:val="single" w:sz="4" w:space="0" w:color="auto"/>
                </w:tcBorders>
                <w:hideMark/>
              </w:tcPr>
            </w:tcPrChange>
          </w:tcPr>
          <w:p w14:paraId="47DA4BC3" w14:textId="77777777" w:rsidR="008A6808" w:rsidRDefault="008A6808"/>
        </w:tc>
        <w:tc>
          <w:tcPr>
            <w:tcW w:w="1601" w:type="dxa"/>
            <w:gridSpan w:val="5"/>
            <w:tcBorders>
              <w:top w:val="nil"/>
              <w:left w:val="single" w:sz="4" w:space="0" w:color="auto"/>
              <w:bottom w:val="nil"/>
              <w:right w:val="single" w:sz="4" w:space="0" w:color="auto"/>
            </w:tcBorders>
            <w:hideMark/>
            <w:tcPrChange w:id="2070" w:author="Anritsu" w:date="2024-01-22T08:43:00Z">
              <w:tcPr>
                <w:tcW w:w="1601" w:type="dxa"/>
                <w:gridSpan w:val="5"/>
                <w:tcBorders>
                  <w:top w:val="nil"/>
                  <w:left w:val="single" w:sz="4" w:space="0" w:color="auto"/>
                  <w:bottom w:val="nil"/>
                  <w:right w:val="single" w:sz="4" w:space="0" w:color="auto"/>
                </w:tcBorders>
                <w:hideMark/>
              </w:tcPr>
            </w:tcPrChange>
          </w:tcPr>
          <w:p w14:paraId="1C99519B"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71" w:author="Anritsu" w:date="2024-01-22T08:43:00Z">
              <w:tcPr>
                <w:tcW w:w="1596" w:type="dxa"/>
                <w:gridSpan w:val="4"/>
                <w:tcBorders>
                  <w:top w:val="nil"/>
                  <w:left w:val="single" w:sz="4" w:space="0" w:color="auto"/>
                  <w:bottom w:val="nil"/>
                  <w:right w:val="single" w:sz="4" w:space="0" w:color="auto"/>
                </w:tcBorders>
                <w:hideMark/>
              </w:tcPr>
            </w:tcPrChange>
          </w:tcPr>
          <w:p w14:paraId="40DC7203"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40EBA99" w14:textId="77777777" w:rsidR="008A6808" w:rsidRDefault="008A6808">
            <w:pPr>
              <w:pStyle w:val="TAC"/>
              <w:spacing w:line="256" w:lineRule="auto"/>
              <w:rPr>
                <w:rFonts w:eastAsia="Times New Roman"/>
                <w:lang w:eastAsia="zh-CN"/>
              </w:rPr>
            </w:pPr>
            <w:r>
              <w:t>-78.6</w:t>
            </w:r>
          </w:p>
        </w:tc>
      </w:tr>
      <w:tr w:rsidR="008A6808" w14:paraId="6663C6FA" w14:textId="77777777" w:rsidTr="008A6808">
        <w:trPr>
          <w:trHeight w:val="187"/>
          <w:jc w:val="center"/>
          <w:trPrChange w:id="207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74" w:author="Anritsu" w:date="2024-01-22T08:43:00Z">
              <w:tcPr>
                <w:tcW w:w="999" w:type="dxa"/>
                <w:gridSpan w:val="2"/>
                <w:tcBorders>
                  <w:top w:val="nil"/>
                  <w:left w:val="single" w:sz="4" w:space="0" w:color="auto"/>
                  <w:bottom w:val="nil"/>
                  <w:right w:val="single" w:sz="4" w:space="0" w:color="auto"/>
                </w:tcBorders>
              </w:tcPr>
            </w:tcPrChange>
          </w:tcPr>
          <w:p w14:paraId="7F7C286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75" w:author="Anritsu" w:date="2024-01-22T08:43:00Z">
              <w:tcPr>
                <w:tcW w:w="1103" w:type="dxa"/>
                <w:tcBorders>
                  <w:top w:val="nil"/>
                  <w:left w:val="single" w:sz="4" w:space="0" w:color="auto"/>
                  <w:bottom w:val="nil"/>
                  <w:right w:val="single" w:sz="4" w:space="0" w:color="auto"/>
                </w:tcBorders>
              </w:tcPr>
            </w:tcPrChange>
          </w:tcPr>
          <w:p w14:paraId="5926182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57AA229"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2077" w:author="Anritsu" w:date="2024-01-22T08:43:00Z">
              <w:tcPr>
                <w:tcW w:w="1128" w:type="dxa"/>
                <w:tcBorders>
                  <w:top w:val="nil"/>
                  <w:left w:val="single" w:sz="4" w:space="0" w:color="auto"/>
                  <w:bottom w:val="nil"/>
                  <w:right w:val="single" w:sz="4" w:space="0" w:color="auto"/>
                </w:tcBorders>
              </w:tcPr>
            </w:tcPrChange>
          </w:tcPr>
          <w:p w14:paraId="6CABC5A0"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2078" w:author="Anritsu" w:date="2024-01-22T08:43:00Z">
              <w:tcPr>
                <w:tcW w:w="1601" w:type="dxa"/>
                <w:gridSpan w:val="5"/>
                <w:tcBorders>
                  <w:top w:val="nil"/>
                  <w:left w:val="single" w:sz="4" w:space="0" w:color="auto"/>
                  <w:bottom w:val="nil"/>
                  <w:right w:val="single" w:sz="4" w:space="0" w:color="auto"/>
                </w:tcBorders>
              </w:tcPr>
            </w:tcPrChange>
          </w:tcPr>
          <w:p w14:paraId="14C976F3"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2079" w:author="Anritsu" w:date="2024-01-22T08:43:00Z">
              <w:tcPr>
                <w:tcW w:w="1596" w:type="dxa"/>
                <w:gridSpan w:val="4"/>
                <w:tcBorders>
                  <w:top w:val="nil"/>
                  <w:left w:val="single" w:sz="4" w:space="0" w:color="auto"/>
                  <w:bottom w:val="nil"/>
                  <w:right w:val="single" w:sz="4" w:space="0" w:color="auto"/>
                </w:tcBorders>
              </w:tcPr>
            </w:tcPrChange>
          </w:tcPr>
          <w:p w14:paraId="0FE50A7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0CE5370" w14:textId="77777777" w:rsidR="008A6808" w:rsidRDefault="008A6808">
            <w:pPr>
              <w:pStyle w:val="TAC"/>
              <w:spacing w:line="256" w:lineRule="auto"/>
              <w:rPr>
                <w:rFonts w:eastAsia="Times New Roman"/>
              </w:rPr>
            </w:pPr>
            <w:r>
              <w:t>-78.1</w:t>
            </w:r>
          </w:p>
        </w:tc>
      </w:tr>
      <w:tr w:rsidR="008A6808" w14:paraId="316EE534" w14:textId="77777777" w:rsidTr="008A6808">
        <w:trPr>
          <w:trHeight w:val="187"/>
          <w:jc w:val="center"/>
          <w:trPrChange w:id="208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82" w:author="Anritsu" w:date="2024-01-22T08:43:00Z">
              <w:tcPr>
                <w:tcW w:w="999" w:type="dxa"/>
                <w:gridSpan w:val="2"/>
                <w:tcBorders>
                  <w:top w:val="nil"/>
                  <w:left w:val="single" w:sz="4" w:space="0" w:color="auto"/>
                  <w:bottom w:val="nil"/>
                  <w:right w:val="single" w:sz="4" w:space="0" w:color="auto"/>
                </w:tcBorders>
                <w:hideMark/>
              </w:tcPr>
            </w:tcPrChange>
          </w:tcPr>
          <w:p w14:paraId="1CD5561D" w14:textId="77777777" w:rsidR="008A6808" w:rsidRDefault="008A6808"/>
        </w:tc>
        <w:tc>
          <w:tcPr>
            <w:tcW w:w="1104" w:type="dxa"/>
            <w:tcBorders>
              <w:top w:val="nil"/>
              <w:left w:val="single" w:sz="4" w:space="0" w:color="auto"/>
              <w:bottom w:val="nil"/>
              <w:right w:val="single" w:sz="4" w:space="0" w:color="auto"/>
            </w:tcBorders>
            <w:tcPrChange w:id="2083" w:author="Anritsu" w:date="2024-01-22T08:43:00Z">
              <w:tcPr>
                <w:tcW w:w="1103" w:type="dxa"/>
                <w:tcBorders>
                  <w:top w:val="nil"/>
                  <w:left w:val="single" w:sz="4" w:space="0" w:color="auto"/>
                  <w:bottom w:val="nil"/>
                  <w:right w:val="single" w:sz="4" w:space="0" w:color="auto"/>
                </w:tcBorders>
              </w:tcPr>
            </w:tcPrChange>
          </w:tcPr>
          <w:p w14:paraId="3F556296"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9B3FC58"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2085" w:author="Anritsu" w:date="2024-01-22T08:43:00Z">
              <w:tcPr>
                <w:tcW w:w="1128" w:type="dxa"/>
                <w:tcBorders>
                  <w:top w:val="nil"/>
                  <w:left w:val="single" w:sz="4" w:space="0" w:color="auto"/>
                  <w:bottom w:val="nil"/>
                  <w:right w:val="single" w:sz="4" w:space="0" w:color="auto"/>
                </w:tcBorders>
                <w:hideMark/>
              </w:tcPr>
            </w:tcPrChange>
          </w:tcPr>
          <w:p w14:paraId="18E48C5F" w14:textId="77777777" w:rsidR="008A6808" w:rsidRDefault="008A6808"/>
        </w:tc>
        <w:tc>
          <w:tcPr>
            <w:tcW w:w="1601" w:type="dxa"/>
            <w:gridSpan w:val="5"/>
            <w:tcBorders>
              <w:top w:val="nil"/>
              <w:left w:val="single" w:sz="4" w:space="0" w:color="auto"/>
              <w:bottom w:val="nil"/>
              <w:right w:val="single" w:sz="4" w:space="0" w:color="auto"/>
            </w:tcBorders>
            <w:hideMark/>
            <w:tcPrChange w:id="2086" w:author="Anritsu" w:date="2024-01-22T08:43:00Z">
              <w:tcPr>
                <w:tcW w:w="1601" w:type="dxa"/>
                <w:gridSpan w:val="5"/>
                <w:tcBorders>
                  <w:top w:val="nil"/>
                  <w:left w:val="single" w:sz="4" w:space="0" w:color="auto"/>
                  <w:bottom w:val="nil"/>
                  <w:right w:val="single" w:sz="4" w:space="0" w:color="auto"/>
                </w:tcBorders>
                <w:hideMark/>
              </w:tcPr>
            </w:tcPrChange>
          </w:tcPr>
          <w:p w14:paraId="12E9C82B"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87" w:author="Anritsu" w:date="2024-01-22T08:43:00Z">
              <w:tcPr>
                <w:tcW w:w="1596" w:type="dxa"/>
                <w:gridSpan w:val="4"/>
                <w:tcBorders>
                  <w:top w:val="nil"/>
                  <w:left w:val="single" w:sz="4" w:space="0" w:color="auto"/>
                  <w:bottom w:val="nil"/>
                  <w:right w:val="single" w:sz="4" w:space="0" w:color="auto"/>
                </w:tcBorders>
                <w:hideMark/>
              </w:tcPr>
            </w:tcPrChange>
          </w:tcPr>
          <w:p w14:paraId="2DB0E12E"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5BB6717" w14:textId="77777777" w:rsidR="008A6808" w:rsidRDefault="008A6808">
            <w:pPr>
              <w:pStyle w:val="TAC"/>
              <w:spacing w:line="256" w:lineRule="auto"/>
              <w:rPr>
                <w:rFonts w:eastAsia="Times New Roman"/>
                <w:lang w:eastAsia="zh-CN"/>
              </w:rPr>
            </w:pPr>
            <w:r>
              <w:t>-77.6</w:t>
            </w:r>
          </w:p>
        </w:tc>
      </w:tr>
      <w:tr w:rsidR="008A6808" w14:paraId="6E17A023" w14:textId="77777777" w:rsidTr="008A6808">
        <w:trPr>
          <w:trHeight w:val="187"/>
          <w:jc w:val="center"/>
          <w:trPrChange w:id="2089" w:author="Anritsu" w:date="2024-01-22T08:43:00Z">
            <w:trPr>
              <w:trHeight w:val="187"/>
              <w:jc w:val="center"/>
            </w:trPr>
          </w:trPrChange>
        </w:trPr>
        <w:tc>
          <w:tcPr>
            <w:tcW w:w="1002" w:type="dxa"/>
            <w:gridSpan w:val="2"/>
            <w:tcBorders>
              <w:top w:val="nil"/>
              <w:left w:val="single" w:sz="4" w:space="0" w:color="auto"/>
              <w:bottom w:val="single" w:sz="4" w:space="0" w:color="auto"/>
              <w:right w:val="single" w:sz="4" w:space="0" w:color="auto"/>
            </w:tcBorders>
            <w:tcPrChange w:id="2090" w:author="Anritsu" w:date="2024-01-22T08:43:00Z">
              <w:tcPr>
                <w:tcW w:w="999" w:type="dxa"/>
                <w:gridSpan w:val="2"/>
                <w:tcBorders>
                  <w:top w:val="nil"/>
                  <w:left w:val="single" w:sz="4" w:space="0" w:color="auto"/>
                  <w:bottom w:val="single" w:sz="4" w:space="0" w:color="auto"/>
                  <w:right w:val="single" w:sz="4" w:space="0" w:color="auto"/>
                </w:tcBorders>
              </w:tcPr>
            </w:tcPrChange>
          </w:tcPr>
          <w:p w14:paraId="065BBB82"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2091" w:author="Anritsu" w:date="2024-01-22T08:43:00Z">
              <w:tcPr>
                <w:tcW w:w="1103" w:type="dxa"/>
                <w:tcBorders>
                  <w:top w:val="nil"/>
                  <w:left w:val="single" w:sz="4" w:space="0" w:color="auto"/>
                  <w:bottom w:val="single" w:sz="4" w:space="0" w:color="auto"/>
                  <w:right w:val="single" w:sz="4" w:space="0" w:color="auto"/>
                </w:tcBorders>
              </w:tcPr>
            </w:tcPrChange>
          </w:tcPr>
          <w:p w14:paraId="083525E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9FAA5F6"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2093" w:author="Anritsu" w:date="2024-01-22T08:43:00Z">
              <w:tcPr>
                <w:tcW w:w="1128" w:type="dxa"/>
                <w:tcBorders>
                  <w:top w:val="nil"/>
                  <w:left w:val="single" w:sz="4" w:space="0" w:color="auto"/>
                  <w:bottom w:val="single" w:sz="4" w:space="0" w:color="auto"/>
                  <w:right w:val="single" w:sz="4" w:space="0" w:color="auto"/>
                </w:tcBorders>
              </w:tcPr>
            </w:tcPrChange>
          </w:tcPr>
          <w:p w14:paraId="1FBDD949"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2094" w:author="Anritsu" w:date="2024-01-22T08:43:00Z">
              <w:tcPr>
                <w:tcW w:w="1601" w:type="dxa"/>
                <w:gridSpan w:val="5"/>
                <w:tcBorders>
                  <w:top w:val="nil"/>
                  <w:left w:val="single" w:sz="4" w:space="0" w:color="auto"/>
                  <w:bottom w:val="single" w:sz="4" w:space="0" w:color="auto"/>
                  <w:right w:val="single" w:sz="4" w:space="0" w:color="auto"/>
                </w:tcBorders>
              </w:tcPr>
            </w:tcPrChange>
          </w:tcPr>
          <w:p w14:paraId="5145965E"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2095" w:author="Anritsu" w:date="2024-01-22T08:43:00Z">
              <w:tcPr>
                <w:tcW w:w="1596" w:type="dxa"/>
                <w:gridSpan w:val="4"/>
                <w:tcBorders>
                  <w:top w:val="nil"/>
                  <w:left w:val="single" w:sz="4" w:space="0" w:color="auto"/>
                  <w:bottom w:val="single" w:sz="4" w:space="0" w:color="auto"/>
                  <w:right w:val="single" w:sz="4" w:space="0" w:color="auto"/>
                </w:tcBorders>
              </w:tcPr>
            </w:tcPrChange>
          </w:tcPr>
          <w:p w14:paraId="75A66D9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CC7F53B" w14:textId="77777777" w:rsidR="008A6808" w:rsidRDefault="008A6808">
            <w:pPr>
              <w:pStyle w:val="TAC"/>
              <w:spacing w:line="256" w:lineRule="auto"/>
              <w:rPr>
                <w:rFonts w:eastAsia="Times New Roman"/>
              </w:rPr>
            </w:pPr>
            <w:r>
              <w:t>-77.1</w:t>
            </w:r>
          </w:p>
        </w:tc>
      </w:tr>
      <w:tr w:rsidR="008A6808" w14:paraId="0F44A5CF" w14:textId="77777777" w:rsidTr="008A6808">
        <w:trPr>
          <w:trHeight w:val="187"/>
          <w:jc w:val="center"/>
          <w:trPrChange w:id="209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09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B675867" w14:textId="77777777" w:rsidR="008A6808" w:rsidRDefault="008A6808">
            <w:pPr>
              <w:pStyle w:val="TAL"/>
              <w:spacing w:line="256" w:lineRule="auto"/>
            </w:pPr>
            <w:r>
              <w:t>Propagation condition</w:t>
            </w:r>
          </w:p>
        </w:tc>
        <w:tc>
          <w:tcPr>
            <w:tcW w:w="1129" w:type="dxa"/>
            <w:tcBorders>
              <w:top w:val="single" w:sz="4" w:space="0" w:color="auto"/>
              <w:left w:val="single" w:sz="4" w:space="0" w:color="auto"/>
              <w:bottom w:val="single" w:sz="4" w:space="0" w:color="auto"/>
              <w:right w:val="single" w:sz="4" w:space="0" w:color="auto"/>
            </w:tcBorders>
            <w:vAlign w:val="center"/>
            <w:hideMark/>
            <w:tcPrChange w:id="2099" w:author="Anritsu" w:date="2024-01-22T08:43:00Z">
              <w:tcPr>
                <w:tcW w:w="1128" w:type="dxa"/>
                <w:tcBorders>
                  <w:top w:val="single" w:sz="4" w:space="0" w:color="auto"/>
                  <w:left w:val="single" w:sz="4" w:space="0" w:color="auto"/>
                  <w:bottom w:val="single" w:sz="4" w:space="0" w:color="auto"/>
                  <w:right w:val="single" w:sz="4" w:space="0" w:color="auto"/>
                </w:tcBorders>
                <w:vAlign w:val="center"/>
                <w:hideMark/>
              </w:tcPr>
            </w:tcPrChange>
          </w:tcPr>
          <w:p w14:paraId="66B71A4B" w14:textId="77777777" w:rsidR="008A6808" w:rsidRDefault="008A6808">
            <w:pPr>
              <w:pStyle w:val="TAC"/>
              <w:spacing w:line="256" w:lineRule="auto"/>
            </w:pPr>
            <w: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2100" w:author="Anritsu" w:date="2024-01-22T08:4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895E7" w14:textId="77777777" w:rsidR="008A6808" w:rsidRDefault="008A6808">
            <w:pPr>
              <w:pStyle w:val="TAC"/>
              <w:spacing w:line="256" w:lineRule="auto"/>
            </w:pPr>
            <w:r>
              <w:t>AWGN</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2101" w:author="Anritsu" w:date="2024-01-22T08:43: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1B6C8D" w14:textId="77777777" w:rsidR="008A6808" w:rsidRDefault="008A6808">
            <w:pPr>
              <w:pStyle w:val="TAC"/>
              <w:spacing w:line="256" w:lineRule="auto"/>
            </w:pPr>
            <w: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102"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02874" w14:textId="77777777" w:rsidR="008A6808" w:rsidRDefault="008A6808">
            <w:pPr>
              <w:pStyle w:val="TAC"/>
              <w:spacing w:line="256" w:lineRule="auto"/>
            </w:pPr>
            <w: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103"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CABB4" w14:textId="77777777" w:rsidR="008A6808" w:rsidRDefault="008A6808">
            <w:pPr>
              <w:pStyle w:val="TAC"/>
              <w:spacing w:line="256" w:lineRule="auto"/>
            </w:pPr>
            <w: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104"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3EFC3" w14:textId="77777777" w:rsidR="008A6808" w:rsidRDefault="008A6808">
            <w:pPr>
              <w:pStyle w:val="TAC"/>
              <w:spacing w:line="256" w:lineRule="auto"/>
            </w:pPr>
            <w:r>
              <w:t>AWGN</w:t>
            </w:r>
          </w:p>
        </w:tc>
        <w:tc>
          <w:tcPr>
            <w:tcW w:w="738" w:type="dxa"/>
            <w:tcBorders>
              <w:top w:val="single" w:sz="4" w:space="0" w:color="auto"/>
              <w:left w:val="single" w:sz="4" w:space="0" w:color="auto"/>
              <w:bottom w:val="single" w:sz="4" w:space="0" w:color="auto"/>
              <w:right w:val="single" w:sz="4" w:space="0" w:color="auto"/>
            </w:tcBorders>
            <w:vAlign w:val="center"/>
            <w:hideMark/>
            <w:tcPrChange w:id="2105"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15E1B760" w14:textId="77777777" w:rsidR="008A6808" w:rsidRDefault="008A6808">
            <w:pPr>
              <w:pStyle w:val="TAC"/>
              <w:spacing w:line="256" w:lineRule="auto"/>
            </w:pPr>
            <w:r>
              <w:t>AWGN</w:t>
            </w:r>
          </w:p>
        </w:tc>
      </w:tr>
      <w:tr w:rsidR="008A6808" w14:paraId="62A9CB68" w14:textId="77777777" w:rsidTr="008A6808">
        <w:trPr>
          <w:trHeight w:val="187"/>
          <w:jc w:val="center"/>
          <w:trPrChange w:id="2106"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107"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799B80F" w14:textId="77777777" w:rsidR="008A6808" w:rsidRDefault="008A6808">
            <w:pPr>
              <w:pStyle w:val="TAL"/>
              <w:spacing w:line="256" w:lineRule="auto"/>
            </w:pPr>
            <w:r>
              <w:t>Antenna configuration</w:t>
            </w:r>
          </w:p>
        </w:tc>
        <w:tc>
          <w:tcPr>
            <w:tcW w:w="1129" w:type="dxa"/>
            <w:tcBorders>
              <w:top w:val="single" w:sz="4" w:space="0" w:color="auto"/>
              <w:left w:val="single" w:sz="4" w:space="0" w:color="auto"/>
              <w:bottom w:val="single" w:sz="4" w:space="0" w:color="auto"/>
              <w:right w:val="single" w:sz="4" w:space="0" w:color="auto"/>
            </w:tcBorders>
            <w:vAlign w:val="center"/>
            <w:tcPrChange w:id="2108" w:author="Anritsu" w:date="2024-01-22T08:43:00Z">
              <w:tcPr>
                <w:tcW w:w="1128" w:type="dxa"/>
                <w:tcBorders>
                  <w:top w:val="single" w:sz="4" w:space="0" w:color="auto"/>
                  <w:left w:val="single" w:sz="4" w:space="0" w:color="auto"/>
                  <w:bottom w:val="single" w:sz="4" w:space="0" w:color="auto"/>
                  <w:right w:val="single" w:sz="4" w:space="0" w:color="auto"/>
                </w:tcBorders>
                <w:vAlign w:val="center"/>
              </w:tcPr>
            </w:tcPrChange>
          </w:tcPr>
          <w:p w14:paraId="3F370AB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2109" w:author="Anritsu" w:date="2024-01-22T08:4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1E9B7" w14:textId="77777777" w:rsidR="008A6808" w:rsidRDefault="008A6808">
            <w:pPr>
              <w:pStyle w:val="TAC"/>
              <w:spacing w:line="256" w:lineRule="auto"/>
            </w:pPr>
            <w:r>
              <w:t>1x2</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2110" w:author="Anritsu" w:date="2024-01-22T08:43: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8FDAEA" w14:textId="77777777" w:rsidR="008A6808" w:rsidRDefault="008A6808">
            <w:pPr>
              <w:pStyle w:val="TAC"/>
              <w:spacing w:line="256" w:lineRule="auto"/>
            </w:pPr>
            <w: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111"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DF6C9" w14:textId="77777777" w:rsidR="008A6808" w:rsidRDefault="008A6808">
            <w:pPr>
              <w:pStyle w:val="TAC"/>
              <w:spacing w:line="256" w:lineRule="auto"/>
            </w:pPr>
            <w:r>
              <w:t>1x2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112"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14433" w14:textId="77777777" w:rsidR="008A6808" w:rsidRDefault="008A6808">
            <w:pPr>
              <w:pStyle w:val="TAC"/>
              <w:spacing w:line="256" w:lineRule="auto"/>
            </w:pPr>
            <w:r>
              <w:t>1x2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113"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247CB" w14:textId="77777777" w:rsidR="008A6808" w:rsidRDefault="008A6808">
            <w:pPr>
              <w:pStyle w:val="TAC"/>
              <w:spacing w:line="256" w:lineRule="auto"/>
            </w:pPr>
            <w:r>
              <w:t>1x2</w:t>
            </w:r>
          </w:p>
        </w:tc>
        <w:tc>
          <w:tcPr>
            <w:tcW w:w="738" w:type="dxa"/>
            <w:tcBorders>
              <w:top w:val="single" w:sz="4" w:space="0" w:color="auto"/>
              <w:left w:val="single" w:sz="4" w:space="0" w:color="auto"/>
              <w:bottom w:val="single" w:sz="4" w:space="0" w:color="auto"/>
              <w:right w:val="single" w:sz="4" w:space="0" w:color="auto"/>
            </w:tcBorders>
            <w:vAlign w:val="center"/>
            <w:hideMark/>
            <w:tcPrChange w:id="2114"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4C292CD5" w14:textId="77777777" w:rsidR="008A6808" w:rsidRDefault="008A6808">
            <w:pPr>
              <w:pStyle w:val="TAC"/>
              <w:spacing w:line="256" w:lineRule="auto"/>
            </w:pPr>
            <w:r>
              <w:t>1x2</w:t>
            </w:r>
          </w:p>
        </w:tc>
      </w:tr>
      <w:tr w:rsidR="008A6808" w14:paraId="48D1438B" w14:textId="77777777" w:rsidTr="008A6808">
        <w:trPr>
          <w:jc w:val="center"/>
          <w:trPrChange w:id="2115" w:author="Anritsu" w:date="2024-01-22T08:43:00Z">
            <w:trPr>
              <w:jc w:val="center"/>
            </w:trPr>
          </w:trPrChange>
        </w:trPr>
        <w:tc>
          <w:tcPr>
            <w:tcW w:w="9600" w:type="dxa"/>
            <w:gridSpan w:val="17"/>
            <w:tcBorders>
              <w:top w:val="single" w:sz="4" w:space="0" w:color="auto"/>
              <w:left w:val="single" w:sz="4" w:space="0" w:color="auto"/>
              <w:bottom w:val="single" w:sz="4" w:space="0" w:color="auto"/>
              <w:right w:val="single" w:sz="4" w:space="0" w:color="auto"/>
            </w:tcBorders>
            <w:vAlign w:val="center"/>
            <w:hideMark/>
            <w:tcPrChange w:id="2116" w:author="Anritsu" w:date="2024-01-22T08:43:00Z">
              <w:tcPr>
                <w:tcW w:w="9594"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26ED416E" w14:textId="77777777" w:rsidR="008A6808" w:rsidRDefault="008A6808">
            <w:pPr>
              <w:pStyle w:val="TAN"/>
              <w:spacing w:line="256" w:lineRule="auto"/>
            </w:pPr>
            <w:r>
              <w:t>Note 1:</w:t>
            </w:r>
            <w:r>
              <w:tab/>
              <w:t>OCNG shall be used such that both cells are fully allocated and a constant total transmitted power spectral density is achieved for all OFDM symbols.</w:t>
            </w:r>
          </w:p>
          <w:p w14:paraId="76F3DAF8" w14:textId="77777777" w:rsidR="008A6808" w:rsidRDefault="008A680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2" w:dyaOrig="288" w14:anchorId="3EE8A064">
                <v:shape id="_x0000_i1039" type="#_x0000_t75" style="width:21.75pt;height:14.25pt" o:ole="" fillcolor="window">
                  <v:imagedata r:id="rId13" o:title=""/>
                </v:shape>
                <o:OLEObject Type="Embed" ProgID="Equation.3" ShapeID="_x0000_i1039" DrawAspect="Content" ObjectID="_1769847633" r:id="rId30"/>
              </w:object>
            </w:r>
            <w:r>
              <w:t xml:space="preserve"> to be fulfilled.</w:t>
            </w:r>
          </w:p>
          <w:p w14:paraId="04245D46" w14:textId="77777777" w:rsidR="008A6808" w:rsidRDefault="008A6808">
            <w:pPr>
              <w:pStyle w:val="TAN"/>
              <w:spacing w:line="256" w:lineRule="auto"/>
            </w:pPr>
            <w:r>
              <w:t>Note 3:</w:t>
            </w:r>
            <w:r>
              <w:tab/>
              <w:t>SS-RSRQ, SS-RSRP, and Io levels have been derived from other parameters for information purposes. They are not settable parameters themselves.</w:t>
            </w:r>
          </w:p>
          <w:p w14:paraId="021AFF9B" w14:textId="77777777" w:rsidR="008A6808" w:rsidRDefault="008A6808">
            <w:pPr>
              <w:pStyle w:val="TAN"/>
              <w:spacing w:line="256" w:lineRule="auto"/>
            </w:pPr>
            <w:r>
              <w:t>Note 4:</w:t>
            </w:r>
            <w:r>
              <w:tab/>
              <w:t>SS-RSRQ, SS-RSRP minimum requirements are specified assuming independent interference and noise at each receiver antenna port.</w:t>
            </w:r>
          </w:p>
          <w:p w14:paraId="60CC811F" w14:textId="77777777" w:rsidR="008A6808" w:rsidRDefault="008A6808">
            <w:pPr>
              <w:pStyle w:val="TAN"/>
              <w:spacing w:line="256" w:lineRule="auto"/>
            </w:pPr>
            <w:r>
              <w:t>Note 5:</w:t>
            </w:r>
            <w:r>
              <w:tab/>
              <w:t>NR operating band groups are as defined in clause 3.5.2.</w:t>
            </w:r>
          </w:p>
          <w:p w14:paraId="20827BBA" w14:textId="77777777" w:rsidR="008A6808" w:rsidRDefault="008A6808">
            <w:pPr>
              <w:pStyle w:val="TAN"/>
              <w:spacing w:line="256" w:lineRule="auto"/>
            </w:pPr>
            <w:r>
              <w:t xml:space="preserve">Note 6: </w:t>
            </w:r>
            <w:r>
              <w:tab/>
              <w:t>The test configuration excludes support for band n51 and it is not required to run this test on band n51 in this release of the specification.</w:t>
            </w:r>
          </w:p>
        </w:tc>
      </w:tr>
    </w:tbl>
    <w:p w14:paraId="1F191572" w14:textId="77777777" w:rsidR="008A6808" w:rsidRDefault="008A6808" w:rsidP="008A6808">
      <w:pPr>
        <w:rPr>
          <w:rFonts w:eastAsia="Times New Roman"/>
          <w:lang w:eastAsia="zh-CN"/>
        </w:rPr>
      </w:pPr>
    </w:p>
    <w:p w14:paraId="20588A1C" w14:textId="77777777" w:rsidR="008A6808" w:rsidRDefault="008A6808" w:rsidP="008A6808">
      <w:pPr>
        <w:pStyle w:val="5"/>
        <w:rPr>
          <w:snapToGrid w:val="0"/>
        </w:rPr>
      </w:pPr>
      <w:r>
        <w:rPr>
          <w:snapToGrid w:val="0"/>
        </w:rPr>
        <w:t>A.16.7.2.2.3</w:t>
      </w:r>
      <w:r>
        <w:rPr>
          <w:snapToGrid w:val="0"/>
        </w:rPr>
        <w:tab/>
        <w:t>Test Requirements</w:t>
      </w:r>
    </w:p>
    <w:p w14:paraId="1922243A" w14:textId="7E5FCE5C" w:rsidR="005F0065" w:rsidRPr="008A6808" w:rsidRDefault="008A6808" w:rsidP="005F0065">
      <w:r>
        <w:t>The SS-RSRQ measurement accuracy shall fulfil the requirements in clause 10.1A.6.</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8A7E4B">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6CE97" w14:textId="77777777" w:rsidR="008A7E4B" w:rsidRDefault="008A7E4B">
      <w:r>
        <w:separator/>
      </w:r>
    </w:p>
  </w:endnote>
  <w:endnote w:type="continuationSeparator" w:id="0">
    <w:p w14:paraId="659CD8D3" w14:textId="77777777" w:rsidR="008A7E4B" w:rsidRDefault="008A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1D8AB" w14:textId="77777777" w:rsidR="008A7E4B" w:rsidRDefault="008A7E4B">
      <w:r>
        <w:separator/>
      </w:r>
    </w:p>
  </w:footnote>
  <w:footnote w:type="continuationSeparator" w:id="0">
    <w:p w14:paraId="7826A1A7" w14:textId="77777777" w:rsidR="008A7E4B" w:rsidRDefault="008A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AE1"/>
    <w:rsid w:val="001005AC"/>
    <w:rsid w:val="00126EF3"/>
    <w:rsid w:val="00145D43"/>
    <w:rsid w:val="00192C46"/>
    <w:rsid w:val="001A08B3"/>
    <w:rsid w:val="001A6491"/>
    <w:rsid w:val="001A7B60"/>
    <w:rsid w:val="001B52F0"/>
    <w:rsid w:val="001B7A65"/>
    <w:rsid w:val="001E41F3"/>
    <w:rsid w:val="002355A3"/>
    <w:rsid w:val="002460BD"/>
    <w:rsid w:val="00246DE5"/>
    <w:rsid w:val="0026004D"/>
    <w:rsid w:val="002640DD"/>
    <w:rsid w:val="00275D12"/>
    <w:rsid w:val="00284FEB"/>
    <w:rsid w:val="002860C4"/>
    <w:rsid w:val="002B5741"/>
    <w:rsid w:val="002E472E"/>
    <w:rsid w:val="00305409"/>
    <w:rsid w:val="003609EF"/>
    <w:rsid w:val="0036231A"/>
    <w:rsid w:val="00374DD4"/>
    <w:rsid w:val="003A6BF4"/>
    <w:rsid w:val="003E1A36"/>
    <w:rsid w:val="003F6841"/>
    <w:rsid w:val="00403810"/>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6E52D9"/>
    <w:rsid w:val="00712BA0"/>
    <w:rsid w:val="0071595D"/>
    <w:rsid w:val="00770A0B"/>
    <w:rsid w:val="00792342"/>
    <w:rsid w:val="007977A8"/>
    <w:rsid w:val="007B512A"/>
    <w:rsid w:val="007C2097"/>
    <w:rsid w:val="007D6A07"/>
    <w:rsid w:val="007F7259"/>
    <w:rsid w:val="008040A8"/>
    <w:rsid w:val="008279FA"/>
    <w:rsid w:val="008303F7"/>
    <w:rsid w:val="008426D2"/>
    <w:rsid w:val="00847BB5"/>
    <w:rsid w:val="008626E7"/>
    <w:rsid w:val="00870EE7"/>
    <w:rsid w:val="00873FFD"/>
    <w:rsid w:val="008800BA"/>
    <w:rsid w:val="00881C8A"/>
    <w:rsid w:val="008863B9"/>
    <w:rsid w:val="008A3A4A"/>
    <w:rsid w:val="008A45A6"/>
    <w:rsid w:val="008A6808"/>
    <w:rsid w:val="008A7E4B"/>
    <w:rsid w:val="008D3CCC"/>
    <w:rsid w:val="008E01FB"/>
    <w:rsid w:val="008F3789"/>
    <w:rsid w:val="008F686C"/>
    <w:rsid w:val="009148DE"/>
    <w:rsid w:val="00941E30"/>
    <w:rsid w:val="009777D9"/>
    <w:rsid w:val="00991B88"/>
    <w:rsid w:val="009A5753"/>
    <w:rsid w:val="009A579D"/>
    <w:rsid w:val="009E0411"/>
    <w:rsid w:val="009E3297"/>
    <w:rsid w:val="009F734F"/>
    <w:rsid w:val="00A246B6"/>
    <w:rsid w:val="00A47E70"/>
    <w:rsid w:val="00A50CF0"/>
    <w:rsid w:val="00A7671C"/>
    <w:rsid w:val="00A9614D"/>
    <w:rsid w:val="00AA2CBC"/>
    <w:rsid w:val="00AC5820"/>
    <w:rsid w:val="00AD1CD8"/>
    <w:rsid w:val="00B227D1"/>
    <w:rsid w:val="00B258BB"/>
    <w:rsid w:val="00B67B97"/>
    <w:rsid w:val="00B7757F"/>
    <w:rsid w:val="00B77668"/>
    <w:rsid w:val="00B968C8"/>
    <w:rsid w:val="00BA3EC5"/>
    <w:rsid w:val="00BA51D9"/>
    <w:rsid w:val="00BB5DFC"/>
    <w:rsid w:val="00BC14DA"/>
    <w:rsid w:val="00BD279D"/>
    <w:rsid w:val="00BD6BB8"/>
    <w:rsid w:val="00C66BA2"/>
    <w:rsid w:val="00C870F6"/>
    <w:rsid w:val="00C94886"/>
    <w:rsid w:val="00C95985"/>
    <w:rsid w:val="00CC5026"/>
    <w:rsid w:val="00CC68D0"/>
    <w:rsid w:val="00CD1124"/>
    <w:rsid w:val="00CD1C8D"/>
    <w:rsid w:val="00D03F9A"/>
    <w:rsid w:val="00D061DD"/>
    <w:rsid w:val="00D06D51"/>
    <w:rsid w:val="00D24991"/>
    <w:rsid w:val="00D50255"/>
    <w:rsid w:val="00D60F00"/>
    <w:rsid w:val="00D6433F"/>
    <w:rsid w:val="00D66520"/>
    <w:rsid w:val="00D84AE9"/>
    <w:rsid w:val="00DA4772"/>
    <w:rsid w:val="00DC66EC"/>
    <w:rsid w:val="00DE34CF"/>
    <w:rsid w:val="00E05150"/>
    <w:rsid w:val="00E13F3D"/>
    <w:rsid w:val="00E30975"/>
    <w:rsid w:val="00E316A8"/>
    <w:rsid w:val="00E34898"/>
    <w:rsid w:val="00EB09B7"/>
    <w:rsid w:val="00EE7D7C"/>
    <w:rsid w:val="00F25D98"/>
    <w:rsid w:val="00F300FB"/>
    <w:rsid w:val="00F54C2F"/>
    <w:rsid w:val="00FA0CC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8A6808"/>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8A680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8A680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8A680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8A6808"/>
    <w:rPr>
      <w:rFonts w:ascii="Arial" w:hAnsi="Arial"/>
      <w:sz w:val="22"/>
      <w:lang w:val="en-GB" w:eastAsia="en-US"/>
    </w:rPr>
  </w:style>
  <w:style w:type="character" w:customStyle="1" w:styleId="60">
    <w:name w:val="見出し 6 (文字)"/>
    <w:aliases w:val="T1 (文字),Header 6 (文字)"/>
    <w:basedOn w:val="a0"/>
    <w:link w:val="6"/>
    <w:qFormat/>
    <w:rsid w:val="008A6808"/>
    <w:rPr>
      <w:rFonts w:ascii="Arial" w:hAnsi="Arial"/>
      <w:lang w:val="en-GB" w:eastAsia="en-US"/>
    </w:rPr>
  </w:style>
  <w:style w:type="character" w:customStyle="1" w:styleId="70">
    <w:name w:val="見出し 7 (文字)"/>
    <w:aliases w:val="L7 (文字),Header 7 (文字)"/>
    <w:basedOn w:val="a0"/>
    <w:link w:val="7"/>
    <w:qFormat/>
    <w:rsid w:val="008A6808"/>
    <w:rPr>
      <w:rFonts w:ascii="Arial" w:hAnsi="Arial"/>
      <w:lang w:val="en-GB" w:eastAsia="en-US"/>
    </w:rPr>
  </w:style>
  <w:style w:type="character" w:customStyle="1" w:styleId="80">
    <w:name w:val="見出し 8 (文字)"/>
    <w:aliases w:val="Table Heading (文字)"/>
    <w:basedOn w:val="a0"/>
    <w:link w:val="8"/>
    <w:uiPriority w:val="99"/>
    <w:qFormat/>
    <w:rsid w:val="008A6808"/>
    <w:rPr>
      <w:rFonts w:ascii="Arial" w:hAnsi="Arial"/>
      <w:sz w:val="36"/>
      <w:lang w:val="en-GB" w:eastAsia="en-US"/>
    </w:rPr>
  </w:style>
  <w:style w:type="character" w:customStyle="1" w:styleId="90">
    <w:name w:val="見出し 9 (文字)"/>
    <w:aliases w:val="Figure Heading (文字),FH (文字)"/>
    <w:basedOn w:val="a0"/>
    <w:link w:val="9"/>
    <w:uiPriority w:val="99"/>
    <w:qFormat/>
    <w:rsid w:val="008A6808"/>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8A6808"/>
    <w:rPr>
      <w:rFonts w:ascii="Arial" w:hAnsi="Arial"/>
      <w:sz w:val="28"/>
      <w:lang w:val="en-GB" w:eastAsia="en-US"/>
    </w:rPr>
  </w:style>
  <w:style w:type="character" w:customStyle="1" w:styleId="H6Char">
    <w:name w:val="H6 Char"/>
    <w:link w:val="H6"/>
    <w:qFormat/>
    <w:rsid w:val="008A6808"/>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8A680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8A6808"/>
    <w:rPr>
      <w:rFonts w:ascii="Arial" w:hAnsi="Arial"/>
      <w:b/>
      <w:i/>
      <w:noProof/>
      <w:sz w:val="18"/>
      <w:lang w:val="en-GB" w:eastAsia="en-US"/>
    </w:rPr>
  </w:style>
  <w:style w:type="character" w:customStyle="1" w:styleId="NOChar">
    <w:name w:val="NO Char"/>
    <w:link w:val="NO"/>
    <w:qFormat/>
    <w:rsid w:val="008A6808"/>
    <w:rPr>
      <w:rFonts w:ascii="Times New Roman" w:hAnsi="Times New Roman"/>
      <w:lang w:val="en-GB" w:eastAsia="en-US"/>
    </w:rPr>
  </w:style>
  <w:style w:type="character" w:customStyle="1" w:styleId="TALCar">
    <w:name w:val="TAL Car"/>
    <w:link w:val="TAL"/>
    <w:qFormat/>
    <w:rsid w:val="008A6808"/>
    <w:rPr>
      <w:rFonts w:ascii="Arial" w:hAnsi="Arial"/>
      <w:sz w:val="18"/>
      <w:lang w:val="en-GB" w:eastAsia="en-US"/>
    </w:rPr>
  </w:style>
  <w:style w:type="character" w:customStyle="1" w:styleId="TACChar">
    <w:name w:val="TAC Char"/>
    <w:link w:val="TAC"/>
    <w:qFormat/>
    <w:rsid w:val="008A6808"/>
    <w:rPr>
      <w:rFonts w:ascii="Arial" w:hAnsi="Arial"/>
      <w:sz w:val="18"/>
      <w:lang w:val="en-GB" w:eastAsia="en-US"/>
    </w:rPr>
  </w:style>
  <w:style w:type="character" w:customStyle="1" w:styleId="TAHCar">
    <w:name w:val="TAH Car"/>
    <w:link w:val="TAH"/>
    <w:uiPriority w:val="99"/>
    <w:qFormat/>
    <w:rsid w:val="008A6808"/>
    <w:rPr>
      <w:rFonts w:ascii="Arial" w:hAnsi="Arial"/>
      <w:b/>
      <w:sz w:val="18"/>
      <w:lang w:val="en-GB" w:eastAsia="en-US"/>
    </w:rPr>
  </w:style>
  <w:style w:type="character" w:customStyle="1" w:styleId="EXChar">
    <w:name w:val="EX Char"/>
    <w:link w:val="EX"/>
    <w:qFormat/>
    <w:rsid w:val="008A6808"/>
    <w:rPr>
      <w:rFonts w:ascii="Times New Roman" w:hAnsi="Times New Roman"/>
      <w:lang w:val="en-GB" w:eastAsia="en-US"/>
    </w:rPr>
  </w:style>
  <w:style w:type="character" w:customStyle="1" w:styleId="B1Char">
    <w:name w:val="B1 Char"/>
    <w:link w:val="B10"/>
    <w:qFormat/>
    <w:rsid w:val="008A6808"/>
    <w:rPr>
      <w:rFonts w:ascii="Times New Roman" w:hAnsi="Times New Roman"/>
      <w:lang w:val="en-GB" w:eastAsia="en-US"/>
    </w:rPr>
  </w:style>
  <w:style w:type="character" w:customStyle="1" w:styleId="THChar">
    <w:name w:val="TH Char"/>
    <w:link w:val="TH"/>
    <w:qFormat/>
    <w:rsid w:val="008A6808"/>
    <w:rPr>
      <w:rFonts w:ascii="Arial" w:hAnsi="Arial"/>
      <w:b/>
      <w:lang w:val="en-GB" w:eastAsia="en-US"/>
    </w:rPr>
  </w:style>
  <w:style w:type="character" w:customStyle="1" w:styleId="TANChar">
    <w:name w:val="TAN Char"/>
    <w:link w:val="TAN"/>
    <w:qFormat/>
    <w:rsid w:val="008A6808"/>
    <w:rPr>
      <w:rFonts w:ascii="Arial" w:hAnsi="Arial"/>
      <w:sz w:val="18"/>
      <w:lang w:val="en-GB" w:eastAsia="en-US"/>
    </w:rPr>
  </w:style>
  <w:style w:type="character" w:customStyle="1" w:styleId="TFChar">
    <w:name w:val="TF Char"/>
    <w:link w:val="TF"/>
    <w:qFormat/>
    <w:rsid w:val="008A6808"/>
    <w:rPr>
      <w:rFonts w:ascii="Arial" w:hAnsi="Arial"/>
      <w:b/>
      <w:lang w:val="en-GB" w:eastAsia="en-US"/>
    </w:rPr>
  </w:style>
  <w:style w:type="character" w:customStyle="1" w:styleId="B2Char">
    <w:name w:val="B2 Char"/>
    <w:link w:val="B20"/>
    <w:qFormat/>
    <w:rsid w:val="008A6808"/>
    <w:rPr>
      <w:rFonts w:ascii="Times New Roman" w:hAnsi="Times New Roman"/>
      <w:lang w:val="en-GB" w:eastAsia="en-US"/>
    </w:rPr>
  </w:style>
  <w:style w:type="character" w:customStyle="1" w:styleId="B4Char">
    <w:name w:val="B4 Char"/>
    <w:link w:val="B4"/>
    <w:qFormat/>
    <w:rsid w:val="008A6808"/>
    <w:rPr>
      <w:rFonts w:ascii="Times New Roman" w:hAnsi="Times New Roman"/>
      <w:lang w:val="en-GB" w:eastAsia="en-US"/>
    </w:rPr>
  </w:style>
  <w:style w:type="paragraph" w:customStyle="1" w:styleId="TAJ">
    <w:name w:val="TAJ"/>
    <w:basedOn w:val="TH"/>
    <w:uiPriority w:val="99"/>
    <w:qFormat/>
    <w:rsid w:val="008A6808"/>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8A6808"/>
    <w:pPr>
      <w:overflowPunct w:val="0"/>
      <w:autoSpaceDE w:val="0"/>
      <w:autoSpaceDN w:val="0"/>
      <w:adjustRightInd w:val="0"/>
      <w:textAlignment w:val="baseline"/>
    </w:pPr>
    <w:rPr>
      <w:rFonts w:eastAsia="Times New Roman"/>
      <w:i/>
      <w:color w:val="0000FF"/>
      <w:lang w:eastAsia="zh-CN"/>
    </w:rPr>
  </w:style>
  <w:style w:type="character" w:customStyle="1" w:styleId="af9">
    <w:name w:val="見出しマップ (文字)"/>
    <w:basedOn w:val="a0"/>
    <w:link w:val="af8"/>
    <w:uiPriority w:val="99"/>
    <w:qFormat/>
    <w:rsid w:val="008A6808"/>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8A6808"/>
    <w:rPr>
      <w:rFonts w:ascii="Times New Roman" w:hAnsi="Times New Roman"/>
      <w:sz w:val="16"/>
      <w:lang w:val="en-GB" w:eastAsia="en-US"/>
    </w:rPr>
  </w:style>
  <w:style w:type="character" w:customStyle="1" w:styleId="ab">
    <w:name w:val="一覧 (文字)"/>
    <w:link w:val="aa"/>
    <w:qFormat/>
    <w:rsid w:val="008A6808"/>
    <w:rPr>
      <w:rFonts w:ascii="Times New Roman" w:hAnsi="Times New Roman"/>
      <w:lang w:val="en-GB" w:eastAsia="en-US"/>
    </w:rPr>
  </w:style>
  <w:style w:type="character" w:customStyle="1" w:styleId="ac">
    <w:name w:val="箇条書き (文字)"/>
    <w:aliases w:val="UL (文字)"/>
    <w:link w:val="a9"/>
    <w:qFormat/>
    <w:rsid w:val="008A6808"/>
    <w:rPr>
      <w:rFonts w:ascii="Times New Roman" w:hAnsi="Times New Roman"/>
      <w:lang w:val="en-GB" w:eastAsia="en-US"/>
    </w:rPr>
  </w:style>
  <w:style w:type="character" w:customStyle="1" w:styleId="25">
    <w:name w:val="箇条書き 2 (文字)"/>
    <w:aliases w:val="lb2 (文字)"/>
    <w:link w:val="24"/>
    <w:qFormat/>
    <w:rsid w:val="008A6808"/>
    <w:rPr>
      <w:rFonts w:ascii="Times New Roman" w:hAnsi="Times New Roman"/>
      <w:lang w:val="en-GB" w:eastAsia="en-US"/>
    </w:rPr>
  </w:style>
  <w:style w:type="character" w:customStyle="1" w:styleId="34">
    <w:name w:val="箇条書き 3 (文字)"/>
    <w:link w:val="33"/>
    <w:qFormat/>
    <w:rsid w:val="008A6808"/>
    <w:rPr>
      <w:rFonts w:ascii="Times New Roman" w:hAnsi="Times New Roman"/>
      <w:lang w:val="en-GB" w:eastAsia="en-US"/>
    </w:rPr>
  </w:style>
  <w:style w:type="character" w:customStyle="1" w:styleId="27">
    <w:name w:val="一覧 2 (文字)"/>
    <w:link w:val="26"/>
    <w:qFormat/>
    <w:rsid w:val="008A6808"/>
    <w:rPr>
      <w:rFonts w:ascii="Times New Roman" w:hAnsi="Times New Roman"/>
      <w:lang w:val="en-GB" w:eastAsia="en-US"/>
    </w:rPr>
  </w:style>
  <w:style w:type="paragraph" w:styleId="afa">
    <w:name w:val="index heading"/>
    <w:basedOn w:val="a"/>
    <w:next w:val="a"/>
    <w:uiPriority w:val="99"/>
    <w:qFormat/>
    <w:rsid w:val="008A6808"/>
    <w:pPr>
      <w:pBdr>
        <w:top w:val="single" w:sz="12" w:space="0" w:color="auto"/>
      </w:pBdr>
      <w:overflowPunct w:val="0"/>
      <w:autoSpaceDE w:val="0"/>
      <w:autoSpaceDN w:val="0"/>
      <w:adjustRightInd w:val="0"/>
      <w:spacing w:before="360" w:after="240"/>
      <w:textAlignment w:val="baseline"/>
    </w:pPr>
    <w:rPr>
      <w:rFonts w:eastAsia="ＭＳ 明朝"/>
      <w:b/>
      <w:i/>
      <w:sz w:val="26"/>
      <w:lang w:eastAsia="zh-CN"/>
    </w:rPr>
  </w:style>
  <w:style w:type="paragraph" w:customStyle="1" w:styleId="TabList">
    <w:name w:val="TabList"/>
    <w:basedOn w:val="a"/>
    <w:uiPriority w:val="99"/>
    <w:qFormat/>
    <w:rsid w:val="008A6808"/>
    <w:pPr>
      <w:tabs>
        <w:tab w:val="left" w:pos="1134"/>
      </w:tabs>
      <w:overflowPunct w:val="0"/>
      <w:autoSpaceDE w:val="0"/>
      <w:autoSpaceDN w:val="0"/>
      <w:adjustRightInd w:val="0"/>
      <w:spacing w:after="0"/>
      <w:textAlignment w:val="baseline"/>
    </w:pPr>
    <w:rPr>
      <w:rFonts w:eastAsia="ＭＳ 明朝"/>
      <w:lang w:eastAsia="zh-CN"/>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8A6808"/>
    <w:pPr>
      <w:overflowPunct w:val="0"/>
      <w:autoSpaceDE w:val="0"/>
      <w:autoSpaceDN w:val="0"/>
      <w:adjustRightInd w:val="0"/>
      <w:spacing w:before="120" w:after="120"/>
      <w:textAlignment w:val="baseline"/>
    </w:pPr>
    <w:rPr>
      <w:rFonts w:eastAsia="ＭＳ 明朝"/>
      <w:b/>
      <w:lang w:eastAsia="zh-CN"/>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8A6808"/>
    <w:rPr>
      <w:rFonts w:ascii="Times New Roman" w:eastAsia="ＭＳ 明朝" w:hAnsi="Times New Roman"/>
      <w:b/>
      <w:lang w:val="en-GB" w:eastAsia="zh-CN"/>
    </w:rPr>
  </w:style>
  <w:style w:type="paragraph" w:customStyle="1" w:styleId="tabletext">
    <w:name w:val="table text"/>
    <w:basedOn w:val="a"/>
    <w:next w:val="table"/>
    <w:uiPriority w:val="99"/>
    <w:qFormat/>
    <w:rsid w:val="008A6808"/>
    <w:pPr>
      <w:overflowPunct w:val="0"/>
      <w:autoSpaceDE w:val="0"/>
      <w:autoSpaceDN w:val="0"/>
      <w:adjustRightInd w:val="0"/>
      <w:spacing w:after="0"/>
      <w:textAlignment w:val="baseline"/>
    </w:pPr>
    <w:rPr>
      <w:rFonts w:eastAsia="ＭＳ 明朝"/>
      <w:i/>
      <w:lang w:eastAsia="zh-CN"/>
    </w:rPr>
  </w:style>
  <w:style w:type="paragraph" w:customStyle="1" w:styleId="table">
    <w:name w:val="table"/>
    <w:basedOn w:val="a"/>
    <w:next w:val="a"/>
    <w:uiPriority w:val="99"/>
    <w:qFormat/>
    <w:rsid w:val="008A6808"/>
    <w:pPr>
      <w:overflowPunct w:val="0"/>
      <w:autoSpaceDE w:val="0"/>
      <w:autoSpaceDN w:val="0"/>
      <w:adjustRightInd w:val="0"/>
      <w:spacing w:after="0"/>
      <w:jc w:val="center"/>
      <w:textAlignment w:val="baseline"/>
    </w:pPr>
    <w:rPr>
      <w:rFonts w:eastAsia="ＭＳ 明朝"/>
      <w:lang w:val="en-US" w:eastAsia="zh-CN"/>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A6808"/>
    <w:pPr>
      <w:widowControl w:val="0"/>
      <w:overflowPunct w:val="0"/>
      <w:autoSpaceDE w:val="0"/>
      <w:autoSpaceDN w:val="0"/>
      <w:adjustRightInd w:val="0"/>
      <w:spacing w:after="120"/>
      <w:textAlignment w:val="baseline"/>
    </w:pPr>
    <w:rPr>
      <w:rFonts w:eastAsia="ＭＳ 明朝"/>
      <w:sz w:val="24"/>
      <w:lang w:eastAsia="zh-CN"/>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8A6808"/>
    <w:rPr>
      <w:rFonts w:ascii="Times New Roman" w:eastAsia="ＭＳ 明朝" w:hAnsi="Times New Roman"/>
      <w:sz w:val="24"/>
      <w:lang w:val="en-GB" w:eastAsia="zh-CN"/>
    </w:rPr>
  </w:style>
  <w:style w:type="paragraph" w:customStyle="1" w:styleId="HE">
    <w:name w:val="HE"/>
    <w:basedOn w:val="a"/>
    <w:uiPriority w:val="99"/>
    <w:qFormat/>
    <w:rsid w:val="008A6808"/>
    <w:pPr>
      <w:overflowPunct w:val="0"/>
      <w:autoSpaceDE w:val="0"/>
      <w:autoSpaceDN w:val="0"/>
      <w:adjustRightInd w:val="0"/>
      <w:spacing w:after="0"/>
      <w:textAlignment w:val="baseline"/>
    </w:pPr>
    <w:rPr>
      <w:rFonts w:eastAsia="ＭＳ 明朝"/>
      <w:b/>
      <w:lang w:eastAsia="zh-CN"/>
    </w:rPr>
  </w:style>
  <w:style w:type="paragraph" w:styleId="aff">
    <w:name w:val="Plain Text"/>
    <w:basedOn w:val="a"/>
    <w:link w:val="aff0"/>
    <w:uiPriority w:val="99"/>
    <w:qFormat/>
    <w:rsid w:val="008A6808"/>
    <w:pPr>
      <w:overflowPunct w:val="0"/>
      <w:autoSpaceDE w:val="0"/>
      <w:autoSpaceDN w:val="0"/>
      <w:adjustRightInd w:val="0"/>
      <w:spacing w:after="0"/>
      <w:textAlignment w:val="baseline"/>
    </w:pPr>
    <w:rPr>
      <w:rFonts w:ascii="Courier New" w:eastAsia="ＭＳ 明朝" w:hAnsi="Courier New"/>
      <w:lang w:eastAsia="zh-CN"/>
    </w:rPr>
  </w:style>
  <w:style w:type="character" w:customStyle="1" w:styleId="aff0">
    <w:name w:val="書式なし (文字)"/>
    <w:basedOn w:val="a0"/>
    <w:link w:val="aff"/>
    <w:uiPriority w:val="99"/>
    <w:qFormat/>
    <w:rsid w:val="008A6808"/>
    <w:rPr>
      <w:rFonts w:ascii="Courier New" w:eastAsia="ＭＳ 明朝" w:hAnsi="Courier New"/>
      <w:lang w:val="en-GB" w:eastAsia="zh-CN"/>
    </w:rPr>
  </w:style>
  <w:style w:type="paragraph" w:customStyle="1" w:styleId="text">
    <w:name w:val="text"/>
    <w:basedOn w:val="a"/>
    <w:uiPriority w:val="99"/>
    <w:qFormat/>
    <w:rsid w:val="008A6808"/>
    <w:pPr>
      <w:widowControl w:val="0"/>
      <w:overflowPunct w:val="0"/>
      <w:autoSpaceDE w:val="0"/>
      <w:autoSpaceDN w:val="0"/>
      <w:adjustRightInd w:val="0"/>
      <w:spacing w:after="240"/>
      <w:jc w:val="both"/>
      <w:textAlignment w:val="baseline"/>
    </w:pPr>
    <w:rPr>
      <w:rFonts w:eastAsia="ＭＳ 明朝"/>
      <w:sz w:val="24"/>
      <w:lang w:val="en-AU" w:eastAsia="zh-CN"/>
    </w:rPr>
  </w:style>
  <w:style w:type="paragraph" w:customStyle="1" w:styleId="Reference">
    <w:name w:val="Reference"/>
    <w:basedOn w:val="EX"/>
    <w:uiPriority w:val="99"/>
    <w:qFormat/>
    <w:rsid w:val="008A6808"/>
    <w:pPr>
      <w:tabs>
        <w:tab w:val="num" w:pos="567"/>
      </w:tabs>
      <w:overflowPunct w:val="0"/>
      <w:autoSpaceDE w:val="0"/>
      <w:autoSpaceDN w:val="0"/>
      <w:adjustRightInd w:val="0"/>
      <w:ind w:left="567" w:hanging="567"/>
      <w:textAlignment w:val="baseline"/>
    </w:pPr>
    <w:rPr>
      <w:rFonts w:eastAsia="ＭＳ 明朝"/>
      <w:lang w:eastAsia="zh-CN"/>
    </w:rPr>
  </w:style>
  <w:style w:type="paragraph" w:customStyle="1" w:styleId="berschrift1H1">
    <w:name w:val="Überschrift 1.H1"/>
    <w:basedOn w:val="a"/>
    <w:next w:val="a"/>
    <w:uiPriority w:val="99"/>
    <w:qFormat/>
    <w:rsid w:val="008A68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8A6808"/>
    <w:rPr>
      <w:rFonts w:ascii="Arial" w:eastAsia="ＭＳ 明朝" w:hAnsi="Arial"/>
      <w:lang w:val="en-GB" w:eastAsia="en-US"/>
    </w:rPr>
  </w:style>
  <w:style w:type="paragraph" w:customStyle="1" w:styleId="textintend1">
    <w:name w:val="text intend 1"/>
    <w:basedOn w:val="text"/>
    <w:uiPriority w:val="99"/>
    <w:qFormat/>
    <w:rsid w:val="008A6808"/>
    <w:pPr>
      <w:widowControl/>
      <w:tabs>
        <w:tab w:val="num" w:pos="992"/>
      </w:tabs>
      <w:spacing w:after="120"/>
      <w:ind w:left="992" w:hanging="425"/>
    </w:pPr>
    <w:rPr>
      <w:lang w:val="en-US"/>
    </w:rPr>
  </w:style>
  <w:style w:type="paragraph" w:customStyle="1" w:styleId="textintend2">
    <w:name w:val="text intend 2"/>
    <w:basedOn w:val="text"/>
    <w:uiPriority w:val="99"/>
    <w:qFormat/>
    <w:rsid w:val="008A6808"/>
    <w:pPr>
      <w:widowControl/>
      <w:tabs>
        <w:tab w:val="num" w:pos="1418"/>
      </w:tabs>
      <w:spacing w:after="120"/>
      <w:ind w:left="1418" w:hanging="426"/>
    </w:pPr>
    <w:rPr>
      <w:lang w:val="en-US"/>
    </w:rPr>
  </w:style>
  <w:style w:type="paragraph" w:customStyle="1" w:styleId="textintend3">
    <w:name w:val="text intend 3"/>
    <w:basedOn w:val="text"/>
    <w:uiPriority w:val="99"/>
    <w:qFormat/>
    <w:rsid w:val="008A6808"/>
    <w:pPr>
      <w:widowControl/>
      <w:tabs>
        <w:tab w:val="num" w:pos="1843"/>
      </w:tabs>
      <w:spacing w:after="120"/>
      <w:ind w:left="1843" w:hanging="425"/>
    </w:pPr>
    <w:rPr>
      <w:lang w:val="en-US"/>
    </w:rPr>
  </w:style>
  <w:style w:type="paragraph" w:customStyle="1" w:styleId="normalpuce">
    <w:name w:val="normal puce"/>
    <w:basedOn w:val="a"/>
    <w:uiPriority w:val="99"/>
    <w:qFormat/>
    <w:rsid w:val="008A680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zh-CN"/>
    </w:rPr>
  </w:style>
  <w:style w:type="paragraph" w:styleId="aff1">
    <w:name w:val="Body Text Indent"/>
    <w:basedOn w:val="a"/>
    <w:link w:val="aff2"/>
    <w:uiPriority w:val="99"/>
    <w:qFormat/>
    <w:rsid w:val="008A6808"/>
    <w:pPr>
      <w:overflowPunct w:val="0"/>
      <w:autoSpaceDE w:val="0"/>
      <w:autoSpaceDN w:val="0"/>
      <w:adjustRightInd w:val="0"/>
      <w:spacing w:before="240" w:after="0"/>
      <w:ind w:left="360"/>
      <w:jc w:val="both"/>
      <w:textAlignment w:val="baseline"/>
    </w:pPr>
    <w:rPr>
      <w:rFonts w:eastAsia="ＭＳ 明朝"/>
      <w:i/>
      <w:sz w:val="22"/>
      <w:lang w:eastAsia="zh-CN"/>
    </w:rPr>
  </w:style>
  <w:style w:type="character" w:customStyle="1" w:styleId="aff2">
    <w:name w:val="本文インデント (文字)"/>
    <w:basedOn w:val="a0"/>
    <w:link w:val="aff1"/>
    <w:uiPriority w:val="99"/>
    <w:qFormat/>
    <w:rsid w:val="008A6808"/>
    <w:rPr>
      <w:rFonts w:ascii="Times New Roman" w:eastAsia="ＭＳ 明朝" w:hAnsi="Times New Roman"/>
      <w:i/>
      <w:sz w:val="22"/>
      <w:lang w:val="en-GB" w:eastAsia="zh-CN"/>
    </w:rPr>
  </w:style>
  <w:style w:type="character" w:styleId="aff3">
    <w:name w:val="page number"/>
    <w:basedOn w:val="a0"/>
    <w:qFormat/>
    <w:rsid w:val="008A6808"/>
  </w:style>
  <w:style w:type="character" w:customStyle="1" w:styleId="af2">
    <w:name w:val="コメント文字列 (文字)"/>
    <w:basedOn w:val="a0"/>
    <w:link w:val="af1"/>
    <w:uiPriority w:val="99"/>
    <w:qFormat/>
    <w:rsid w:val="008A6808"/>
    <w:rPr>
      <w:rFonts w:ascii="Times New Roman" w:hAnsi="Times New Roman"/>
      <w:lang w:val="en-GB" w:eastAsia="en-US"/>
    </w:rPr>
  </w:style>
  <w:style w:type="paragraph" w:styleId="28">
    <w:name w:val="Body Text 2"/>
    <w:basedOn w:val="a"/>
    <w:link w:val="29"/>
    <w:uiPriority w:val="99"/>
    <w:qFormat/>
    <w:rsid w:val="008A6808"/>
    <w:pPr>
      <w:overflowPunct w:val="0"/>
      <w:autoSpaceDE w:val="0"/>
      <w:autoSpaceDN w:val="0"/>
      <w:adjustRightInd w:val="0"/>
      <w:spacing w:after="0"/>
      <w:jc w:val="both"/>
      <w:textAlignment w:val="baseline"/>
    </w:pPr>
    <w:rPr>
      <w:rFonts w:eastAsia="ＭＳ 明朝"/>
      <w:sz w:val="24"/>
      <w:lang w:eastAsia="zh-CN"/>
    </w:rPr>
  </w:style>
  <w:style w:type="character" w:customStyle="1" w:styleId="29">
    <w:name w:val="本文 2 (文字)"/>
    <w:basedOn w:val="a0"/>
    <w:link w:val="28"/>
    <w:uiPriority w:val="99"/>
    <w:qFormat/>
    <w:rsid w:val="008A6808"/>
    <w:rPr>
      <w:rFonts w:ascii="Times New Roman" w:eastAsia="ＭＳ 明朝" w:hAnsi="Times New Roman"/>
      <w:sz w:val="24"/>
      <w:lang w:val="en-GB" w:eastAsia="zh-CN"/>
    </w:rPr>
  </w:style>
  <w:style w:type="paragraph" w:customStyle="1" w:styleId="para">
    <w:name w:val="para"/>
    <w:basedOn w:val="a"/>
    <w:uiPriority w:val="99"/>
    <w:qFormat/>
    <w:rsid w:val="008A6808"/>
    <w:pPr>
      <w:overflowPunct w:val="0"/>
      <w:autoSpaceDE w:val="0"/>
      <w:autoSpaceDN w:val="0"/>
      <w:adjustRightInd w:val="0"/>
      <w:spacing w:after="240"/>
      <w:jc w:val="both"/>
      <w:textAlignment w:val="baseline"/>
    </w:pPr>
    <w:rPr>
      <w:rFonts w:ascii="Helvetica" w:eastAsia="ＭＳ 明朝" w:hAnsi="Helvetica"/>
      <w:lang w:eastAsia="zh-CN"/>
    </w:rPr>
  </w:style>
  <w:style w:type="character" w:customStyle="1" w:styleId="MTEquationSection">
    <w:name w:val="MTEquationSection"/>
    <w:qFormat/>
    <w:rsid w:val="008A6808"/>
    <w:rPr>
      <w:noProof w:val="0"/>
      <w:vanish w:val="0"/>
      <w:color w:val="FF0000"/>
      <w:lang w:eastAsia="en-US"/>
    </w:rPr>
  </w:style>
  <w:style w:type="paragraph" w:customStyle="1" w:styleId="MTDisplayEquation">
    <w:name w:val="MTDisplayEquation"/>
    <w:basedOn w:val="a"/>
    <w:uiPriority w:val="99"/>
    <w:qFormat/>
    <w:rsid w:val="008A6808"/>
    <w:pPr>
      <w:tabs>
        <w:tab w:val="center" w:pos="4820"/>
        <w:tab w:val="right" w:pos="9640"/>
      </w:tabs>
      <w:overflowPunct w:val="0"/>
      <w:autoSpaceDE w:val="0"/>
      <w:autoSpaceDN w:val="0"/>
      <w:adjustRightInd w:val="0"/>
      <w:textAlignment w:val="baseline"/>
    </w:pPr>
    <w:rPr>
      <w:rFonts w:eastAsia="ＭＳ 明朝"/>
      <w:lang w:eastAsia="zh-CN"/>
    </w:rPr>
  </w:style>
  <w:style w:type="paragraph" w:styleId="2a">
    <w:name w:val="Body Text Indent 2"/>
    <w:basedOn w:val="a"/>
    <w:link w:val="2b"/>
    <w:uiPriority w:val="99"/>
    <w:qFormat/>
    <w:rsid w:val="008A6808"/>
    <w:pPr>
      <w:overflowPunct w:val="0"/>
      <w:autoSpaceDE w:val="0"/>
      <w:autoSpaceDN w:val="0"/>
      <w:adjustRightInd w:val="0"/>
      <w:ind w:left="568" w:hanging="568"/>
      <w:textAlignment w:val="baseline"/>
    </w:pPr>
    <w:rPr>
      <w:rFonts w:eastAsia="ＭＳ 明朝"/>
      <w:lang w:eastAsia="zh-CN"/>
    </w:rPr>
  </w:style>
  <w:style w:type="character" w:customStyle="1" w:styleId="2b">
    <w:name w:val="本文インデント 2 (文字)"/>
    <w:basedOn w:val="a0"/>
    <w:link w:val="2a"/>
    <w:uiPriority w:val="99"/>
    <w:qFormat/>
    <w:rsid w:val="008A6808"/>
    <w:rPr>
      <w:rFonts w:ascii="Times New Roman" w:eastAsia="ＭＳ 明朝" w:hAnsi="Times New Roman"/>
      <w:lang w:val="en-GB" w:eastAsia="zh-CN"/>
    </w:rPr>
  </w:style>
  <w:style w:type="paragraph" w:customStyle="1" w:styleId="List1">
    <w:name w:val="List1"/>
    <w:basedOn w:val="a"/>
    <w:uiPriority w:val="99"/>
    <w:qFormat/>
    <w:rsid w:val="008A680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zh-CN"/>
    </w:rPr>
  </w:style>
  <w:style w:type="paragraph" w:styleId="36">
    <w:name w:val="Body Text 3"/>
    <w:basedOn w:val="a"/>
    <w:link w:val="37"/>
    <w:uiPriority w:val="99"/>
    <w:qFormat/>
    <w:rsid w:val="008A6808"/>
    <w:pPr>
      <w:overflowPunct w:val="0"/>
      <w:autoSpaceDE w:val="0"/>
      <w:autoSpaceDN w:val="0"/>
      <w:adjustRightInd w:val="0"/>
      <w:textAlignment w:val="baseline"/>
    </w:pPr>
    <w:rPr>
      <w:rFonts w:eastAsia="ＭＳ 明朝"/>
      <w:b/>
      <w:i/>
      <w:lang w:eastAsia="zh-CN"/>
    </w:rPr>
  </w:style>
  <w:style w:type="character" w:customStyle="1" w:styleId="37">
    <w:name w:val="本文 3 (文字)"/>
    <w:basedOn w:val="a0"/>
    <w:link w:val="36"/>
    <w:uiPriority w:val="99"/>
    <w:qFormat/>
    <w:rsid w:val="008A6808"/>
    <w:rPr>
      <w:rFonts w:ascii="Times New Roman" w:eastAsia="ＭＳ 明朝" w:hAnsi="Times New Roman"/>
      <w:b/>
      <w:i/>
      <w:lang w:val="en-GB" w:eastAsia="zh-CN"/>
    </w:rPr>
  </w:style>
  <w:style w:type="table" w:styleId="aff4">
    <w:name w:val="Table Grid"/>
    <w:aliases w:val="SGS Table Basic 1"/>
    <w:basedOn w:val="a1"/>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A6808"/>
    <w:pPr>
      <w:overflowPunct w:val="0"/>
      <w:autoSpaceDE w:val="0"/>
      <w:autoSpaceDN w:val="0"/>
      <w:adjustRightInd w:val="0"/>
      <w:spacing w:before="120" w:after="0"/>
      <w:jc w:val="both"/>
      <w:textAlignment w:val="baseline"/>
    </w:pPr>
    <w:rPr>
      <w:rFonts w:eastAsia="ＭＳ 明朝"/>
      <w:lang w:val="en-US" w:eastAsia="zh-CN"/>
    </w:rPr>
  </w:style>
  <w:style w:type="character" w:customStyle="1" w:styleId="af5">
    <w:name w:val="吹き出し (文字)"/>
    <w:basedOn w:val="a0"/>
    <w:link w:val="af4"/>
    <w:uiPriority w:val="99"/>
    <w:qFormat/>
    <w:rsid w:val="008A6808"/>
    <w:rPr>
      <w:rFonts w:ascii="Tahoma" w:hAnsi="Tahoma" w:cs="Tahoma"/>
      <w:sz w:val="16"/>
      <w:szCs w:val="16"/>
      <w:lang w:val="en-GB" w:eastAsia="en-US"/>
    </w:rPr>
  </w:style>
  <w:style w:type="paragraph" w:customStyle="1" w:styleId="centered">
    <w:name w:val="centered"/>
    <w:basedOn w:val="a"/>
    <w:uiPriority w:val="99"/>
    <w:qFormat/>
    <w:rsid w:val="008A680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zh-CN"/>
    </w:rPr>
  </w:style>
  <w:style w:type="character" w:customStyle="1" w:styleId="superscript">
    <w:name w:val="superscript"/>
    <w:aliases w:val="+"/>
    <w:qFormat/>
    <w:rsid w:val="008A6808"/>
    <w:rPr>
      <w:rFonts w:ascii="Bookman" w:hAnsi="Bookman"/>
      <w:position w:val="6"/>
      <w:sz w:val="18"/>
    </w:rPr>
  </w:style>
  <w:style w:type="paragraph" w:customStyle="1" w:styleId="References">
    <w:name w:val="References"/>
    <w:basedOn w:val="a"/>
    <w:uiPriority w:val="99"/>
    <w:qFormat/>
    <w:rsid w:val="008A6808"/>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zh-CN"/>
    </w:rPr>
  </w:style>
  <w:style w:type="character" w:customStyle="1" w:styleId="af7">
    <w:name w:val="コメント内容 (文字)"/>
    <w:basedOn w:val="af2"/>
    <w:link w:val="af6"/>
    <w:uiPriority w:val="99"/>
    <w:qFormat/>
    <w:rsid w:val="008A6808"/>
    <w:rPr>
      <w:rFonts w:ascii="Times New Roman" w:hAnsi="Times New Roman"/>
      <w:b/>
      <w:bCs/>
      <w:lang w:val="en-GB" w:eastAsia="en-US"/>
    </w:rPr>
  </w:style>
  <w:style w:type="paragraph" w:customStyle="1" w:styleId="ZchnZchn">
    <w:name w:val="Zchn Zchn"/>
    <w:uiPriority w:val="99"/>
    <w:semiHidden/>
    <w:qFormat/>
    <w:rsid w:val="008A6808"/>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A6808"/>
    <w:rPr>
      <w:rFonts w:eastAsia="ＭＳ 明朝"/>
      <w:lang w:val="en-GB" w:eastAsia="en-US" w:bidi="ar-SA"/>
    </w:rPr>
  </w:style>
  <w:style w:type="character" w:customStyle="1" w:styleId="B1Char1">
    <w:name w:val="B1 Char1"/>
    <w:qFormat/>
    <w:rsid w:val="008A6808"/>
    <w:rPr>
      <w:rFonts w:eastAsia="ＭＳ 明朝"/>
      <w:lang w:val="en-GB" w:eastAsia="en-US" w:bidi="ar-SA"/>
    </w:rPr>
  </w:style>
  <w:style w:type="paragraph" w:customStyle="1" w:styleId="TableText0">
    <w:name w:val="TableText"/>
    <w:basedOn w:val="aff1"/>
    <w:uiPriority w:val="99"/>
    <w:qFormat/>
    <w:rsid w:val="008A6808"/>
    <w:pPr>
      <w:keepNext/>
      <w:keepLines/>
      <w:spacing w:before="0" w:after="180"/>
      <w:ind w:left="0"/>
      <w:jc w:val="center"/>
    </w:pPr>
    <w:rPr>
      <w:i w:val="0"/>
      <w:snapToGrid w:val="0"/>
      <w:kern w:val="2"/>
      <w:sz w:val="20"/>
    </w:rPr>
  </w:style>
  <w:style w:type="character" w:customStyle="1" w:styleId="msoins0">
    <w:name w:val="msoins"/>
    <w:basedOn w:val="a0"/>
    <w:qFormat/>
    <w:rsid w:val="008A6808"/>
  </w:style>
  <w:style w:type="paragraph" w:customStyle="1" w:styleId="B1">
    <w:name w:val="B1+"/>
    <w:basedOn w:val="B10"/>
    <w:uiPriority w:val="99"/>
    <w:qFormat/>
    <w:rsid w:val="008A680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8A6808"/>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8A6808"/>
    <w:rPr>
      <w:rFonts w:ascii="Times New Roman" w:eastAsia="Times New Roman" w:hAnsi="Times New Roman"/>
      <w:sz w:val="24"/>
      <w:szCs w:val="24"/>
      <w:lang w:val="en-GB" w:eastAsia="zh-CN"/>
    </w:rPr>
  </w:style>
  <w:style w:type="paragraph" w:styleId="Web">
    <w:name w:val="Normal (Web)"/>
    <w:basedOn w:val="a"/>
    <w:uiPriority w:val="99"/>
    <w:unhideWhenUsed/>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8A680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8A6808"/>
    <w:rPr>
      <w:rFonts w:eastAsia="SimSun"/>
      <w:i/>
      <w:color w:val="0000FF"/>
      <w:lang w:val="en-GB" w:eastAsia="en-US"/>
    </w:rPr>
  </w:style>
  <w:style w:type="paragraph" w:customStyle="1" w:styleId="Bulletedo1">
    <w:name w:val="Bulleted o 1"/>
    <w:basedOn w:val="a"/>
    <w:uiPriority w:val="99"/>
    <w:qFormat/>
    <w:rsid w:val="008A680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zh-CN"/>
    </w:rPr>
  </w:style>
  <w:style w:type="paragraph" w:styleId="aff7">
    <w:name w:val="TOC Heading"/>
    <w:basedOn w:val="1"/>
    <w:next w:val="a"/>
    <w:uiPriority w:val="39"/>
    <w:unhideWhenUsed/>
    <w:qFormat/>
    <w:rsid w:val="008A68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8A6808"/>
    <w:rPr>
      <w:rFonts w:ascii="Arial" w:hAnsi="Arial"/>
      <w:sz w:val="18"/>
      <w:lang w:val="en-GB"/>
    </w:rPr>
  </w:style>
  <w:style w:type="paragraph" w:styleId="aff8">
    <w:name w:val="Revision"/>
    <w:hidden/>
    <w:uiPriority w:val="99"/>
    <w:qFormat/>
    <w:rsid w:val="008A6808"/>
    <w:rPr>
      <w:rFonts w:ascii="Times New Roman" w:eastAsia="SimSun" w:hAnsi="Times New Roman"/>
      <w:lang w:val="en-GB" w:eastAsia="en-US"/>
    </w:rPr>
  </w:style>
  <w:style w:type="character" w:customStyle="1" w:styleId="EQChar">
    <w:name w:val="EQ Char"/>
    <w:link w:val="EQ"/>
    <w:qFormat/>
    <w:locked/>
    <w:rsid w:val="008A6808"/>
    <w:rPr>
      <w:rFonts w:ascii="Times New Roman" w:hAnsi="Times New Roman"/>
      <w:noProof/>
      <w:lang w:val="en-GB" w:eastAsia="en-US"/>
    </w:rPr>
  </w:style>
  <w:style w:type="character" w:styleId="aff9">
    <w:name w:val="Strong"/>
    <w:aliases w:val="Level 2"/>
    <w:qFormat/>
    <w:rsid w:val="008A6808"/>
    <w:rPr>
      <w:b/>
      <w:bCs/>
    </w:rPr>
  </w:style>
  <w:style w:type="character" w:customStyle="1" w:styleId="TAL0">
    <w:name w:val="TAL (文字)"/>
    <w:qFormat/>
    <w:rsid w:val="008A6808"/>
    <w:rPr>
      <w:rFonts w:ascii="Arial" w:hAnsi="Arial"/>
      <w:sz w:val="18"/>
      <w:lang w:val="en-GB" w:eastAsia="ko-KR" w:bidi="ar-SA"/>
    </w:rPr>
  </w:style>
  <w:style w:type="character" w:customStyle="1" w:styleId="CharChar3">
    <w:name w:val="Char Char3"/>
    <w:qFormat/>
    <w:rsid w:val="008A680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6808"/>
    <w:rPr>
      <w:lang w:val="en-GB" w:eastAsia="en-US" w:bidi="ar-SA"/>
    </w:rPr>
  </w:style>
  <w:style w:type="character" w:customStyle="1" w:styleId="msoins00">
    <w:name w:val="msoins0"/>
    <w:qFormat/>
    <w:rsid w:val="008A680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680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6808"/>
    <w:rPr>
      <w:rFonts w:ascii="Arial" w:hAnsi="Arial"/>
      <w:sz w:val="24"/>
      <w:lang w:val="en-GB" w:eastAsia="en-US" w:bidi="ar-SA"/>
    </w:rPr>
  </w:style>
  <w:style w:type="paragraph" w:customStyle="1" w:styleId="no0">
    <w:name w:val="no"/>
    <w:basedOn w:val="a"/>
    <w:uiPriority w:val="99"/>
    <w:qFormat/>
    <w:rsid w:val="008A68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6808"/>
    <w:rPr>
      <w:sz w:val="24"/>
      <w:lang w:val="en-US" w:eastAsia="en-US"/>
    </w:rPr>
  </w:style>
  <w:style w:type="character" w:customStyle="1" w:styleId="EditorsNoteChar">
    <w:name w:val="Editor's Note Char"/>
    <w:aliases w:val="EN Char"/>
    <w:link w:val="EditorsNote"/>
    <w:qFormat/>
    <w:rsid w:val="008A6808"/>
    <w:rPr>
      <w:rFonts w:ascii="Times New Roman" w:hAnsi="Times New Roman"/>
      <w:color w:val="FF0000"/>
      <w:lang w:val="en-GB" w:eastAsia="en-US"/>
    </w:rPr>
  </w:style>
  <w:style w:type="paragraph" w:customStyle="1" w:styleId="IvDbodytext">
    <w:name w:val="IvD bodytext"/>
    <w:basedOn w:val="afd"/>
    <w:link w:val="IvDbodytextChar"/>
    <w:qFormat/>
    <w:rsid w:val="008A680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A6808"/>
    <w:rPr>
      <w:rFonts w:ascii="Arial" w:eastAsia="Malgun Gothic" w:hAnsi="Arial"/>
      <w:spacing w:val="2"/>
      <w:lang w:val="en-GB" w:eastAsia="zh-CN"/>
    </w:rPr>
  </w:style>
  <w:style w:type="paragraph" w:customStyle="1" w:styleId="BL">
    <w:name w:val="BL"/>
    <w:basedOn w:val="a"/>
    <w:uiPriority w:val="99"/>
    <w:qFormat/>
    <w:rsid w:val="008A680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styleId="affa">
    <w:name w:val="Placeholder Text"/>
    <w:uiPriority w:val="99"/>
    <w:qFormat/>
    <w:rsid w:val="008A6808"/>
    <w:rPr>
      <w:color w:val="808080"/>
    </w:rPr>
  </w:style>
  <w:style w:type="character" w:customStyle="1" w:styleId="PLChar">
    <w:name w:val="PL Char"/>
    <w:link w:val="PL"/>
    <w:qFormat/>
    <w:rsid w:val="008A680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680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680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A6808"/>
    <w:rPr>
      <w:rFonts w:ascii="Calibri Light" w:eastAsia="Times New Roman" w:hAnsi="Calibri Light" w:cs="Times New Roman"/>
      <w:color w:val="2F5496"/>
      <w:lang w:eastAsia="en-US"/>
    </w:rPr>
  </w:style>
  <w:style w:type="paragraph" w:customStyle="1" w:styleId="msonormal0">
    <w:name w:val="msonormal"/>
    <w:basedOn w:val="a"/>
    <w:uiPriority w:val="99"/>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A680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A6808"/>
    <w:rPr>
      <w:rFonts w:ascii="Times New Roman" w:eastAsia="SimSun" w:hAnsi="Times New Roman"/>
      <w:lang w:eastAsia="en-US"/>
    </w:rPr>
  </w:style>
  <w:style w:type="character" w:customStyle="1" w:styleId="CharChar31">
    <w:name w:val="Char Char31"/>
    <w:qFormat/>
    <w:rsid w:val="008A68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A6808"/>
    <w:rPr>
      <w:rFonts w:ascii="Arial" w:hAnsi="Arial" w:cs="Times New Roman"/>
      <w:sz w:val="28"/>
      <w:szCs w:val="20"/>
      <w:lang w:val="en-GB" w:eastAsia="en-US"/>
    </w:rPr>
  </w:style>
  <w:style w:type="paragraph" w:customStyle="1" w:styleId="CharCharCharCharChar">
    <w:name w:val="Char Char Char 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A6808"/>
    <w:rPr>
      <w:lang w:val="en-GB" w:eastAsia="ja-JP" w:bidi="ar-SA"/>
    </w:rPr>
  </w:style>
  <w:style w:type="paragraph" w:customStyle="1" w:styleId="1Char">
    <w:name w:val="(文字) (文字)1 Char (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A68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8A680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6808"/>
    <w:rPr>
      <w:rFonts w:ascii="Arial" w:hAnsi="Arial"/>
      <w:sz w:val="32"/>
      <w:lang w:val="en-GB" w:eastAsia="ja-JP" w:bidi="ar-SA"/>
    </w:rPr>
  </w:style>
  <w:style w:type="character" w:customStyle="1" w:styleId="CharChar4">
    <w:name w:val="Char Char4"/>
    <w:qFormat/>
    <w:rsid w:val="008A6808"/>
    <w:rPr>
      <w:rFonts w:ascii="Courier New" w:hAnsi="Courier New"/>
      <w:lang w:val="nb-NO" w:eastAsia="ja-JP" w:bidi="ar-SA"/>
    </w:rPr>
  </w:style>
  <w:style w:type="character" w:customStyle="1" w:styleId="AndreaLeonardi">
    <w:name w:val="Andrea Leonardi"/>
    <w:semiHidden/>
    <w:qFormat/>
    <w:rsid w:val="008A6808"/>
    <w:rPr>
      <w:rFonts w:ascii="Arial" w:hAnsi="Arial" w:cs="Arial"/>
      <w:color w:val="auto"/>
      <w:sz w:val="20"/>
      <w:szCs w:val="20"/>
    </w:rPr>
  </w:style>
  <w:style w:type="character" w:customStyle="1" w:styleId="NOCharChar">
    <w:name w:val="NO Char Char"/>
    <w:qFormat/>
    <w:rsid w:val="008A6808"/>
    <w:rPr>
      <w:lang w:val="en-GB" w:eastAsia="en-US" w:bidi="ar-SA"/>
    </w:rPr>
  </w:style>
  <w:style w:type="character" w:customStyle="1" w:styleId="NOZchn">
    <w:name w:val="NO Zchn"/>
    <w:qFormat/>
    <w:rsid w:val="008A6808"/>
    <w:rPr>
      <w:lang w:val="en-GB" w:eastAsia="en-US" w:bidi="ar-SA"/>
    </w:rPr>
  </w:style>
  <w:style w:type="character" w:customStyle="1" w:styleId="TACCar">
    <w:name w:val="TAC Car"/>
    <w:qFormat/>
    <w:rsid w:val="008A6808"/>
    <w:rPr>
      <w:rFonts w:ascii="Arial" w:hAnsi="Arial"/>
      <w:sz w:val="18"/>
      <w:lang w:val="en-GB" w:eastAsia="ja-JP" w:bidi="ar-SA"/>
    </w:rPr>
  </w:style>
  <w:style w:type="paragraph" w:customStyle="1" w:styleId="CharCharCharCharCharChar">
    <w:name w:val="Char Char Char Char Char Char"/>
    <w:uiPriority w:val="99"/>
    <w:semiHidden/>
    <w:qFormat/>
    <w:rsid w:val="008A68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A680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A6808"/>
    <w:rPr>
      <w:rFonts w:ascii="Arial" w:hAnsi="Arial" w:cs="Times New Roman"/>
      <w:sz w:val="20"/>
      <w:szCs w:val="20"/>
      <w:lang w:val="en-GB" w:eastAsia="en-US"/>
    </w:rPr>
  </w:style>
  <w:style w:type="paragraph" w:customStyle="1" w:styleId="CarCar">
    <w:name w:val="Car C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6808"/>
    <w:rPr>
      <w:rFonts w:ascii="Arial" w:hAnsi="Arial"/>
      <w:sz w:val="32"/>
      <w:lang w:val="en-GB" w:eastAsia="en-US" w:bidi="ar-SA"/>
    </w:rPr>
  </w:style>
  <w:style w:type="paragraph" w:customStyle="1" w:styleId="ZchnZchn1">
    <w:name w:val="Zchn Zchn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6808"/>
    <w:rPr>
      <w:rFonts w:ascii="Arial" w:hAnsi="Arial"/>
      <w:sz w:val="32"/>
      <w:lang w:val="en-GB" w:eastAsia="en-US" w:bidi="ar-SA"/>
    </w:rPr>
  </w:style>
  <w:style w:type="paragraph" w:customStyle="1" w:styleId="2c">
    <w:name w:val="(文字) (文字)2"/>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6808"/>
    <w:rPr>
      <w:rFonts w:ascii="Arial" w:hAnsi="Arial"/>
      <w:sz w:val="32"/>
      <w:lang w:val="en-GB" w:eastAsia="en-US" w:bidi="ar-SA"/>
    </w:rPr>
  </w:style>
  <w:style w:type="paragraph" w:customStyle="1" w:styleId="38">
    <w:name w:val="(文字) (文字)3"/>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6808"/>
    <w:rPr>
      <w:rFonts w:ascii="Arial" w:hAnsi="Arial" w:cs="Times New Roman"/>
      <w:sz w:val="20"/>
      <w:szCs w:val="20"/>
      <w:lang w:val="en-GB" w:eastAsia="en-US"/>
    </w:rPr>
  </w:style>
  <w:style w:type="paragraph" w:customStyle="1" w:styleId="13">
    <w:name w:val="(文字) (文字)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A6808"/>
    <w:pPr>
      <w:overflowPunct w:val="0"/>
      <w:autoSpaceDE w:val="0"/>
      <w:autoSpaceDN w:val="0"/>
      <w:adjustRightInd w:val="0"/>
      <w:spacing w:after="0"/>
      <w:ind w:left="851"/>
      <w:textAlignment w:val="baseline"/>
    </w:pPr>
    <w:rPr>
      <w:rFonts w:eastAsia="ＭＳ 明朝"/>
      <w:lang w:val="it-IT" w:eastAsia="zh-CN"/>
    </w:rPr>
  </w:style>
  <w:style w:type="paragraph" w:styleId="54">
    <w:name w:val="List Number 5"/>
    <w:basedOn w:val="a"/>
    <w:uiPriority w:val="99"/>
    <w:qFormat/>
    <w:rsid w:val="008A6808"/>
    <w:pPr>
      <w:tabs>
        <w:tab w:val="num" w:pos="851"/>
        <w:tab w:val="num" w:pos="1800"/>
      </w:tabs>
      <w:overflowPunct w:val="0"/>
      <w:autoSpaceDE w:val="0"/>
      <w:autoSpaceDN w:val="0"/>
      <w:adjustRightInd w:val="0"/>
      <w:ind w:left="1800" w:hanging="851"/>
      <w:textAlignment w:val="baseline"/>
    </w:pPr>
    <w:rPr>
      <w:rFonts w:eastAsia="ＭＳ 明朝"/>
      <w:lang w:eastAsia="zh-CN"/>
    </w:rPr>
  </w:style>
  <w:style w:type="paragraph" w:styleId="3">
    <w:name w:val="List Number 3"/>
    <w:basedOn w:val="a"/>
    <w:uiPriority w:val="99"/>
    <w:qFormat/>
    <w:rsid w:val="008A6808"/>
    <w:pPr>
      <w:numPr>
        <w:numId w:val="7"/>
      </w:numPr>
      <w:tabs>
        <w:tab w:val="clear" w:pos="720"/>
        <w:tab w:val="num" w:pos="397"/>
        <w:tab w:val="num" w:pos="926"/>
      </w:tabs>
      <w:overflowPunct w:val="0"/>
      <w:autoSpaceDE w:val="0"/>
      <w:autoSpaceDN w:val="0"/>
      <w:adjustRightInd w:val="0"/>
      <w:ind w:left="926" w:hanging="624"/>
      <w:textAlignment w:val="baseline"/>
    </w:pPr>
    <w:rPr>
      <w:rFonts w:eastAsia="ＭＳ 明朝"/>
      <w:lang w:eastAsia="zh-CN"/>
    </w:rPr>
  </w:style>
  <w:style w:type="paragraph" w:styleId="4">
    <w:name w:val="List Number 4"/>
    <w:basedOn w:val="a"/>
    <w:uiPriority w:val="99"/>
    <w:qFormat/>
    <w:rsid w:val="008A6808"/>
    <w:pPr>
      <w:numPr>
        <w:numId w:val="6"/>
      </w:numPr>
      <w:tabs>
        <w:tab w:val="clear" w:pos="720"/>
        <w:tab w:val="num" w:pos="644"/>
        <w:tab w:val="num" w:pos="1209"/>
      </w:tabs>
      <w:overflowPunct w:val="0"/>
      <w:autoSpaceDE w:val="0"/>
      <w:autoSpaceDN w:val="0"/>
      <w:adjustRightInd w:val="0"/>
      <w:ind w:left="1209"/>
      <w:textAlignment w:val="baseline"/>
    </w:pPr>
    <w:rPr>
      <w:rFonts w:eastAsia="ＭＳ 明朝"/>
      <w:lang w:eastAsia="zh-CN"/>
    </w:rPr>
  </w:style>
  <w:style w:type="character" w:customStyle="1" w:styleId="CharChar7">
    <w:name w:val="Char Char7"/>
    <w:qFormat/>
    <w:rsid w:val="008A6808"/>
    <w:rPr>
      <w:rFonts w:ascii="Tahoma" w:hAnsi="Tahoma" w:cs="Tahoma"/>
      <w:shd w:val="clear" w:color="auto" w:fill="000080"/>
      <w:lang w:val="en-GB" w:eastAsia="en-US"/>
    </w:rPr>
  </w:style>
  <w:style w:type="character" w:customStyle="1" w:styleId="ZchnZchn5">
    <w:name w:val="Zchn Zchn5"/>
    <w:qFormat/>
    <w:rsid w:val="008A6808"/>
    <w:rPr>
      <w:rFonts w:ascii="Courier New" w:eastAsia="Batang" w:hAnsi="Courier New"/>
      <w:lang w:val="nb-NO" w:eastAsia="en-US" w:bidi="ar-SA"/>
    </w:rPr>
  </w:style>
  <w:style w:type="character" w:customStyle="1" w:styleId="CharChar10">
    <w:name w:val="Char Char10"/>
    <w:qFormat/>
    <w:rsid w:val="008A6808"/>
    <w:rPr>
      <w:rFonts w:ascii="Times New Roman" w:hAnsi="Times New Roman"/>
      <w:lang w:val="en-GB" w:eastAsia="en-US"/>
    </w:rPr>
  </w:style>
  <w:style w:type="character" w:customStyle="1" w:styleId="CharChar9">
    <w:name w:val="Char Char9"/>
    <w:qFormat/>
    <w:rsid w:val="008A6808"/>
    <w:rPr>
      <w:rFonts w:ascii="Tahoma" w:hAnsi="Tahoma" w:cs="Tahoma"/>
      <w:sz w:val="16"/>
      <w:szCs w:val="16"/>
      <w:lang w:val="en-GB" w:eastAsia="en-US"/>
    </w:rPr>
  </w:style>
  <w:style w:type="character" w:customStyle="1" w:styleId="CharChar8">
    <w:name w:val="Char Char8"/>
    <w:qFormat/>
    <w:rsid w:val="008A6808"/>
    <w:rPr>
      <w:rFonts w:ascii="Times New Roman" w:hAnsi="Times New Roman"/>
      <w:b/>
      <w:bCs/>
      <w:lang w:val="en-GB" w:eastAsia="en-US"/>
    </w:rPr>
  </w:style>
  <w:style w:type="paragraph" w:customStyle="1" w:styleId="14">
    <w:name w:val="修订1"/>
    <w:hidden/>
    <w:uiPriority w:val="99"/>
    <w:semiHidden/>
    <w:qFormat/>
    <w:rsid w:val="008A6808"/>
    <w:rPr>
      <w:rFonts w:ascii="Times New Roman" w:eastAsia="Batang" w:hAnsi="Times New Roman"/>
      <w:lang w:val="en-GB" w:eastAsia="en-US"/>
    </w:rPr>
  </w:style>
  <w:style w:type="paragraph" w:styleId="affd">
    <w:name w:val="endnote text"/>
    <w:basedOn w:val="a"/>
    <w:link w:val="affe"/>
    <w:uiPriority w:val="99"/>
    <w:qFormat/>
    <w:rsid w:val="008A6808"/>
    <w:pPr>
      <w:overflowPunct w:val="0"/>
      <w:autoSpaceDE w:val="0"/>
      <w:autoSpaceDN w:val="0"/>
      <w:adjustRightInd w:val="0"/>
      <w:snapToGrid w:val="0"/>
      <w:textAlignment w:val="baseline"/>
    </w:pPr>
    <w:rPr>
      <w:rFonts w:eastAsia="Times New Roman"/>
      <w:lang w:eastAsia="zh-CN"/>
    </w:rPr>
  </w:style>
  <w:style w:type="character" w:customStyle="1" w:styleId="affe">
    <w:name w:val="文末脚注文字列 (文字)"/>
    <w:basedOn w:val="a0"/>
    <w:link w:val="affd"/>
    <w:uiPriority w:val="99"/>
    <w:qFormat/>
    <w:rsid w:val="008A6808"/>
    <w:rPr>
      <w:rFonts w:ascii="Times New Roman" w:eastAsia="Times New Roman" w:hAnsi="Times New Roman"/>
      <w:lang w:val="en-GB" w:eastAsia="zh-CN"/>
    </w:rPr>
  </w:style>
  <w:style w:type="character" w:styleId="afff">
    <w:name w:val="endnote reference"/>
    <w:qFormat/>
    <w:rsid w:val="008A68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6808"/>
    <w:rPr>
      <w:lang w:val="en-GB" w:eastAsia="ja-JP" w:bidi="ar-SA"/>
    </w:rPr>
  </w:style>
  <w:style w:type="paragraph" w:styleId="afff0">
    <w:name w:val="Title"/>
    <w:aliases w:val="Section Header"/>
    <w:basedOn w:val="a"/>
    <w:next w:val="a"/>
    <w:link w:val="afff1"/>
    <w:uiPriority w:val="99"/>
    <w:qFormat/>
    <w:rsid w:val="008A6808"/>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表題 (文字)"/>
    <w:aliases w:val="Section Header (文字)"/>
    <w:basedOn w:val="a0"/>
    <w:link w:val="afff0"/>
    <w:uiPriority w:val="99"/>
    <w:qFormat/>
    <w:rsid w:val="008A6808"/>
    <w:rPr>
      <w:rFonts w:ascii="Courier New" w:eastAsia="Malgun Gothic" w:hAnsi="Courier New"/>
      <w:lang w:val="nb-NO" w:eastAsia="zh-CN"/>
    </w:rPr>
  </w:style>
  <w:style w:type="paragraph" w:customStyle="1" w:styleId="FL">
    <w:name w:val="FL"/>
    <w:basedOn w:val="a"/>
    <w:uiPriority w:val="99"/>
    <w:qFormat/>
    <w:rsid w:val="008A6808"/>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A6808"/>
    <w:rPr>
      <w:rFonts w:ascii="Arial" w:hAnsi="Arial"/>
      <w:sz w:val="22"/>
      <w:lang w:val="en-GB" w:eastAsia="ja-JP" w:bidi="ar-SA"/>
    </w:rPr>
  </w:style>
  <w:style w:type="paragraph" w:styleId="afff2">
    <w:name w:val="Date"/>
    <w:basedOn w:val="a"/>
    <w:next w:val="a"/>
    <w:link w:val="afff3"/>
    <w:uiPriority w:val="99"/>
    <w:qFormat/>
    <w:rsid w:val="008A6808"/>
    <w:pPr>
      <w:overflowPunct w:val="0"/>
      <w:autoSpaceDE w:val="0"/>
      <w:autoSpaceDN w:val="0"/>
      <w:adjustRightInd w:val="0"/>
      <w:textAlignment w:val="baseline"/>
    </w:pPr>
    <w:rPr>
      <w:rFonts w:eastAsia="Malgun Gothic"/>
      <w:lang w:eastAsia="zh-CN"/>
    </w:rPr>
  </w:style>
  <w:style w:type="character" w:customStyle="1" w:styleId="afff3">
    <w:name w:val="日付 (文字)"/>
    <w:basedOn w:val="a0"/>
    <w:link w:val="afff2"/>
    <w:uiPriority w:val="99"/>
    <w:qFormat/>
    <w:rsid w:val="008A6808"/>
    <w:rPr>
      <w:rFonts w:ascii="Times New Roman" w:eastAsia="Malgun Gothic" w:hAnsi="Times New Roman"/>
      <w:lang w:val="en-GB" w:eastAsia="zh-CN"/>
    </w:rPr>
  </w:style>
  <w:style w:type="paragraph" w:customStyle="1" w:styleId="AutoCorrect">
    <w:name w:val="AutoCorrect"/>
    <w:uiPriority w:val="99"/>
    <w:qFormat/>
    <w:rsid w:val="008A6808"/>
    <w:rPr>
      <w:rFonts w:ascii="Times New Roman" w:eastAsia="Malgun Gothic" w:hAnsi="Times New Roman"/>
      <w:sz w:val="24"/>
      <w:szCs w:val="24"/>
      <w:lang w:val="en-GB" w:eastAsia="ko-KR"/>
    </w:rPr>
  </w:style>
  <w:style w:type="paragraph" w:customStyle="1" w:styleId="-PAGE-">
    <w:name w:val="- PAGE -"/>
    <w:uiPriority w:val="99"/>
    <w:qFormat/>
    <w:rsid w:val="008A6808"/>
    <w:rPr>
      <w:rFonts w:ascii="Times New Roman" w:eastAsia="Malgun Gothic" w:hAnsi="Times New Roman"/>
      <w:sz w:val="24"/>
      <w:szCs w:val="24"/>
      <w:lang w:val="en-GB" w:eastAsia="ko-KR"/>
    </w:rPr>
  </w:style>
  <w:style w:type="paragraph" w:customStyle="1" w:styleId="PageXofY">
    <w:name w:val="Page X of Y"/>
    <w:uiPriority w:val="99"/>
    <w:qFormat/>
    <w:rsid w:val="008A6808"/>
    <w:rPr>
      <w:rFonts w:ascii="Times New Roman" w:eastAsia="Malgun Gothic" w:hAnsi="Times New Roman"/>
      <w:sz w:val="24"/>
      <w:szCs w:val="24"/>
      <w:lang w:val="en-GB" w:eastAsia="ko-KR"/>
    </w:rPr>
  </w:style>
  <w:style w:type="paragraph" w:customStyle="1" w:styleId="Createdby">
    <w:name w:val="Created by"/>
    <w:uiPriority w:val="99"/>
    <w:qFormat/>
    <w:rsid w:val="008A6808"/>
    <w:rPr>
      <w:rFonts w:ascii="Times New Roman" w:eastAsia="Malgun Gothic" w:hAnsi="Times New Roman"/>
      <w:sz w:val="24"/>
      <w:szCs w:val="24"/>
      <w:lang w:val="en-GB" w:eastAsia="ko-KR"/>
    </w:rPr>
  </w:style>
  <w:style w:type="paragraph" w:customStyle="1" w:styleId="Createdon">
    <w:name w:val="Created on"/>
    <w:uiPriority w:val="99"/>
    <w:qFormat/>
    <w:rsid w:val="008A6808"/>
    <w:rPr>
      <w:rFonts w:ascii="Times New Roman" w:eastAsia="Malgun Gothic" w:hAnsi="Times New Roman"/>
      <w:sz w:val="24"/>
      <w:szCs w:val="24"/>
      <w:lang w:val="en-GB" w:eastAsia="ko-KR"/>
    </w:rPr>
  </w:style>
  <w:style w:type="paragraph" w:customStyle="1" w:styleId="Lastprinted">
    <w:name w:val="Last printed"/>
    <w:uiPriority w:val="99"/>
    <w:qFormat/>
    <w:rsid w:val="008A6808"/>
    <w:rPr>
      <w:rFonts w:ascii="Times New Roman" w:eastAsia="Malgun Gothic" w:hAnsi="Times New Roman"/>
      <w:sz w:val="24"/>
      <w:szCs w:val="24"/>
      <w:lang w:val="en-GB" w:eastAsia="ko-KR"/>
    </w:rPr>
  </w:style>
  <w:style w:type="paragraph" w:customStyle="1" w:styleId="Lastsavedby">
    <w:name w:val="Last saved by"/>
    <w:uiPriority w:val="99"/>
    <w:qFormat/>
    <w:rsid w:val="008A6808"/>
    <w:rPr>
      <w:rFonts w:ascii="Times New Roman" w:eastAsia="Malgun Gothic" w:hAnsi="Times New Roman"/>
      <w:sz w:val="24"/>
      <w:szCs w:val="24"/>
      <w:lang w:val="en-GB" w:eastAsia="ko-KR"/>
    </w:rPr>
  </w:style>
  <w:style w:type="paragraph" w:customStyle="1" w:styleId="Filename">
    <w:name w:val="Filename"/>
    <w:uiPriority w:val="99"/>
    <w:qFormat/>
    <w:rsid w:val="008A6808"/>
    <w:rPr>
      <w:rFonts w:ascii="Times New Roman" w:eastAsia="Malgun Gothic" w:hAnsi="Times New Roman"/>
      <w:sz w:val="24"/>
      <w:szCs w:val="24"/>
      <w:lang w:val="en-GB" w:eastAsia="ko-KR"/>
    </w:rPr>
  </w:style>
  <w:style w:type="paragraph" w:customStyle="1" w:styleId="Filenameandpath">
    <w:name w:val="Filename and path"/>
    <w:uiPriority w:val="99"/>
    <w:qFormat/>
    <w:rsid w:val="008A6808"/>
    <w:rPr>
      <w:rFonts w:ascii="Times New Roman" w:eastAsia="Malgun Gothic" w:hAnsi="Times New Roman"/>
      <w:sz w:val="24"/>
      <w:szCs w:val="24"/>
      <w:lang w:val="en-GB" w:eastAsia="ko-KR"/>
    </w:rPr>
  </w:style>
  <w:style w:type="paragraph" w:customStyle="1" w:styleId="AuthorPageDate">
    <w:name w:val="Author  Page #  Date"/>
    <w:uiPriority w:val="99"/>
    <w:qFormat/>
    <w:rsid w:val="008A680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6808"/>
    <w:rPr>
      <w:rFonts w:ascii="Times New Roman" w:eastAsia="Malgun Gothic" w:hAnsi="Times New Roman"/>
      <w:sz w:val="24"/>
      <w:szCs w:val="24"/>
      <w:lang w:val="en-GB" w:eastAsia="ko-KR"/>
    </w:rPr>
  </w:style>
  <w:style w:type="paragraph" w:customStyle="1" w:styleId="INDENT1">
    <w:name w:val="INDENT1"/>
    <w:basedOn w:val="a"/>
    <w:uiPriority w:val="99"/>
    <w:qFormat/>
    <w:rsid w:val="008A68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A68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A68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A68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A68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A68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A68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A68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A6808"/>
    <w:pPr>
      <w:tabs>
        <w:tab w:val="left" w:pos="1418"/>
      </w:tabs>
      <w:overflowPunct w:val="0"/>
      <w:autoSpaceDE w:val="0"/>
      <w:autoSpaceDN w:val="0"/>
      <w:adjustRightInd w:val="0"/>
      <w:spacing w:after="120"/>
      <w:textAlignment w:val="baseline"/>
    </w:pPr>
    <w:rPr>
      <w:rFonts w:ascii="Arial" w:eastAsia="ＭＳ 明朝" w:hAnsi="Arial"/>
      <w:sz w:val="24"/>
      <w:lang w:val="fr-FR" w:eastAsia="zh-CN"/>
    </w:rPr>
  </w:style>
  <w:style w:type="paragraph" w:customStyle="1" w:styleId="p20">
    <w:name w:val="p20"/>
    <w:basedOn w:val="a"/>
    <w:uiPriority w:val="99"/>
    <w:qFormat/>
    <w:rsid w:val="008A680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A680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A68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A68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8A680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A6808"/>
    <w:rPr>
      <w:rFonts w:ascii="Arial" w:hAnsi="Arial"/>
      <w:lang w:val="en-GB" w:eastAsia="en-US" w:bidi="ar-SA"/>
    </w:rPr>
  </w:style>
  <w:style w:type="table" w:customStyle="1" w:styleId="Tabellengitternetz1">
    <w:name w:val="Tabellengitternetz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A6808"/>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A6808"/>
    <w:pPr>
      <w:keepNext w:val="0"/>
      <w:keepLines w:val="0"/>
      <w:overflowPunct w:val="0"/>
      <w:autoSpaceDE w:val="0"/>
      <w:autoSpaceDN w:val="0"/>
      <w:adjustRightInd w:val="0"/>
      <w:spacing w:before="240"/>
      <w:ind w:left="1980" w:hanging="1980"/>
      <w:textAlignment w:val="baseline"/>
    </w:pPr>
    <w:rPr>
      <w:rFonts w:eastAsia="ＭＳ 明朝"/>
      <w:bCs/>
      <w:lang w:eastAsia="zh-CN"/>
    </w:rPr>
  </w:style>
  <w:style w:type="paragraph" w:customStyle="1" w:styleId="StyleHeading6After9pt">
    <w:name w:val="Style Heading 6 + After:  9 pt"/>
    <w:basedOn w:val="6"/>
    <w:uiPriority w:val="99"/>
    <w:qFormat/>
    <w:rsid w:val="008A6808"/>
    <w:pPr>
      <w:keepNext w:val="0"/>
      <w:keepLines w:val="0"/>
      <w:overflowPunct w:val="0"/>
      <w:autoSpaceDE w:val="0"/>
      <w:autoSpaceDN w:val="0"/>
      <w:adjustRightInd w:val="0"/>
      <w:spacing w:before="240"/>
      <w:ind w:left="0" w:firstLine="0"/>
      <w:textAlignment w:val="baseline"/>
    </w:pPr>
    <w:rPr>
      <w:rFonts w:eastAsia="ＭＳ 明朝"/>
      <w:bCs/>
      <w:lang w:eastAsia="zh-CN"/>
    </w:rPr>
  </w:style>
  <w:style w:type="table" w:customStyle="1" w:styleId="TableGrid3">
    <w:name w:val="Table Grid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JK-text-simpledoc">
    <w:name w:val="JK - text - simple doc"/>
    <w:basedOn w:val="afd"/>
    <w:autoRedefine/>
    <w:uiPriority w:val="99"/>
    <w:qFormat/>
    <w:rsid w:val="008A680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2d">
    <w:name w:val="吹き出し2"/>
    <w:basedOn w:val="a"/>
    <w:uiPriority w:val="99"/>
    <w:semiHidden/>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Note">
    <w:name w:val="Note"/>
    <w:basedOn w:val="B10"/>
    <w:uiPriority w:val="99"/>
    <w:qFormat/>
    <w:rsid w:val="008A6808"/>
    <w:pPr>
      <w:overflowPunct w:val="0"/>
      <w:autoSpaceDE w:val="0"/>
      <w:autoSpaceDN w:val="0"/>
      <w:adjustRightInd w:val="0"/>
      <w:textAlignment w:val="baseline"/>
    </w:pPr>
    <w:rPr>
      <w:rFonts w:eastAsia="ＭＳ 明朝"/>
      <w:lang w:eastAsia="zh-CN"/>
    </w:rPr>
  </w:style>
  <w:style w:type="paragraph" w:customStyle="1" w:styleId="910">
    <w:name w:val="目次 91"/>
    <w:basedOn w:val="81"/>
    <w:uiPriority w:val="99"/>
    <w:qFormat/>
    <w:rsid w:val="008A6808"/>
    <w:pPr>
      <w:overflowPunct w:val="0"/>
      <w:autoSpaceDE w:val="0"/>
      <w:autoSpaceDN w:val="0"/>
      <w:adjustRightInd w:val="0"/>
      <w:ind w:left="1418" w:hanging="1418"/>
      <w:textAlignment w:val="baseline"/>
    </w:pPr>
    <w:rPr>
      <w:rFonts w:eastAsia="ＭＳ 明朝"/>
      <w:lang w:val="en-US" w:eastAsia="zh-CN"/>
    </w:rPr>
  </w:style>
  <w:style w:type="paragraph" w:customStyle="1" w:styleId="16">
    <w:name w:val="図表番号1"/>
    <w:basedOn w:val="a"/>
    <w:next w:val="a"/>
    <w:uiPriority w:val="99"/>
    <w:qFormat/>
    <w:rsid w:val="008A6808"/>
    <w:pPr>
      <w:overflowPunct w:val="0"/>
      <w:autoSpaceDE w:val="0"/>
      <w:autoSpaceDN w:val="0"/>
      <w:adjustRightInd w:val="0"/>
      <w:spacing w:before="120" w:after="120"/>
      <w:textAlignment w:val="baseline"/>
    </w:pPr>
    <w:rPr>
      <w:rFonts w:eastAsia="ＭＳ 明朝"/>
      <w:b/>
      <w:lang w:eastAsia="zh-CN"/>
    </w:rPr>
  </w:style>
  <w:style w:type="paragraph" w:customStyle="1" w:styleId="HO">
    <w:name w:val="HO"/>
    <w:basedOn w:val="a"/>
    <w:uiPriority w:val="99"/>
    <w:qFormat/>
    <w:rsid w:val="008A6808"/>
    <w:pPr>
      <w:overflowPunct w:val="0"/>
      <w:autoSpaceDE w:val="0"/>
      <w:autoSpaceDN w:val="0"/>
      <w:adjustRightInd w:val="0"/>
      <w:spacing w:after="0"/>
      <w:jc w:val="right"/>
      <w:textAlignment w:val="baseline"/>
    </w:pPr>
    <w:rPr>
      <w:rFonts w:eastAsia="ＭＳ 明朝"/>
      <w:b/>
      <w:lang w:eastAsia="zh-CN"/>
    </w:rPr>
  </w:style>
  <w:style w:type="paragraph" w:customStyle="1" w:styleId="WP">
    <w:name w:val="WP"/>
    <w:basedOn w:val="a"/>
    <w:uiPriority w:val="99"/>
    <w:qFormat/>
    <w:rsid w:val="008A6808"/>
    <w:pPr>
      <w:overflowPunct w:val="0"/>
      <w:autoSpaceDE w:val="0"/>
      <w:autoSpaceDN w:val="0"/>
      <w:adjustRightInd w:val="0"/>
      <w:spacing w:after="0"/>
      <w:jc w:val="both"/>
      <w:textAlignment w:val="baseline"/>
    </w:pPr>
    <w:rPr>
      <w:rFonts w:eastAsia="ＭＳ 明朝"/>
      <w:lang w:eastAsia="zh-CN"/>
    </w:rPr>
  </w:style>
  <w:style w:type="paragraph" w:customStyle="1" w:styleId="ZK">
    <w:name w:val="ZK"/>
    <w:uiPriority w:val="99"/>
    <w:qFormat/>
    <w:rsid w:val="008A680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A6808"/>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8A680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zh-CN"/>
    </w:rPr>
  </w:style>
  <w:style w:type="paragraph" w:customStyle="1" w:styleId="NumberedList">
    <w:name w:val="Numbered List"/>
    <w:basedOn w:val="Para1"/>
    <w:link w:val="NumberedListChar"/>
    <w:qFormat/>
    <w:rsid w:val="008A6808"/>
    <w:pPr>
      <w:tabs>
        <w:tab w:val="left" w:pos="360"/>
      </w:tabs>
      <w:ind w:left="360" w:hanging="360"/>
    </w:pPr>
    <w:rPr>
      <w:sz w:val="24"/>
      <w:szCs w:val="24"/>
    </w:rPr>
  </w:style>
  <w:style w:type="paragraph" w:customStyle="1" w:styleId="Para1">
    <w:name w:val="Para1"/>
    <w:basedOn w:val="a"/>
    <w:uiPriority w:val="99"/>
    <w:qFormat/>
    <w:rsid w:val="008A6808"/>
    <w:pPr>
      <w:overflowPunct w:val="0"/>
      <w:autoSpaceDE w:val="0"/>
      <w:autoSpaceDN w:val="0"/>
      <w:adjustRightInd w:val="0"/>
      <w:spacing w:before="120" w:after="120"/>
      <w:textAlignment w:val="baseline"/>
    </w:pPr>
    <w:rPr>
      <w:rFonts w:eastAsia="ＭＳ 明朝"/>
      <w:lang w:val="en-US" w:eastAsia="zh-CN"/>
    </w:rPr>
  </w:style>
  <w:style w:type="paragraph" w:customStyle="1" w:styleId="Teststep">
    <w:name w:val="Test step"/>
    <w:basedOn w:val="a"/>
    <w:uiPriority w:val="99"/>
    <w:qFormat/>
    <w:rsid w:val="008A6808"/>
    <w:pPr>
      <w:tabs>
        <w:tab w:val="left" w:pos="720"/>
      </w:tabs>
      <w:overflowPunct w:val="0"/>
      <w:autoSpaceDE w:val="0"/>
      <w:autoSpaceDN w:val="0"/>
      <w:adjustRightInd w:val="0"/>
      <w:spacing w:after="0"/>
      <w:ind w:left="720" w:hanging="720"/>
      <w:textAlignment w:val="baseline"/>
    </w:pPr>
    <w:rPr>
      <w:rFonts w:eastAsia="ＭＳ 明朝"/>
      <w:lang w:eastAsia="zh-CN"/>
    </w:rPr>
  </w:style>
  <w:style w:type="paragraph" w:customStyle="1" w:styleId="TableTitle">
    <w:name w:val="TableTitle"/>
    <w:basedOn w:val="28"/>
    <w:next w:val="28"/>
    <w:uiPriority w:val="99"/>
    <w:qFormat/>
    <w:rsid w:val="008A6808"/>
    <w:pPr>
      <w:keepNext/>
      <w:keepLines/>
      <w:spacing w:after="60"/>
      <w:ind w:left="210"/>
      <w:jc w:val="center"/>
    </w:pPr>
    <w:rPr>
      <w:b/>
      <w:sz w:val="20"/>
    </w:rPr>
  </w:style>
  <w:style w:type="paragraph" w:customStyle="1" w:styleId="17">
    <w:name w:val="図表目次1"/>
    <w:basedOn w:val="a"/>
    <w:next w:val="a"/>
    <w:uiPriority w:val="99"/>
    <w:qFormat/>
    <w:rsid w:val="008A6808"/>
    <w:pPr>
      <w:overflowPunct w:val="0"/>
      <w:autoSpaceDE w:val="0"/>
      <w:autoSpaceDN w:val="0"/>
      <w:adjustRightInd w:val="0"/>
      <w:ind w:left="400" w:hanging="400"/>
      <w:jc w:val="center"/>
      <w:textAlignment w:val="baseline"/>
    </w:pPr>
    <w:rPr>
      <w:rFonts w:eastAsia="ＭＳ 明朝"/>
      <w:b/>
      <w:lang w:eastAsia="zh-CN"/>
    </w:rPr>
  </w:style>
  <w:style w:type="paragraph" w:customStyle="1" w:styleId="t2">
    <w:name w:val="t2"/>
    <w:basedOn w:val="a"/>
    <w:uiPriority w:val="99"/>
    <w:qFormat/>
    <w:rsid w:val="008A6808"/>
    <w:pPr>
      <w:overflowPunct w:val="0"/>
      <w:autoSpaceDE w:val="0"/>
      <w:autoSpaceDN w:val="0"/>
      <w:adjustRightInd w:val="0"/>
      <w:spacing w:after="0"/>
      <w:textAlignment w:val="baseline"/>
    </w:pPr>
    <w:rPr>
      <w:rFonts w:eastAsia="ＭＳ 明朝"/>
      <w:lang w:eastAsia="zh-CN"/>
    </w:rPr>
  </w:style>
  <w:style w:type="paragraph" w:customStyle="1" w:styleId="CommentNokia">
    <w:name w:val="Comment Nokia"/>
    <w:basedOn w:val="a"/>
    <w:uiPriority w:val="99"/>
    <w:qFormat/>
    <w:rsid w:val="008A6808"/>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Copyright">
    <w:name w:val="Copyright"/>
    <w:basedOn w:val="a"/>
    <w:uiPriority w:val="99"/>
    <w:qFormat/>
    <w:rsid w:val="008A680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A68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A6808"/>
    <w:pPr>
      <w:spacing w:before="120"/>
      <w:outlineLvl w:val="2"/>
    </w:pPr>
    <w:rPr>
      <w:sz w:val="28"/>
    </w:rPr>
  </w:style>
  <w:style w:type="paragraph" w:customStyle="1" w:styleId="Heading2Head2A2">
    <w:name w:val="Heading 2.Head2A.2"/>
    <w:basedOn w:val="1"/>
    <w:next w:val="a"/>
    <w:uiPriority w:val="99"/>
    <w:qFormat/>
    <w:rsid w:val="008A680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A6808"/>
    <w:pPr>
      <w:overflowPunct w:val="0"/>
      <w:autoSpaceDE w:val="0"/>
      <w:autoSpaceDN w:val="0"/>
      <w:adjustRightInd w:val="0"/>
      <w:spacing w:after="220"/>
      <w:textAlignment w:val="baseline"/>
    </w:pPr>
    <w:rPr>
      <w:rFonts w:eastAsia="ＭＳ 明朝"/>
      <w:b/>
      <w:lang w:val="en-US" w:eastAsia="zh-CN"/>
    </w:rPr>
  </w:style>
  <w:style w:type="paragraph" w:customStyle="1" w:styleId="berschrift2Head2A2">
    <w:name w:val="Überschrift 2.Head2A.2"/>
    <w:basedOn w:val="1"/>
    <w:next w:val="a"/>
    <w:uiPriority w:val="99"/>
    <w:qFormat/>
    <w:rsid w:val="008A680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8A680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8A6808"/>
    <w:pPr>
      <w:ind w:left="283" w:hanging="283"/>
    </w:pPr>
    <w:rPr>
      <w:sz w:val="20"/>
      <w:lang w:eastAsia="de-DE"/>
    </w:rPr>
  </w:style>
  <w:style w:type="paragraph" w:customStyle="1" w:styleId="11BodyText">
    <w:name w:val="11 BodyText"/>
    <w:aliases w:val="Block_Text,np,b"/>
    <w:basedOn w:val="a"/>
    <w:uiPriority w:val="99"/>
    <w:qFormat/>
    <w:rsid w:val="008A6808"/>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8A680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A68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8A6808"/>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8A6808"/>
    <w:rPr>
      <w:rFonts w:ascii="Arial" w:eastAsia="Malgun Gothic" w:hAnsi="Arial"/>
      <w:kern w:val="2"/>
      <w:sz w:val="18"/>
      <w:lang w:val="en-GB" w:eastAsia="zh-CN"/>
    </w:rPr>
  </w:style>
  <w:style w:type="character" w:customStyle="1" w:styleId="CharChar29">
    <w:name w:val="Char Char29"/>
    <w:qFormat/>
    <w:rsid w:val="008A6808"/>
    <w:rPr>
      <w:rFonts w:ascii="Arial" w:hAnsi="Arial"/>
      <w:sz w:val="36"/>
      <w:lang w:val="en-GB" w:eastAsia="en-US" w:bidi="ar-SA"/>
    </w:rPr>
  </w:style>
  <w:style w:type="character" w:customStyle="1" w:styleId="CharChar28">
    <w:name w:val="Char Char28"/>
    <w:qFormat/>
    <w:rsid w:val="008A680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68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A6808"/>
    <w:rPr>
      <w:rFonts w:ascii="Arial" w:hAnsi="Arial"/>
      <w:sz w:val="22"/>
      <w:lang w:val="en-GB" w:eastAsia="en-GB" w:bidi="ar-SA"/>
    </w:rPr>
  </w:style>
  <w:style w:type="paragraph" w:customStyle="1" w:styleId="Default">
    <w:name w:val="Default"/>
    <w:uiPriority w:val="99"/>
    <w:qFormat/>
    <w:rsid w:val="008A68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A6808"/>
    <w:rPr>
      <w:rFonts w:ascii="Times New Roman" w:hAnsi="Times New Roman"/>
      <w:lang w:val="en-GB"/>
    </w:rPr>
  </w:style>
  <w:style w:type="character" w:styleId="HTML">
    <w:name w:val="HTML Acronym"/>
    <w:uiPriority w:val="99"/>
    <w:unhideWhenUsed/>
    <w:rsid w:val="008A6808"/>
  </w:style>
  <w:style w:type="table" w:customStyle="1" w:styleId="TableGrid4">
    <w:name w:val="Table Grid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8A680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A6808"/>
    <w:rPr>
      <w:rFonts w:ascii="Arial" w:eastAsia="ＭＳ 明朝" w:hAnsi="Arial" w:cs="Arial"/>
      <w:sz w:val="24"/>
      <w:szCs w:val="24"/>
      <w:lang w:val="en-US" w:eastAsia="zh-CN"/>
    </w:rPr>
  </w:style>
  <w:style w:type="table" w:customStyle="1" w:styleId="18">
    <w:name w:val="表格格線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6808"/>
  </w:style>
  <w:style w:type="paragraph" w:customStyle="1" w:styleId="H53GPP">
    <w:name w:val="H5 3GPP"/>
    <w:basedOn w:val="a"/>
    <w:link w:val="H53GPPChar"/>
    <w:qFormat/>
    <w:rsid w:val="008A680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8A6808"/>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8A680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題 (文字)"/>
    <w:basedOn w:val="a0"/>
    <w:link w:val="afff4"/>
    <w:uiPriority w:val="11"/>
    <w:qFormat/>
    <w:rsid w:val="008A6808"/>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6808"/>
    <w:rPr>
      <w:rFonts w:ascii="Arial" w:eastAsia="Batang" w:hAnsi="Arial" w:cs="Times New Roman"/>
      <w:b/>
      <w:bCs/>
      <w:i/>
      <w:iCs/>
      <w:sz w:val="28"/>
      <w:szCs w:val="28"/>
      <w:lang w:val="en-GB" w:eastAsia="en-US" w:bidi="ar-SA"/>
    </w:rPr>
  </w:style>
  <w:style w:type="paragraph" w:customStyle="1" w:styleId="afff6">
    <w:name w:val="修订"/>
    <w:hidden/>
    <w:uiPriority w:val="99"/>
    <w:semiHidden/>
    <w:qFormat/>
    <w:rsid w:val="008A680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qFormat/>
    <w:rsid w:val="008A680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A6808"/>
    <w:rPr>
      <w:rFonts w:ascii="Times New Roman" w:eastAsia="Batang" w:hAnsi="Times New Roman"/>
      <w:lang w:val="en-GB" w:eastAsia="en-US"/>
    </w:rPr>
  </w:style>
  <w:style w:type="table" w:customStyle="1" w:styleId="TableGrid6">
    <w:name w:val="Table Grid6"/>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A6808"/>
    <w:rPr>
      <w:rFonts w:ascii="Arial" w:hAnsi="Arial"/>
      <w:sz w:val="28"/>
      <w:lang w:val="en-GB" w:eastAsia="ko-KR" w:bidi="ar-SA"/>
    </w:rPr>
  </w:style>
  <w:style w:type="character" w:customStyle="1" w:styleId="CharChar33">
    <w:name w:val="Char Char33"/>
    <w:semiHidden/>
    <w:rsid w:val="008A6808"/>
    <w:rPr>
      <w:rFonts w:ascii="Arial" w:hAnsi="Arial"/>
      <w:sz w:val="28"/>
      <w:lang w:val="en-GB" w:eastAsia="ko-KR" w:bidi="ar-SA"/>
    </w:rPr>
  </w:style>
  <w:style w:type="character" w:customStyle="1" w:styleId="CharChar32">
    <w:name w:val="Char Char32"/>
    <w:semiHidden/>
    <w:qFormat/>
    <w:rsid w:val="008A6808"/>
    <w:rPr>
      <w:rFonts w:ascii="Arial" w:hAnsi="Arial"/>
      <w:sz w:val="28"/>
      <w:lang w:val="en-GB" w:eastAsia="ko-KR" w:bidi="ar-SA"/>
    </w:rPr>
  </w:style>
  <w:style w:type="table" w:customStyle="1" w:styleId="TableGrid7">
    <w:name w:val="Table Grid7"/>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8A68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2f0">
    <w:name w:val="引用文 2 (文字)"/>
    <w:basedOn w:val="a0"/>
    <w:link w:val="2f"/>
    <w:uiPriority w:val="30"/>
    <w:qFormat/>
    <w:rsid w:val="008A6808"/>
    <w:rPr>
      <w:rFonts w:ascii="Times New Roman" w:eastAsia="Times New Roman" w:hAnsi="Times New Roman"/>
      <w:i/>
      <w:iCs/>
      <w:color w:val="4F81BD" w:themeColor="accent1"/>
      <w:lang w:val="en-GB" w:eastAsia="zh-CN"/>
    </w:rPr>
  </w:style>
  <w:style w:type="paragraph" w:customStyle="1" w:styleId="19">
    <w:name w:val="副标题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8A6808"/>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8A6808"/>
    <w:rPr>
      <w:rFonts w:ascii="Times New Roman" w:hAnsi="Times New Roman"/>
      <w:i/>
      <w:iCs/>
      <w:color w:val="4F81BD" w:themeColor="accent1"/>
      <w:lang w:val="en-GB" w:eastAsia="en-US"/>
    </w:rPr>
  </w:style>
  <w:style w:type="table" w:customStyle="1" w:styleId="2f1">
    <w:name w:val="网格型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A6808"/>
    <w:rPr>
      <w:rFonts w:ascii="Times New Roman" w:hAnsi="Times New Roman"/>
      <w:i/>
      <w:iCs/>
      <w:color w:val="4F81BD" w:themeColor="accent1"/>
      <w:lang w:val="en-GB" w:eastAsia="en-US"/>
    </w:rPr>
  </w:style>
  <w:style w:type="table" w:customStyle="1" w:styleId="TableGrid8">
    <w:name w:val="Table Grid8"/>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8A6808"/>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8A6808"/>
    <w:rPr>
      <w:smallCaps/>
      <w:color w:val="C0504D"/>
      <w:u w:val="single"/>
    </w:rPr>
  </w:style>
  <w:style w:type="paragraph" w:customStyle="1" w:styleId="3b">
    <w:name w:val="修订3"/>
    <w:uiPriority w:val="99"/>
    <w:semiHidden/>
    <w:qFormat/>
    <w:rsid w:val="008A6808"/>
    <w:rPr>
      <w:rFonts w:ascii="Times New Roman" w:eastAsia="Batang" w:hAnsi="Times New Roman"/>
      <w:lang w:val="en-GB" w:eastAsia="en-US"/>
    </w:rPr>
  </w:style>
  <w:style w:type="character" w:customStyle="1" w:styleId="NumberedListChar">
    <w:name w:val="Numbered List Char"/>
    <w:basedOn w:val="aff6"/>
    <w:link w:val="NumberedList"/>
    <w:qFormat/>
    <w:rsid w:val="008A6808"/>
    <w:rPr>
      <w:rFonts w:ascii="Times New Roman" w:eastAsia="ＭＳ 明朝" w:hAnsi="Times New Roman"/>
      <w:sz w:val="24"/>
      <w:szCs w:val="24"/>
      <w:lang w:val="en-US" w:eastAsia="zh-CN"/>
    </w:rPr>
  </w:style>
  <w:style w:type="paragraph" w:customStyle="1" w:styleId="Doc-text2">
    <w:name w:val="Doc-text2"/>
    <w:basedOn w:val="a"/>
    <w:link w:val="Doc-text2Char"/>
    <w:qFormat/>
    <w:rsid w:val="008A680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A6808"/>
    <w:rPr>
      <w:rFonts w:ascii="Arial" w:eastAsia="ＭＳ 明朝" w:hAnsi="Arial" w:cs="Arial"/>
      <w:lang w:val="en-GB" w:eastAsia="ja-JP"/>
    </w:rPr>
  </w:style>
  <w:style w:type="paragraph" w:customStyle="1" w:styleId="115">
    <w:name w:val="1.1"/>
    <w:basedOn w:val="30"/>
    <w:link w:val="11Char"/>
    <w:qFormat/>
    <w:rsid w:val="008A680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zh-CN"/>
    </w:rPr>
  </w:style>
  <w:style w:type="character" w:customStyle="1" w:styleId="11Char">
    <w:name w:val="1.1 Char"/>
    <w:link w:val="115"/>
    <w:qFormat/>
    <w:rsid w:val="008A6808"/>
    <w:rPr>
      <w:rFonts w:ascii="Arial" w:eastAsia="ＭＳ 明朝"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A6808"/>
    <w:rPr>
      <w:rFonts w:ascii="Intel Clear" w:eastAsiaTheme="majorEastAsia" w:hAnsi="Intel Clear" w:cs="Intel Clear"/>
      <w:sz w:val="28"/>
      <w:lang w:val="en-GB" w:eastAsia="en-GB"/>
    </w:rPr>
  </w:style>
  <w:style w:type="character" w:customStyle="1" w:styleId="1c">
    <w:name w:val="明显强调1"/>
    <w:uiPriority w:val="21"/>
    <w:qFormat/>
    <w:rsid w:val="008A6808"/>
    <w:rPr>
      <w:b/>
      <w:bCs/>
      <w:i/>
      <w:iCs/>
      <w:color w:val="4F81BD"/>
    </w:rPr>
  </w:style>
  <w:style w:type="paragraph" w:customStyle="1" w:styleId="MediumGrid21">
    <w:name w:val="Medium Grid 21"/>
    <w:uiPriority w:val="1"/>
    <w:qFormat/>
    <w:rsid w:val="008A680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A6808"/>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8A680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afff9">
    <w:name w:val="Emphasis"/>
    <w:qFormat/>
    <w:rsid w:val="008A6808"/>
    <w:rPr>
      <w:rFonts w:ascii="Times New Roman" w:hAnsi="Times New Roman" w:cs="Times New Roman" w:hint="default"/>
      <w:i/>
      <w:iCs/>
    </w:rPr>
  </w:style>
  <w:style w:type="character" w:styleId="2f2">
    <w:name w:val="Intense Emphasis"/>
    <w:uiPriority w:val="21"/>
    <w:qFormat/>
    <w:rsid w:val="008A6808"/>
    <w:rPr>
      <w:b/>
      <w:bCs w:val="0"/>
      <w:i/>
      <w:iCs w:val="0"/>
      <w:color w:val="4F81BD"/>
    </w:rPr>
  </w:style>
  <w:style w:type="character" w:styleId="2f3">
    <w:name w:val="Intense Reference"/>
    <w:qFormat/>
    <w:rsid w:val="008A6808"/>
    <w:rPr>
      <w:b/>
      <w:bCs w:val="0"/>
      <w:smallCaps/>
      <w:color w:val="C0504D"/>
      <w:spacing w:val="5"/>
      <w:u w:val="single"/>
    </w:rPr>
  </w:style>
  <w:style w:type="paragraph" w:customStyle="1" w:styleId="Header-3gppTdoc">
    <w:name w:val="Header-3gpp Tdoc"/>
    <w:basedOn w:val="a4"/>
    <w:link w:val="Header-3gppTdocChar"/>
    <w:qFormat/>
    <w:rsid w:val="008A6808"/>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0"/>
    <w:link w:val="Header-3gppTdoc"/>
    <w:qFormat/>
    <w:rsid w:val="008A6808"/>
    <w:rPr>
      <w:rFonts w:ascii="Arial" w:eastAsia="ＭＳ 明朝" w:hAnsi="Arial" w:cs="Arial"/>
      <w:b/>
      <w:sz w:val="24"/>
      <w:szCs w:val="24"/>
      <w:lang w:val="en-US" w:eastAsia="zh-CN"/>
    </w:rPr>
  </w:style>
  <w:style w:type="character" w:customStyle="1" w:styleId="Char2">
    <w:name w:val="明显引用 Char2"/>
    <w:basedOn w:val="a0"/>
    <w:uiPriority w:val="30"/>
    <w:qFormat/>
    <w:rsid w:val="008A6808"/>
    <w:rPr>
      <w:rFonts w:ascii="Times New Roman" w:hAnsi="Times New Roman"/>
      <w:i/>
      <w:iCs/>
      <w:color w:val="4F81BD" w:themeColor="accent1"/>
      <w:lang w:val="en-GB" w:eastAsia="en-US"/>
    </w:rPr>
  </w:style>
  <w:style w:type="table" w:customStyle="1" w:styleId="55">
    <w:name w:val="网格型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8A6808"/>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8A6808"/>
    <w:rPr>
      <w:color w:val="605E5C"/>
      <w:shd w:val="clear" w:color="auto" w:fill="E1DFDD"/>
    </w:rPr>
  </w:style>
  <w:style w:type="paragraph" w:customStyle="1" w:styleId="48">
    <w:name w:val="吹き出し4"/>
    <w:basedOn w:val="a"/>
    <w:uiPriority w:val="99"/>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TOC91">
    <w:name w:val="TOC 91"/>
    <w:basedOn w:val="81"/>
    <w:uiPriority w:val="99"/>
    <w:qFormat/>
    <w:rsid w:val="008A6808"/>
    <w:pPr>
      <w:overflowPunct w:val="0"/>
      <w:autoSpaceDE w:val="0"/>
      <w:autoSpaceDN w:val="0"/>
      <w:adjustRightInd w:val="0"/>
      <w:ind w:left="1418" w:hanging="1418"/>
      <w:textAlignment w:val="baseline"/>
    </w:pPr>
    <w:rPr>
      <w:rFonts w:eastAsia="ＭＳ 明朝"/>
      <w:lang w:val="en-US" w:eastAsia="zh-CN"/>
    </w:rPr>
  </w:style>
  <w:style w:type="paragraph" w:customStyle="1" w:styleId="Caption1">
    <w:name w:val="Caption1"/>
    <w:basedOn w:val="a"/>
    <w:next w:val="a"/>
    <w:uiPriority w:val="99"/>
    <w:qFormat/>
    <w:rsid w:val="008A6808"/>
    <w:pPr>
      <w:overflowPunct w:val="0"/>
      <w:autoSpaceDE w:val="0"/>
      <w:autoSpaceDN w:val="0"/>
      <w:adjustRightInd w:val="0"/>
      <w:spacing w:before="120" w:after="120"/>
      <w:textAlignment w:val="baseline"/>
    </w:pPr>
    <w:rPr>
      <w:rFonts w:eastAsia="ＭＳ 明朝"/>
      <w:b/>
      <w:lang w:eastAsia="zh-CN"/>
    </w:rPr>
  </w:style>
  <w:style w:type="paragraph" w:customStyle="1" w:styleId="TableofFigures1">
    <w:name w:val="Table of Figures1"/>
    <w:basedOn w:val="a"/>
    <w:next w:val="a"/>
    <w:uiPriority w:val="99"/>
    <w:qFormat/>
    <w:rsid w:val="008A6808"/>
    <w:pPr>
      <w:overflowPunct w:val="0"/>
      <w:autoSpaceDE w:val="0"/>
      <w:autoSpaceDN w:val="0"/>
      <w:adjustRightInd w:val="0"/>
      <w:ind w:left="400" w:hanging="400"/>
      <w:jc w:val="center"/>
      <w:textAlignment w:val="baseline"/>
    </w:pPr>
    <w:rPr>
      <w:rFonts w:eastAsia="ＭＳ 明朝"/>
      <w:b/>
      <w:lang w:eastAsia="zh-CN"/>
    </w:rPr>
  </w:style>
  <w:style w:type="character" w:customStyle="1" w:styleId="B3Char">
    <w:name w:val="B3 Char"/>
    <w:link w:val="B30"/>
    <w:qFormat/>
    <w:rsid w:val="008A6808"/>
    <w:rPr>
      <w:rFonts w:ascii="Times New Roman" w:hAnsi="Times New Roman"/>
      <w:lang w:val="en-GB" w:eastAsia="en-US"/>
    </w:rPr>
  </w:style>
  <w:style w:type="character" w:customStyle="1" w:styleId="UnresolvedMention1">
    <w:name w:val="Unresolved Mention1"/>
    <w:uiPriority w:val="99"/>
    <w:unhideWhenUsed/>
    <w:qFormat/>
    <w:rsid w:val="008A6808"/>
    <w:rPr>
      <w:color w:val="808080"/>
      <w:shd w:val="clear" w:color="auto" w:fill="E6E6E6"/>
    </w:rPr>
  </w:style>
  <w:style w:type="paragraph" w:customStyle="1" w:styleId="B2">
    <w:name w:val="B2+"/>
    <w:basedOn w:val="B20"/>
    <w:uiPriority w:val="99"/>
    <w:qFormat/>
    <w:rsid w:val="008A6808"/>
    <w:pPr>
      <w:numPr>
        <w:numId w:val="9"/>
      </w:numPr>
      <w:tabs>
        <w:tab w:val="clear" w:pos="1191"/>
      </w:tabs>
      <w:overflowPunct w:val="0"/>
      <w:autoSpaceDE w:val="0"/>
      <w:autoSpaceDN w:val="0"/>
      <w:adjustRightInd w:val="0"/>
      <w:ind w:left="987" w:hanging="420"/>
      <w:textAlignment w:val="baseline"/>
    </w:pPr>
    <w:rPr>
      <w:rFonts w:eastAsia="Times New Roman"/>
      <w:lang w:eastAsia="zh-CN"/>
    </w:rPr>
  </w:style>
  <w:style w:type="paragraph" w:customStyle="1" w:styleId="B3">
    <w:name w:val="B3+"/>
    <w:basedOn w:val="B30"/>
    <w:uiPriority w:val="99"/>
    <w:qFormat/>
    <w:rsid w:val="008A6808"/>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8A6808"/>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zh-CN"/>
    </w:rPr>
  </w:style>
  <w:style w:type="paragraph" w:customStyle="1" w:styleId="TB1">
    <w:name w:val="TB1"/>
    <w:basedOn w:val="a"/>
    <w:uiPriority w:val="99"/>
    <w:qFormat/>
    <w:rsid w:val="008A680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8A680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8A6808"/>
    <w:rPr>
      <w:rFonts w:ascii="Times-Roman" w:hAnsi="Times-Roman" w:hint="default"/>
      <w:b w:val="0"/>
      <w:bCs w:val="0"/>
      <w:i w:val="0"/>
      <w:iCs w:val="0"/>
      <w:color w:val="000000"/>
      <w:sz w:val="20"/>
      <w:szCs w:val="20"/>
    </w:rPr>
  </w:style>
  <w:style w:type="character" w:customStyle="1" w:styleId="SubtitleChar3">
    <w:name w:val="Subtitle Char3"/>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A6808"/>
    <w:rPr>
      <w:rFonts w:ascii="Times New Roman" w:eastAsia="Batang" w:hAnsi="Times New Roman"/>
      <w:lang w:val="en-GB" w:eastAsia="en-US"/>
    </w:rPr>
  </w:style>
  <w:style w:type="table" w:customStyle="1" w:styleId="TableGrid10">
    <w:name w:val="Table Grid10"/>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8A6808"/>
    <w:rPr>
      <w:rFonts w:ascii="Times New Roman" w:eastAsia="Batang" w:hAnsi="Times New Roman"/>
      <w:lang w:val="en-GB" w:eastAsia="en-US"/>
    </w:rPr>
  </w:style>
  <w:style w:type="table" w:customStyle="1" w:styleId="TableGrid19">
    <w:name w:val="Table Grid19"/>
    <w:basedOn w:val="a1"/>
    <w:uiPriority w:val="39"/>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8A6808"/>
    <w:rPr>
      <w:rFonts w:ascii="Cambria" w:hAnsi="Cambria" w:cs="Times New Roman" w:hint="default"/>
      <w:b/>
      <w:bCs/>
      <w:kern w:val="28"/>
      <w:sz w:val="32"/>
      <w:szCs w:val="32"/>
      <w:lang w:val="en-GB" w:eastAsia="en-US"/>
    </w:rPr>
  </w:style>
  <w:style w:type="character" w:customStyle="1" w:styleId="1f">
    <w:name w:val="副標題 字元1"/>
    <w:qFormat/>
    <w:rsid w:val="008A6808"/>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A6808"/>
    <w:rPr>
      <w:rFonts w:ascii="Times New Roman" w:hAnsi="Times New Roman" w:cs="Times New Roman" w:hint="default"/>
      <w:i/>
      <w:iCs/>
      <w:color w:val="4F81BD"/>
      <w:lang w:val="en-GB" w:eastAsia="en-US"/>
    </w:rPr>
  </w:style>
  <w:style w:type="table" w:customStyle="1" w:styleId="TableGrid712">
    <w:name w:val="Table Grid7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A6808"/>
    <w:rPr>
      <w:rFonts w:ascii="Arial" w:hAnsi="Arial"/>
      <w:sz w:val="28"/>
      <w:lang w:val="en-GB" w:eastAsia="ko-KR" w:bidi="ar-SA"/>
    </w:rPr>
  </w:style>
  <w:style w:type="character" w:customStyle="1" w:styleId="2f4">
    <w:name w:val="副標題 字元2"/>
    <w:basedOn w:val="a0"/>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A6808"/>
    <w:rPr>
      <w:rFonts w:ascii="Times New Roman" w:hAnsi="Times New Roman"/>
      <w:i/>
      <w:iCs/>
      <w:color w:val="4F81BD" w:themeColor="accent1"/>
      <w:lang w:val="en-GB" w:eastAsia="en-US"/>
    </w:rPr>
  </w:style>
  <w:style w:type="character" w:customStyle="1" w:styleId="2f5">
    <w:name w:val="鮮明引文 字元2"/>
    <w:basedOn w:val="a0"/>
    <w:uiPriority w:val="30"/>
    <w:rsid w:val="008A680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A680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A680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A680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A680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A6808"/>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8A680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A6808"/>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A6808"/>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A6808"/>
    <w:rPr>
      <w:rFonts w:ascii="Times New Roman" w:eastAsia="SimSun" w:hAnsi="Times New Roman"/>
      <w:lang w:val="en-GB" w:eastAsia="en-US"/>
    </w:rPr>
  </w:style>
  <w:style w:type="character" w:customStyle="1" w:styleId="IntenseQuoteChar2">
    <w:name w:val="Intense Quote Char2"/>
    <w:basedOn w:val="a0"/>
    <w:uiPriority w:val="30"/>
    <w:rsid w:val="008A6808"/>
    <w:rPr>
      <w:rFonts w:ascii="Times New Roman" w:hAnsi="Times New Roman"/>
      <w:i/>
      <w:iCs/>
      <w:color w:val="4F81BD" w:themeColor="accent1"/>
      <w:lang w:val="en-GB" w:eastAsia="en-US"/>
    </w:rPr>
  </w:style>
  <w:style w:type="table" w:customStyle="1" w:styleId="TableGrid30">
    <w:name w:val="Table Grid30"/>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8A680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A6808"/>
    <w:rPr>
      <w:color w:val="605E5C"/>
      <w:shd w:val="clear" w:color="auto" w:fill="E1DFDD"/>
    </w:rPr>
  </w:style>
  <w:style w:type="character" w:customStyle="1" w:styleId="eop">
    <w:name w:val="eop"/>
    <w:basedOn w:val="a0"/>
    <w:qFormat/>
    <w:rsid w:val="008A6808"/>
  </w:style>
  <w:style w:type="character" w:customStyle="1" w:styleId="normaltextrun">
    <w:name w:val="normaltextrun"/>
    <w:basedOn w:val="a0"/>
    <w:qFormat/>
    <w:rsid w:val="008A6808"/>
  </w:style>
  <w:style w:type="paragraph" w:customStyle="1" w:styleId="IntenseQuote2">
    <w:name w:val="Intense Quote2"/>
    <w:basedOn w:val="a"/>
    <w:next w:val="a"/>
    <w:uiPriority w:val="30"/>
    <w:qFormat/>
    <w:rsid w:val="008A680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table" w:customStyle="1" w:styleId="TableGrid713">
    <w:name w:val="Table Grid7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A680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qFormat/>
    <w:rsid w:val="008A6808"/>
    <w:rPr>
      <w:rFonts w:ascii="Times New Roman" w:hAnsi="Times New Roman"/>
      <w:lang w:val="en-GB" w:eastAsia="en-US"/>
    </w:rPr>
  </w:style>
  <w:style w:type="character" w:customStyle="1" w:styleId="EXCar">
    <w:name w:val="EX Car"/>
    <w:locked/>
    <w:rsid w:val="008A6808"/>
    <w:rPr>
      <w:rFonts w:ascii="Times New Roman" w:hAnsi="Times New Roman" w:cs="Times New Roman" w:hint="default"/>
      <w:lang w:val="en-GB" w:eastAsia="en-US"/>
    </w:rPr>
  </w:style>
  <w:style w:type="character" w:customStyle="1" w:styleId="Heading8Char1">
    <w:name w:val="Heading 8 Char1"/>
    <w:aliases w:val="Table Heading Char1"/>
    <w:basedOn w:val="a0"/>
    <w:semiHidden/>
    <w:rsid w:val="008A6808"/>
    <w:rPr>
      <w:rFonts w:asciiTheme="majorHAnsi" w:eastAsiaTheme="majorEastAsia" w:hAnsiTheme="majorHAnsi" w:cstheme="majorBidi"/>
      <w:color w:val="272727" w:themeColor="text1" w:themeTint="D8"/>
      <w:sz w:val="21"/>
      <w:szCs w:val="21"/>
      <w:lang w:val="en-GB"/>
    </w:rPr>
  </w:style>
  <w:style w:type="character" w:customStyle="1" w:styleId="FooterChar1">
    <w:name w:val="Footer Char1"/>
    <w:aliases w:val="footer odd Char1,footer Char1,fo Char1,pie de página Char1"/>
    <w:basedOn w:val="a0"/>
    <w:semiHidden/>
    <w:rsid w:val="008A6808"/>
    <w:rPr>
      <w:rFonts w:ascii="Times New Roman" w:eastAsia="Times New Roman" w:hAnsi="Times New Roman"/>
      <w:lang w:val="en-GB" w:eastAsia="zh-CN"/>
    </w:rPr>
  </w:style>
  <w:style w:type="character" w:customStyle="1" w:styleId="TitleChar1">
    <w:name w:val="Title Char1"/>
    <w:aliases w:val="Section Header Char1"/>
    <w:basedOn w:val="a0"/>
    <w:uiPriority w:val="99"/>
    <w:rsid w:val="008A6808"/>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03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3609</Words>
  <Characters>20574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2024-02-19T02:31:00Z</dcterms:created>
  <dcterms:modified xsi:type="dcterms:W3CDTF">2024-02-19T02:33:00Z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